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B046D7" w:rsidRDefault="00AC3F44" w:rsidP="00831389">
      <w:pPr>
        <w:pStyle w:val="a5"/>
        <w:tabs>
          <w:tab w:val="right" w:pos="9639"/>
        </w:tabs>
        <w:rPr>
          <w:bCs/>
          <w:noProof w:val="0"/>
          <w:sz w:val="24"/>
          <w:lang w:val="en-GB" w:eastAsia="zh-CN"/>
        </w:rPr>
      </w:pPr>
      <w:r w:rsidRPr="00BC628B">
        <w:rPr>
          <w:bCs/>
          <w:noProof w:val="0"/>
          <w:sz w:val="24"/>
          <w:lang w:val="en-GB"/>
        </w:rPr>
        <w:t>3GPP TSG-RAN WG</w:t>
      </w:r>
      <w:r>
        <w:rPr>
          <w:bCs/>
          <w:noProof w:val="0"/>
          <w:sz w:val="24"/>
          <w:lang w:val="en-GB"/>
        </w:rPr>
        <w:t>3</w:t>
      </w:r>
      <w:r w:rsidRPr="00BC628B">
        <w:rPr>
          <w:bCs/>
          <w:noProof w:val="0"/>
          <w:sz w:val="24"/>
          <w:lang w:val="en-GB"/>
        </w:rPr>
        <w:t xml:space="preserve"> Meeting #</w:t>
      </w:r>
      <w:bookmarkStart w:id="0" w:name="_Ref452454252"/>
      <w:bookmarkEnd w:id="0"/>
      <w:r w:rsidR="00AD0277">
        <w:rPr>
          <w:bCs/>
          <w:noProof w:val="0"/>
          <w:sz w:val="24"/>
          <w:lang w:val="en-GB"/>
        </w:rPr>
        <w:t xml:space="preserve"> </w:t>
      </w:r>
      <w:r w:rsidR="00333763">
        <w:rPr>
          <w:bCs/>
          <w:noProof w:val="0"/>
          <w:sz w:val="24"/>
          <w:lang w:val="en-GB"/>
        </w:rPr>
        <w:t>9</w:t>
      </w:r>
      <w:r w:rsidR="0045019A">
        <w:rPr>
          <w:rFonts w:hint="eastAsia"/>
          <w:bCs/>
          <w:noProof w:val="0"/>
          <w:sz w:val="24"/>
          <w:lang w:val="en-GB" w:eastAsia="zh-CN"/>
        </w:rPr>
        <w:t>6</w:t>
      </w:r>
      <w:r w:rsidR="00D7505E">
        <w:rPr>
          <w:rFonts w:eastAsia="Malgun Gothic"/>
          <w:bCs/>
          <w:noProof w:val="0"/>
          <w:sz w:val="24"/>
          <w:lang w:val="en-GB" w:eastAsia="ko-KR"/>
        </w:rPr>
        <w:tab/>
      </w:r>
      <w:r w:rsidR="0029108E" w:rsidRPr="0029108E">
        <w:rPr>
          <w:rFonts w:eastAsia="Malgun Gothic"/>
          <w:bCs/>
          <w:noProof w:val="0"/>
          <w:sz w:val="24"/>
          <w:lang w:val="en-GB" w:eastAsia="ko-KR"/>
        </w:rPr>
        <w:t>R3-171813</w:t>
      </w:r>
    </w:p>
    <w:p w:rsidR="00AC3F44" w:rsidRPr="00076C1C" w:rsidRDefault="00B26EBE" w:rsidP="00831389">
      <w:pPr>
        <w:pStyle w:val="a5"/>
        <w:tabs>
          <w:tab w:val="right" w:pos="9639"/>
        </w:tabs>
        <w:rPr>
          <w:bCs/>
          <w:noProof w:val="0"/>
          <w:sz w:val="24"/>
          <w:lang w:val="en-GB"/>
        </w:rPr>
      </w:pPr>
      <w:r>
        <w:rPr>
          <w:rFonts w:cs="Arial" w:hint="eastAsia"/>
          <w:color w:val="000000"/>
          <w:sz w:val="24"/>
          <w:szCs w:val="24"/>
          <w:lang w:eastAsia="zh-CN"/>
        </w:rPr>
        <w:t>Hangzhou</w:t>
      </w:r>
      <w:r w:rsidR="00D7505E">
        <w:rPr>
          <w:rFonts w:eastAsia="Batang" w:cs="Arial"/>
          <w:color w:val="000000"/>
          <w:sz w:val="24"/>
          <w:szCs w:val="24"/>
          <w:lang w:eastAsia="ja-JP"/>
        </w:rPr>
        <w:t xml:space="preserve">, </w:t>
      </w:r>
      <w:r>
        <w:rPr>
          <w:rFonts w:cs="Arial" w:hint="eastAsia"/>
          <w:color w:val="000000"/>
          <w:sz w:val="24"/>
          <w:szCs w:val="24"/>
          <w:lang w:eastAsia="zh-CN"/>
        </w:rPr>
        <w:t>China</w:t>
      </w:r>
      <w:r w:rsidR="00D7505E">
        <w:rPr>
          <w:rFonts w:eastAsia="Batang" w:cs="Arial"/>
          <w:color w:val="000000"/>
          <w:sz w:val="24"/>
          <w:szCs w:val="24"/>
          <w:lang w:eastAsia="ja-JP"/>
        </w:rPr>
        <w:t xml:space="preserve">, </w:t>
      </w:r>
      <w:r>
        <w:rPr>
          <w:rFonts w:cs="Arial" w:hint="eastAsia"/>
          <w:color w:val="000000"/>
          <w:sz w:val="24"/>
          <w:szCs w:val="24"/>
          <w:lang w:eastAsia="zh-CN"/>
        </w:rPr>
        <w:t>May</w:t>
      </w:r>
      <w:r w:rsidR="00D7505E">
        <w:rPr>
          <w:rFonts w:eastAsia="Malgun Gothic"/>
          <w:bCs/>
          <w:noProof w:val="0"/>
          <w:sz w:val="24"/>
          <w:lang w:val="en-GB" w:eastAsia="ko-KR"/>
        </w:rPr>
        <w:t xml:space="preserve"> </w:t>
      </w:r>
      <w:r>
        <w:rPr>
          <w:rFonts w:hint="eastAsia"/>
          <w:bCs/>
          <w:noProof w:val="0"/>
          <w:sz w:val="24"/>
          <w:lang w:val="en-GB" w:eastAsia="zh-CN"/>
        </w:rPr>
        <w:t>15</w:t>
      </w:r>
      <w:r w:rsidR="00D7505E" w:rsidRPr="00831389">
        <w:rPr>
          <w:rFonts w:eastAsia="Malgun Gothic"/>
          <w:bCs/>
          <w:noProof w:val="0"/>
          <w:sz w:val="24"/>
          <w:lang w:val="en-GB" w:eastAsia="ko-KR"/>
        </w:rPr>
        <w:t xml:space="preserve"> – </w:t>
      </w:r>
      <w:r>
        <w:rPr>
          <w:rFonts w:hint="eastAsia"/>
          <w:bCs/>
          <w:noProof w:val="0"/>
          <w:sz w:val="24"/>
          <w:lang w:val="en-GB" w:eastAsia="zh-CN"/>
        </w:rPr>
        <w:t>19</w:t>
      </w:r>
      <w:r w:rsidR="00D7505E">
        <w:rPr>
          <w:rFonts w:eastAsia="Malgun Gothic"/>
          <w:bCs/>
          <w:noProof w:val="0"/>
          <w:sz w:val="24"/>
          <w:lang w:val="en-GB" w:eastAsia="ko-KR"/>
        </w:rPr>
        <w:t xml:space="preserve">, </w:t>
      </w:r>
      <w:r w:rsidR="00D7505E" w:rsidRPr="00831389">
        <w:rPr>
          <w:rFonts w:eastAsia="Malgun Gothic"/>
          <w:bCs/>
          <w:noProof w:val="0"/>
          <w:sz w:val="24"/>
          <w:lang w:val="en-GB" w:eastAsia="ko-KR"/>
        </w:rPr>
        <w:t>201</w:t>
      </w:r>
      <w:r w:rsidR="00D7505E">
        <w:rPr>
          <w:rFonts w:eastAsia="Malgun Gothic"/>
          <w:bCs/>
          <w:noProof w:val="0"/>
          <w:sz w:val="24"/>
          <w:lang w:val="en-GB" w:eastAsia="ko-KR"/>
        </w:rPr>
        <w:t>7</w:t>
      </w:r>
    </w:p>
    <w:p w:rsidR="008C4F9E" w:rsidRDefault="008C4F9E" w:rsidP="00AC3F44">
      <w:pPr>
        <w:pStyle w:val="CRCoverPage"/>
        <w:rPr>
          <w:rFonts w:eastAsia="宋体" w:cs="Arial"/>
          <w:b/>
          <w:bCs/>
          <w:sz w:val="24"/>
          <w:lang w:eastAsia="zh-CN"/>
        </w:rPr>
      </w:pPr>
    </w:p>
    <w:p w:rsidR="00AC3F44" w:rsidRPr="00BA116C" w:rsidRDefault="00AC3F44" w:rsidP="00AC3F44">
      <w:pPr>
        <w:pStyle w:val="CRCoverPage"/>
        <w:rPr>
          <w:rFonts w:eastAsia="Malgun Gothic"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6B315B">
        <w:rPr>
          <w:rFonts w:eastAsia="Malgun Gothic" w:cs="Arial"/>
          <w:b/>
          <w:bCs/>
          <w:sz w:val="24"/>
          <w:lang w:eastAsia="ko-KR"/>
        </w:rPr>
        <w:t>.</w:t>
      </w:r>
      <w:r w:rsidR="00722463">
        <w:rPr>
          <w:rFonts w:eastAsia="Malgun Gothic" w:cs="Arial"/>
          <w:b/>
          <w:bCs/>
          <w:sz w:val="24"/>
          <w:lang w:eastAsia="ko-KR"/>
        </w:rPr>
        <w:t>10.1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00B046D7">
        <w:rPr>
          <w:rFonts w:ascii="Arial" w:hAnsi="Arial" w:cs="Arial" w:hint="eastAsia"/>
          <w:b/>
          <w:bCs/>
          <w:noProof/>
          <w:sz w:val="24"/>
          <w:lang w:eastAsia="zh-CN"/>
        </w:rPr>
        <w:t xml:space="preserve">Huawei, </w:t>
      </w:r>
      <w:bookmarkStart w:id="1" w:name="OLE_LINK35"/>
      <w:r w:rsidR="00B046D7">
        <w:rPr>
          <w:rFonts w:ascii="Arial" w:hAnsi="Arial" w:cs="Arial" w:hint="eastAsia"/>
          <w:b/>
          <w:bCs/>
          <w:noProof/>
          <w:sz w:val="24"/>
          <w:lang w:eastAsia="zh-CN"/>
        </w:rPr>
        <w:t>Hisilicon</w:t>
      </w:r>
      <w:bookmarkEnd w:id="1"/>
      <w:r w:rsidRPr="00294A03">
        <w:rPr>
          <w:rFonts w:ascii="Arial" w:hAnsi="Arial" w:cs="Arial"/>
          <w:b/>
          <w:bCs/>
          <w:noProof/>
          <w:sz w:val="24"/>
        </w:rPr>
        <w:t>.</w:t>
      </w:r>
    </w:p>
    <w:p w:rsidR="00AC3F44" w:rsidRPr="001D5E21" w:rsidRDefault="00AC3F44" w:rsidP="007C678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27"/>
        </w:tabs>
        <w:ind w:left="1985" w:hanging="1985"/>
        <w:rPr>
          <w:rFonts w:ascii="Arial" w:eastAsia="Malgun Gothic" w:hAnsi="Arial" w:cs="Arial"/>
          <w:b/>
          <w:bCs/>
          <w:color w:val="FF0000"/>
          <w:sz w:val="24"/>
          <w:lang w:eastAsia="zh-CN"/>
        </w:rPr>
      </w:pPr>
      <w:r>
        <w:rPr>
          <w:rFonts w:ascii="Arial" w:hAnsi="Arial" w:cs="Arial"/>
          <w:b/>
          <w:bCs/>
          <w:sz w:val="24"/>
        </w:rPr>
        <w:t>Title:</w:t>
      </w:r>
      <w:r>
        <w:rPr>
          <w:rFonts w:ascii="Arial" w:hAnsi="Arial" w:cs="Arial"/>
          <w:b/>
          <w:bCs/>
          <w:sz w:val="24"/>
        </w:rPr>
        <w:tab/>
      </w:r>
      <w:r w:rsidR="00766157">
        <w:rPr>
          <w:rFonts w:ascii="Arial" w:hAnsi="Arial" w:cs="Arial" w:hint="eastAsia"/>
          <w:b/>
          <w:bCs/>
          <w:sz w:val="24"/>
          <w:lang w:eastAsia="zh-CN"/>
        </w:rPr>
        <w:tab/>
      </w:r>
      <w:r w:rsidR="00766157">
        <w:rPr>
          <w:rFonts w:ascii="Arial" w:hAnsi="Arial" w:cs="Arial" w:hint="eastAsia"/>
          <w:b/>
          <w:bCs/>
          <w:sz w:val="24"/>
          <w:lang w:eastAsia="zh-CN"/>
        </w:rPr>
        <w:tab/>
      </w:r>
      <w:r w:rsidR="00766157">
        <w:rPr>
          <w:rFonts w:ascii="Arial" w:hAnsi="Arial" w:cs="Arial" w:hint="eastAsia"/>
          <w:b/>
          <w:bCs/>
          <w:sz w:val="24"/>
          <w:lang w:eastAsia="zh-CN"/>
        </w:rPr>
        <w:tab/>
      </w:r>
      <w:r w:rsidR="00766157">
        <w:rPr>
          <w:rFonts w:ascii="Arial" w:hAnsi="Arial" w:cs="Arial" w:hint="eastAsia"/>
          <w:b/>
          <w:bCs/>
          <w:sz w:val="24"/>
          <w:lang w:eastAsia="zh-CN"/>
        </w:rPr>
        <w:tab/>
      </w:r>
      <w:r w:rsidR="00722463">
        <w:rPr>
          <w:rFonts w:ascii="Arial" w:hAnsi="Arial" w:cs="Arial"/>
          <w:b/>
          <w:bCs/>
          <w:sz w:val="24"/>
          <w:lang w:eastAsia="zh-CN"/>
        </w:rPr>
        <w:t>Discussions on fundamental F1 AP procedures</w:t>
      </w:r>
      <w:r w:rsidR="007C6787">
        <w:rPr>
          <w:rFonts w:ascii="Arial" w:hAnsi="Arial" w:cs="Arial"/>
          <w:b/>
          <w:bCs/>
          <w:sz w:val="24"/>
          <w:lang w:eastAsia="zh-CN"/>
        </w:rPr>
        <w:tab/>
      </w:r>
      <w:r w:rsidR="007C6787">
        <w:rPr>
          <w:rFonts w:ascii="Arial" w:hAnsi="Arial" w:cs="Arial"/>
          <w:b/>
          <w:bCs/>
          <w:sz w:val="24"/>
          <w:lang w:eastAsia="zh-CN"/>
        </w:rPr>
        <w:tab/>
      </w:r>
      <w:r w:rsidR="007C6787">
        <w:rPr>
          <w:rFonts w:ascii="Arial" w:hAnsi="Arial" w:cs="Arial"/>
          <w:b/>
          <w:bCs/>
          <w:sz w:val="24"/>
          <w:lang w:eastAsia="zh-CN"/>
        </w:rPr>
        <w:tab/>
      </w:r>
      <w:r w:rsidR="007C6787">
        <w:rPr>
          <w:rFonts w:ascii="Arial" w:hAnsi="Arial" w:cs="Arial"/>
          <w:b/>
          <w:bCs/>
          <w:sz w:val="24"/>
          <w:lang w:eastAsia="zh-CN"/>
        </w:rPr>
        <w:tab/>
      </w:r>
      <w:r w:rsidR="007C6787">
        <w:rPr>
          <w:rFonts w:ascii="Arial" w:hAnsi="Arial" w:cs="Arial"/>
          <w:b/>
          <w:bCs/>
          <w:sz w:val="24"/>
          <w:lang w:eastAsia="zh-CN"/>
        </w:rPr>
        <w:tab/>
      </w:r>
    </w:p>
    <w:p w:rsidR="00AC3F44" w:rsidRPr="00BA35FE" w:rsidRDefault="00AC3F44" w:rsidP="00AC3F44">
      <w:pPr>
        <w:rPr>
          <w:rFonts w:ascii="Arial" w:eastAsia="Malgun Gothic"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t>Discussion</w:t>
      </w:r>
    </w:p>
    <w:p w:rsidR="00D7505E" w:rsidRPr="00711E13" w:rsidRDefault="00D7505E" w:rsidP="00FC4603">
      <w:pPr>
        <w:pStyle w:val="1"/>
      </w:pPr>
      <w:r w:rsidRPr="00711E13">
        <w:t>1</w:t>
      </w:r>
      <w:r>
        <w:t>. Introduction</w:t>
      </w:r>
    </w:p>
    <w:p w:rsidR="00D7505E" w:rsidRPr="004A0E38" w:rsidRDefault="00175959" w:rsidP="00D7505E">
      <w:pPr>
        <w:rPr>
          <w:lang w:eastAsia="zh-CN"/>
        </w:rPr>
      </w:pPr>
      <w:r>
        <w:rPr>
          <w:rFonts w:hint="eastAsia"/>
          <w:lang w:eastAsia="zh-CN"/>
        </w:rPr>
        <w:t xml:space="preserve">In last RAN3 meeting, it </w:t>
      </w:r>
      <w:r w:rsidR="00F654B8">
        <w:rPr>
          <w:rFonts w:hint="eastAsia"/>
          <w:lang w:eastAsia="zh-CN"/>
        </w:rPr>
        <w:t xml:space="preserve">was agreed to capture </w:t>
      </w:r>
      <w:r w:rsidR="00CE4BC3">
        <w:rPr>
          <w:lang w:eastAsia="zh-CN"/>
        </w:rPr>
        <w:t xml:space="preserve">(with FFS) some management functions for F1AP. This paper propose how to proceed to remove these FFS and complete the messages. </w:t>
      </w:r>
    </w:p>
    <w:p w:rsidR="0042513B" w:rsidRPr="00711E13" w:rsidRDefault="0042513B" w:rsidP="00FC4603">
      <w:pPr>
        <w:pStyle w:val="1"/>
      </w:pPr>
      <w:r>
        <w:rPr>
          <w:rFonts w:hint="eastAsia"/>
        </w:rPr>
        <w:t>2</w:t>
      </w:r>
      <w:r>
        <w:t xml:space="preserve">. </w:t>
      </w:r>
      <w:r>
        <w:rPr>
          <w:rFonts w:hint="eastAsia"/>
        </w:rPr>
        <w:t>Discussion</w:t>
      </w:r>
    </w:p>
    <w:p w:rsidR="00947706" w:rsidRDefault="00947706" w:rsidP="00FC4603">
      <w:pPr>
        <w:pStyle w:val="2"/>
      </w:pPr>
      <w:r w:rsidRPr="00FA7318">
        <w:rPr>
          <w:rFonts w:hint="eastAsia"/>
        </w:rPr>
        <w:t xml:space="preserve">2.1 </w:t>
      </w:r>
      <w:r>
        <w:rPr>
          <w:rFonts w:hint="eastAsia"/>
        </w:rPr>
        <w:tab/>
      </w:r>
      <w:r w:rsidR="00CE4BC3" w:rsidRPr="00CE4BC3">
        <w:t>Reset</w:t>
      </w:r>
    </w:p>
    <w:p w:rsidR="00CE4BC3" w:rsidRDefault="00CE4BC3" w:rsidP="00CE4BC3">
      <w:pPr>
        <w:rPr>
          <w:lang w:eastAsia="zh-CN"/>
        </w:rPr>
      </w:pPr>
      <w:bookmarkStart w:id="2" w:name="OLE_LINK149"/>
      <w:bookmarkStart w:id="3" w:name="OLE_LINK150"/>
      <w:r>
        <w:rPr>
          <w:rFonts w:hint="eastAsia"/>
          <w:lang w:eastAsia="zh-CN"/>
        </w:rPr>
        <w:t xml:space="preserve">It seems reasonable that both </w:t>
      </w:r>
      <w:r>
        <w:rPr>
          <w:lang w:eastAsia="zh-CN"/>
        </w:rPr>
        <w:t>the</w:t>
      </w:r>
      <w:r>
        <w:rPr>
          <w:rFonts w:hint="eastAsia"/>
          <w:lang w:eastAsia="zh-CN"/>
        </w:rPr>
        <w:t xml:space="preserve"> </w:t>
      </w:r>
      <w:r>
        <w:rPr>
          <w:lang w:eastAsia="zh-CN"/>
        </w:rPr>
        <w:t xml:space="preserve">CU and DU should be allowed to initiate a reset. One thing that may be worth considering is if we should allow the possibility to </w:t>
      </w:r>
      <w:r w:rsidR="008D0285" w:rsidRPr="008D0285">
        <w:rPr>
          <w:lang w:eastAsia="zh-CN"/>
        </w:rPr>
        <w:t xml:space="preserve">release all allocated resources on F1 and radio resources related to </w:t>
      </w:r>
      <w:r w:rsidR="008D0285">
        <w:rPr>
          <w:lang w:eastAsia="zh-CN"/>
        </w:rPr>
        <w:t>indicated</w:t>
      </w:r>
      <w:r w:rsidR="008D0285" w:rsidRPr="008D0285">
        <w:rPr>
          <w:lang w:eastAsia="zh-CN"/>
        </w:rPr>
        <w:t xml:space="preserve"> UE association</w:t>
      </w:r>
      <w:r>
        <w:rPr>
          <w:lang w:eastAsia="zh-CN"/>
        </w:rPr>
        <w:t>. We see no strong reason in not allowing this possibility and therefore suggest to keep this possibility.</w:t>
      </w:r>
    </w:p>
    <w:p w:rsidR="00164B7F" w:rsidRDefault="00CE4BC3" w:rsidP="00CE4BC3">
      <w:pPr>
        <w:rPr>
          <w:lang w:eastAsia="zh-CN"/>
        </w:rPr>
      </w:pPr>
      <w:r>
        <w:rPr>
          <w:lang w:eastAsia="zh-CN"/>
        </w:rPr>
        <w:t xml:space="preserve">We propose to simply remove the FFS in section </w:t>
      </w:r>
      <w:r w:rsidRPr="00CE4BC3">
        <w:rPr>
          <w:lang w:eastAsia="zh-CN"/>
        </w:rPr>
        <w:t>8.2.</w:t>
      </w:r>
      <w:r w:rsidR="008D0285">
        <w:rPr>
          <w:lang w:eastAsia="zh-CN"/>
        </w:rPr>
        <w:t>3</w:t>
      </w:r>
      <w:r>
        <w:rPr>
          <w:lang w:eastAsia="zh-CN"/>
        </w:rPr>
        <w:t xml:space="preserve"> except for the already identified FFS regarding node naming and APID definition. </w:t>
      </w:r>
    </w:p>
    <w:p w:rsidR="00CE4BC3" w:rsidRDefault="00CE4BC3" w:rsidP="00CE4BC3">
      <w:pPr>
        <w:rPr>
          <w:lang w:eastAsia="zh-CN"/>
        </w:rPr>
      </w:pPr>
      <w:r>
        <w:rPr>
          <w:rFonts w:hint="eastAsia"/>
          <w:lang w:eastAsia="zh-CN"/>
        </w:rPr>
        <w:t xml:space="preserve">In addition to this we </w:t>
      </w:r>
      <w:r>
        <w:rPr>
          <w:lang w:eastAsia="zh-CN"/>
        </w:rPr>
        <w:t>propose</w:t>
      </w:r>
      <w:r>
        <w:rPr>
          <w:rFonts w:hint="eastAsia"/>
          <w:lang w:eastAsia="zh-CN"/>
        </w:rPr>
        <w:t xml:space="preserve"> </w:t>
      </w:r>
      <w:r w:rsidR="00FC4603">
        <w:rPr>
          <w:lang w:eastAsia="zh-CN"/>
        </w:rPr>
        <w:t>to populate the tabular based on S1 with an FFS related to the APID that is used.</w:t>
      </w:r>
    </w:p>
    <w:bookmarkEnd w:id="2"/>
    <w:bookmarkEnd w:id="3"/>
    <w:p w:rsidR="007B5A7C" w:rsidRDefault="007B5A7C" w:rsidP="00FC4603">
      <w:pPr>
        <w:pStyle w:val="2"/>
      </w:pPr>
      <w:r w:rsidRPr="00FA7318">
        <w:rPr>
          <w:rFonts w:hint="eastAsia"/>
        </w:rPr>
        <w:t>2.</w:t>
      </w:r>
      <w:r>
        <w:rPr>
          <w:rFonts w:hint="eastAsia"/>
        </w:rPr>
        <w:t>2</w:t>
      </w:r>
      <w:r w:rsidRPr="00FA7318">
        <w:rPr>
          <w:rFonts w:hint="eastAsia"/>
        </w:rPr>
        <w:t xml:space="preserve"> </w:t>
      </w:r>
      <w:r>
        <w:rPr>
          <w:rFonts w:hint="eastAsia"/>
        </w:rPr>
        <w:tab/>
      </w:r>
      <w:r w:rsidR="00FC4603">
        <w:t>Error indication</w:t>
      </w:r>
    </w:p>
    <w:p w:rsidR="00FC4603" w:rsidRDefault="00FC4603" w:rsidP="00FC4603">
      <w:pPr>
        <w:rPr>
          <w:lang w:val="en-GB" w:eastAsia="zh-CN"/>
        </w:rPr>
      </w:pPr>
      <w:r>
        <w:rPr>
          <w:rFonts w:hint="eastAsia"/>
          <w:lang w:val="en-GB" w:eastAsia="zh-CN"/>
        </w:rPr>
        <w:t>It seems reasonable to a</w:t>
      </w:r>
      <w:r>
        <w:rPr>
          <w:lang w:val="en-GB" w:eastAsia="zh-CN"/>
        </w:rPr>
        <w:t xml:space="preserve">lso support error indication. We propose to remove the general FFS from </w:t>
      </w:r>
      <w:r w:rsidRPr="00FC4603">
        <w:rPr>
          <w:lang w:val="en-GB" w:eastAsia="zh-CN"/>
        </w:rPr>
        <w:t>8.2.2</w:t>
      </w:r>
      <w:r>
        <w:rPr>
          <w:lang w:val="en-GB" w:eastAsia="zh-CN"/>
        </w:rPr>
        <w:t xml:space="preserve"> except for the FFS related to APID. We also propose to populate the tabular based on S1AP but with an added FFS for the APID.</w:t>
      </w:r>
    </w:p>
    <w:p w:rsidR="00FC4603" w:rsidRDefault="00FC4603" w:rsidP="00FC4603">
      <w:pPr>
        <w:pStyle w:val="2"/>
      </w:pPr>
      <w:r w:rsidRPr="00FA7318">
        <w:rPr>
          <w:rFonts w:hint="eastAsia"/>
        </w:rPr>
        <w:t>2.</w:t>
      </w:r>
      <w:r>
        <w:t>3</w:t>
      </w:r>
      <w:r w:rsidRPr="00FA7318">
        <w:rPr>
          <w:rFonts w:hint="eastAsia"/>
        </w:rPr>
        <w:t xml:space="preserve"> </w:t>
      </w:r>
      <w:r>
        <w:rPr>
          <w:rFonts w:hint="eastAsia"/>
        </w:rPr>
        <w:tab/>
      </w:r>
      <w:r>
        <w:t>F1 setup</w:t>
      </w:r>
    </w:p>
    <w:p w:rsidR="00FC4603" w:rsidRDefault="00FC4603" w:rsidP="00FC4603">
      <w:pPr>
        <w:rPr>
          <w:lang w:val="en-GB" w:eastAsia="zh-CN"/>
        </w:rPr>
      </w:pPr>
      <w:r>
        <w:rPr>
          <w:rFonts w:hint="eastAsia"/>
          <w:lang w:val="en-GB" w:eastAsia="zh-CN"/>
        </w:rPr>
        <w:t xml:space="preserve">The current </w:t>
      </w:r>
      <w:r w:rsidR="00210F66">
        <w:rPr>
          <w:lang w:val="en-GB" w:eastAsia="zh-CN"/>
        </w:rPr>
        <w:t>S</w:t>
      </w:r>
      <w:r>
        <w:rPr>
          <w:rFonts w:hint="eastAsia"/>
          <w:lang w:val="en-GB" w:eastAsia="zh-CN"/>
        </w:rPr>
        <w:t>1 setup is based on the S1AP. We b</w:t>
      </w:r>
      <w:r>
        <w:rPr>
          <w:lang w:val="en-GB" w:eastAsia="zh-CN"/>
        </w:rPr>
        <w:t xml:space="preserve">elieve that a similar assumption can be made for F1, i.e. that the gNB-DU is configured with the TNL endpoint of the </w:t>
      </w:r>
      <w:r w:rsidR="00122682">
        <w:rPr>
          <w:lang w:val="en-GB" w:eastAsia="zh-CN"/>
        </w:rPr>
        <w:t>gNB-CU and that the gN</w:t>
      </w:r>
      <w:r w:rsidR="00685B92">
        <w:rPr>
          <w:lang w:val="en-GB" w:eastAsia="zh-CN"/>
        </w:rPr>
        <w:t>B</w:t>
      </w:r>
      <w:r w:rsidR="00122682">
        <w:rPr>
          <w:lang w:val="en-GB" w:eastAsia="zh-CN"/>
        </w:rPr>
        <w:t>-DU may trigger the setup once operational. It is assumed that the most f</w:t>
      </w:r>
      <w:r w:rsidR="008D0285">
        <w:rPr>
          <w:lang w:val="en-GB" w:eastAsia="zh-CN"/>
        </w:rPr>
        <w:t>requent scenario is adding a gN</w:t>
      </w:r>
      <w:r w:rsidR="00122682">
        <w:rPr>
          <w:lang w:val="en-GB" w:eastAsia="zh-CN"/>
        </w:rPr>
        <w:t xml:space="preserve">B-DU to an already </w:t>
      </w:r>
      <w:r w:rsidR="008D0285">
        <w:rPr>
          <w:lang w:val="en-GB" w:eastAsia="zh-CN"/>
        </w:rPr>
        <w:t>operational</w:t>
      </w:r>
      <w:r w:rsidR="00122682">
        <w:rPr>
          <w:lang w:val="en-GB" w:eastAsia="zh-CN"/>
        </w:rPr>
        <w:t xml:space="preserve"> gNB-</w:t>
      </w:r>
      <w:r w:rsidR="008D0285">
        <w:rPr>
          <w:lang w:val="en-GB" w:eastAsia="zh-CN"/>
        </w:rPr>
        <w:t>C</w:t>
      </w:r>
      <w:r w:rsidR="00122682">
        <w:rPr>
          <w:lang w:val="en-GB" w:eastAsia="zh-CN"/>
        </w:rPr>
        <w:t>U.</w:t>
      </w:r>
    </w:p>
    <w:p w:rsidR="00122682" w:rsidRDefault="00122682" w:rsidP="00FC4603">
      <w:pPr>
        <w:rPr>
          <w:lang w:val="en-GB" w:eastAsia="zh-CN"/>
        </w:rPr>
      </w:pPr>
      <w:r>
        <w:rPr>
          <w:lang w:val="en-GB" w:eastAsia="zh-CN"/>
        </w:rPr>
        <w:t>Unlike S1 and X2 setup, there is however very limited need to transfer any additional information (e.g. TA</w:t>
      </w:r>
      <w:r w:rsidR="008D0285">
        <w:rPr>
          <w:lang w:val="en-GB" w:eastAsia="zh-CN"/>
        </w:rPr>
        <w:t xml:space="preserve"> or served cell</w:t>
      </w:r>
      <w:r>
        <w:rPr>
          <w:lang w:val="en-GB" w:eastAsia="zh-CN"/>
        </w:rPr>
        <w:t>) since it is assumed that the gNB-CU and gNB-DU must be well configured and dimensioned in order to cooperate. It is not similar to X2 setup, where interfaces are established on the fly based on varying radio conditions.</w:t>
      </w:r>
      <w:r w:rsidR="008D0285">
        <w:rPr>
          <w:lang w:val="en-GB" w:eastAsia="zh-CN"/>
        </w:rPr>
        <w:t xml:space="preserve"> Therefore, we propose that the contents of the F1 setup message can be minimised</w:t>
      </w:r>
      <w:r w:rsidR="00AC0884">
        <w:rPr>
          <w:lang w:val="en-GB" w:eastAsia="zh-CN"/>
        </w:rPr>
        <w:t xml:space="preserve"> and that OAM is used to configure both nodes in a consistent way</w:t>
      </w:r>
      <w:r w:rsidR="008D0285">
        <w:rPr>
          <w:lang w:val="en-GB" w:eastAsia="zh-CN"/>
        </w:rPr>
        <w:t>.</w:t>
      </w:r>
      <w:r w:rsidR="00DB153B">
        <w:rPr>
          <w:lang w:val="en-GB" w:eastAsia="zh-CN"/>
        </w:rPr>
        <w:t xml:space="preserve"> With this assumption we also suggest that the need for update of this information</w:t>
      </w:r>
      <w:r w:rsidR="00AC0884">
        <w:rPr>
          <w:lang w:val="en-GB" w:eastAsia="zh-CN"/>
        </w:rPr>
        <w:t xml:space="preserve"> over F1AP</w:t>
      </w:r>
      <w:r w:rsidR="00DB153B">
        <w:rPr>
          <w:lang w:val="en-GB" w:eastAsia="zh-CN"/>
        </w:rPr>
        <w:t xml:space="preserve"> is negligible.</w:t>
      </w:r>
    </w:p>
    <w:p w:rsidR="00122682" w:rsidRDefault="00122682" w:rsidP="00FC4603">
      <w:pPr>
        <w:rPr>
          <w:lang w:val="en-GB" w:eastAsia="zh-CN"/>
        </w:rPr>
      </w:pPr>
      <w:r>
        <w:rPr>
          <w:lang w:val="en-GB" w:eastAsia="zh-CN"/>
        </w:rPr>
        <w:t>Another aspect to consider is whether there is a need to maintain F1 UE related cont</w:t>
      </w:r>
      <w:r w:rsidR="008D0285">
        <w:rPr>
          <w:lang w:val="en-GB" w:eastAsia="zh-CN"/>
        </w:rPr>
        <w:t>e</w:t>
      </w:r>
      <w:r>
        <w:rPr>
          <w:lang w:val="en-GB" w:eastAsia="zh-CN"/>
        </w:rPr>
        <w:t>xt</w:t>
      </w:r>
      <w:r w:rsidR="00DB153B">
        <w:rPr>
          <w:lang w:val="en-GB" w:eastAsia="zh-CN"/>
        </w:rPr>
        <w:t xml:space="preserve"> in case sending a subsequent F1 setup</w:t>
      </w:r>
      <w:r>
        <w:rPr>
          <w:lang w:val="en-GB" w:eastAsia="zh-CN"/>
        </w:rPr>
        <w:t xml:space="preserve">. Here we believe that this </w:t>
      </w:r>
      <w:r w:rsidR="008D0285">
        <w:rPr>
          <w:lang w:val="en-GB" w:eastAsia="zh-CN"/>
        </w:rPr>
        <w:t>w</w:t>
      </w:r>
      <w:r>
        <w:rPr>
          <w:lang w:val="en-GB" w:eastAsia="zh-CN"/>
        </w:rPr>
        <w:t>ould be beneficial.</w:t>
      </w:r>
    </w:p>
    <w:p w:rsidR="00DB153B" w:rsidRPr="00FC4603" w:rsidRDefault="008D0285" w:rsidP="00FC4603">
      <w:pPr>
        <w:rPr>
          <w:lang w:val="en-GB" w:eastAsia="zh-CN"/>
        </w:rPr>
      </w:pPr>
      <w:r w:rsidRPr="008D0285">
        <w:rPr>
          <w:lang w:val="en-GB" w:eastAsia="zh-CN"/>
        </w:rPr>
        <w:t>We propose to r</w:t>
      </w:r>
      <w:r>
        <w:rPr>
          <w:lang w:val="en-GB" w:eastAsia="zh-CN"/>
        </w:rPr>
        <w:t>emove the general FFS from 8.2.1</w:t>
      </w:r>
      <w:r w:rsidRPr="008D0285">
        <w:rPr>
          <w:lang w:val="en-GB" w:eastAsia="zh-CN"/>
        </w:rPr>
        <w:t xml:space="preserve"> except for the FFS related to APID. We also propose to populate the tabular based on S1AP but with an added FFS for the APID.</w:t>
      </w:r>
    </w:p>
    <w:p w:rsidR="005416A3" w:rsidRPr="00711E13" w:rsidRDefault="005416A3" w:rsidP="00FC4603">
      <w:pPr>
        <w:pStyle w:val="1"/>
      </w:pPr>
      <w:r>
        <w:rPr>
          <w:rFonts w:hint="eastAsia"/>
        </w:rPr>
        <w:t>3</w:t>
      </w:r>
      <w:r>
        <w:t xml:space="preserve">. </w:t>
      </w:r>
      <w:r>
        <w:rPr>
          <w:rFonts w:hint="eastAsia"/>
        </w:rPr>
        <w:t>Conclusion</w:t>
      </w:r>
    </w:p>
    <w:p w:rsidR="008D0285" w:rsidRDefault="008D0285">
      <w:pPr>
        <w:rPr>
          <w:lang w:val="en-GB" w:eastAsia="zh-CN"/>
        </w:rPr>
      </w:pPr>
      <w:r w:rsidRPr="008D0285">
        <w:rPr>
          <w:rFonts w:hint="eastAsia"/>
          <w:lang w:val="en-GB" w:eastAsia="zh-CN"/>
        </w:rPr>
        <w:t xml:space="preserve">This text proposal </w:t>
      </w:r>
      <w:r>
        <w:rPr>
          <w:lang w:val="en-GB" w:eastAsia="zh-CN"/>
        </w:rPr>
        <w:t>analyse some remaining topics for the captured procedures and propose to remove the FFS (apart from the one related to APID) and to populate the tabular as indicate in the text proposal.</w:t>
      </w:r>
    </w:p>
    <w:p w:rsidR="008D0285" w:rsidRDefault="008D0285" w:rsidP="008D0285">
      <w:pPr>
        <w:pStyle w:val="1"/>
      </w:pPr>
      <w:r>
        <w:lastRenderedPageBreak/>
        <w:t>Annex – Text proposal 38.473</w:t>
      </w:r>
    </w:p>
    <w:p w:rsidR="008D0285" w:rsidRPr="008D0285" w:rsidRDefault="008D0285" w:rsidP="008D0285">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val="en-GB"/>
        </w:rPr>
      </w:pPr>
      <w:bookmarkStart w:id="4" w:name="_Toc462752886"/>
      <w:bookmarkStart w:id="5" w:name="_Toc477770795"/>
      <w:bookmarkStart w:id="6" w:name="_Toc480234598"/>
      <w:r w:rsidRPr="008D0285">
        <w:rPr>
          <w:rFonts w:ascii="Arial" w:hAnsi="Arial"/>
          <w:sz w:val="36"/>
          <w:lang w:val="en-GB"/>
        </w:rPr>
        <w:t>8</w:t>
      </w:r>
      <w:r w:rsidRPr="008D0285">
        <w:rPr>
          <w:rFonts w:ascii="Arial" w:hAnsi="Arial"/>
          <w:sz w:val="36"/>
          <w:lang w:val="en-GB"/>
        </w:rPr>
        <w:tab/>
        <w:t>F1AP procedures</w:t>
      </w:r>
      <w:bookmarkEnd w:id="4"/>
      <w:bookmarkEnd w:id="5"/>
      <w:bookmarkEnd w:id="6"/>
    </w:p>
    <w:p w:rsidR="008D0285" w:rsidRPr="008D0285" w:rsidRDefault="008D0285" w:rsidP="008D0285">
      <w:pPr>
        <w:keepNext/>
        <w:keepLines/>
        <w:overflowPunct/>
        <w:autoSpaceDE/>
        <w:autoSpaceDN/>
        <w:adjustRightInd/>
        <w:spacing w:before="180"/>
        <w:ind w:left="1134" w:hanging="1134"/>
        <w:textAlignment w:val="auto"/>
        <w:outlineLvl w:val="1"/>
        <w:rPr>
          <w:rFonts w:ascii="Arial" w:eastAsia="Yu Mincho" w:hAnsi="Arial"/>
          <w:sz w:val="32"/>
          <w:lang w:val="en-GB"/>
        </w:rPr>
      </w:pPr>
      <w:bookmarkStart w:id="7" w:name="_Toc474390338"/>
      <w:r w:rsidRPr="008D0285">
        <w:rPr>
          <w:rFonts w:ascii="Arial" w:eastAsia="Yu Mincho" w:hAnsi="Arial"/>
          <w:sz w:val="32"/>
          <w:lang w:val="en-GB"/>
        </w:rPr>
        <w:t>8.1</w:t>
      </w:r>
      <w:r w:rsidRPr="008D0285">
        <w:rPr>
          <w:rFonts w:ascii="Arial" w:eastAsia="Yu Mincho" w:hAnsi="Arial"/>
          <w:sz w:val="32"/>
          <w:lang w:val="en-GB"/>
        </w:rPr>
        <w:tab/>
        <w:t>List of F1AP Elementary procedures</w:t>
      </w:r>
      <w:bookmarkEnd w:id="7"/>
    </w:p>
    <w:p w:rsidR="008D0285" w:rsidRPr="008D0285" w:rsidDel="008D0285" w:rsidRDefault="008D0285" w:rsidP="008D0285">
      <w:pPr>
        <w:keepLines/>
        <w:overflowPunct/>
        <w:autoSpaceDE/>
        <w:autoSpaceDN/>
        <w:adjustRightInd/>
        <w:ind w:left="1135" w:hanging="851"/>
        <w:textAlignment w:val="auto"/>
        <w:rPr>
          <w:del w:id="8" w:author="Huawei" w:date="2017-04-20T18:08:00Z"/>
          <w:rFonts w:eastAsia="Yu Mincho"/>
          <w:color w:val="FF0000"/>
          <w:lang w:val="en-GB"/>
        </w:rPr>
      </w:pPr>
      <w:del w:id="9" w:author="Huawei" w:date="2017-04-20T18:08:00Z">
        <w:r w:rsidRPr="008D0285" w:rsidDel="008D0285">
          <w:rPr>
            <w:rFonts w:eastAsia="Yu Mincho" w:hint="eastAsia"/>
            <w:color w:val="FF0000"/>
            <w:lang w:val="en-GB"/>
          </w:rPr>
          <w:delText>Editor</w:delText>
        </w:r>
        <w:r w:rsidRPr="008D0285" w:rsidDel="008D0285">
          <w:rPr>
            <w:rFonts w:eastAsia="Yu Mincho"/>
            <w:color w:val="FF0000"/>
            <w:lang w:val="en-GB"/>
          </w:rPr>
          <w:delText>’s note: The naming of the procedures and messages below is FFS.</w:delText>
        </w:r>
      </w:del>
    </w:p>
    <w:p w:rsidR="008D0285" w:rsidRPr="008D0285" w:rsidRDefault="008D0285" w:rsidP="008D0285">
      <w:pPr>
        <w:overflowPunct/>
        <w:autoSpaceDE/>
        <w:autoSpaceDN/>
        <w:adjustRightInd/>
        <w:textAlignment w:val="auto"/>
        <w:rPr>
          <w:rFonts w:eastAsia="Yu Mincho"/>
          <w:lang w:val="en-GB"/>
        </w:rPr>
      </w:pPr>
      <w:r w:rsidRPr="008D0285">
        <w:rPr>
          <w:rFonts w:eastAsia="Yu Mincho"/>
          <w:lang w:val="en-GB"/>
        </w:rPr>
        <w:t>In the following tables, all EPs are divided into Class 1 and Class 2 EPs (see subclause 3.1 for explanation of the different classes):</w:t>
      </w:r>
    </w:p>
    <w:p w:rsidR="008D0285" w:rsidRPr="008D0285" w:rsidRDefault="008D0285" w:rsidP="008D0285">
      <w:pPr>
        <w:keepNext/>
        <w:keepLines/>
        <w:overflowPunct/>
        <w:autoSpaceDE/>
        <w:autoSpaceDN/>
        <w:adjustRightInd/>
        <w:spacing w:before="60"/>
        <w:jc w:val="center"/>
        <w:textAlignment w:val="auto"/>
        <w:rPr>
          <w:rFonts w:ascii="Arial" w:eastAsia="Yu Mincho" w:hAnsi="Arial"/>
          <w:b/>
          <w:lang w:val="en-GB"/>
        </w:rPr>
      </w:pPr>
      <w:r w:rsidRPr="008D0285">
        <w:rPr>
          <w:rFonts w:ascii="Arial" w:eastAsia="Yu Mincho" w:hAnsi="Arial"/>
          <w:b/>
          <w:lang w:val="en-GB"/>
        </w:rPr>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08"/>
        <w:gridCol w:w="2286"/>
        <w:gridCol w:w="2534"/>
      </w:tblGrid>
      <w:tr w:rsidR="008D0285" w:rsidRPr="008D0285" w:rsidTr="001076B7">
        <w:trPr>
          <w:cantSplit/>
          <w:jc w:val="center"/>
        </w:trPr>
        <w:tc>
          <w:tcPr>
            <w:tcW w:w="1544" w:type="dxa"/>
            <w:vMerge w:val="restart"/>
          </w:tcPr>
          <w:p w:rsidR="008D0285" w:rsidRPr="008D0285" w:rsidRDefault="008D0285" w:rsidP="008D0285">
            <w:pPr>
              <w:keepNext/>
              <w:keepLines/>
              <w:overflowPunct/>
              <w:autoSpaceDE/>
              <w:autoSpaceDN/>
              <w:adjustRightInd/>
              <w:spacing w:after="0"/>
              <w:jc w:val="center"/>
              <w:textAlignment w:val="auto"/>
              <w:rPr>
                <w:rFonts w:ascii="Arial" w:eastAsia="Yu Mincho" w:hAnsi="Arial"/>
                <w:b/>
                <w:sz w:val="18"/>
                <w:lang w:val="en-GB"/>
              </w:rPr>
            </w:pPr>
            <w:r w:rsidRPr="008D0285">
              <w:rPr>
                <w:rFonts w:ascii="Arial" w:eastAsia="Yu Mincho" w:hAnsi="Arial"/>
                <w:b/>
                <w:sz w:val="18"/>
                <w:lang w:val="en-GB"/>
              </w:rPr>
              <w:t>Elementary Procedure</w:t>
            </w:r>
          </w:p>
        </w:tc>
        <w:tc>
          <w:tcPr>
            <w:tcW w:w="2108" w:type="dxa"/>
            <w:vMerge w:val="restart"/>
          </w:tcPr>
          <w:p w:rsidR="008D0285" w:rsidRPr="008D0285" w:rsidRDefault="008D0285" w:rsidP="008D0285">
            <w:pPr>
              <w:keepNext/>
              <w:keepLines/>
              <w:overflowPunct/>
              <w:autoSpaceDE/>
              <w:autoSpaceDN/>
              <w:adjustRightInd/>
              <w:spacing w:after="0"/>
              <w:jc w:val="center"/>
              <w:textAlignment w:val="auto"/>
              <w:rPr>
                <w:rFonts w:ascii="Arial" w:eastAsia="Yu Mincho" w:hAnsi="Arial"/>
                <w:b/>
                <w:sz w:val="18"/>
                <w:lang w:val="en-GB"/>
              </w:rPr>
            </w:pPr>
            <w:r w:rsidRPr="008D0285">
              <w:rPr>
                <w:rFonts w:ascii="Arial" w:eastAsia="Yu Mincho" w:hAnsi="Arial"/>
                <w:b/>
                <w:sz w:val="18"/>
                <w:lang w:val="en-GB"/>
              </w:rPr>
              <w:t>Initiating Message</w:t>
            </w:r>
          </w:p>
        </w:tc>
        <w:tc>
          <w:tcPr>
            <w:tcW w:w="2286" w:type="dxa"/>
          </w:tcPr>
          <w:p w:rsidR="008D0285" w:rsidRPr="008D0285" w:rsidRDefault="008D0285" w:rsidP="008D0285">
            <w:pPr>
              <w:keepNext/>
              <w:keepLines/>
              <w:overflowPunct/>
              <w:autoSpaceDE/>
              <w:autoSpaceDN/>
              <w:adjustRightInd/>
              <w:spacing w:after="0"/>
              <w:jc w:val="center"/>
              <w:textAlignment w:val="auto"/>
              <w:rPr>
                <w:rFonts w:ascii="Arial" w:eastAsia="Yu Mincho" w:hAnsi="Arial"/>
                <w:b/>
                <w:sz w:val="18"/>
                <w:lang w:val="en-GB"/>
              </w:rPr>
            </w:pPr>
            <w:r w:rsidRPr="008D0285">
              <w:rPr>
                <w:rFonts w:ascii="Arial" w:eastAsia="Yu Mincho" w:hAnsi="Arial"/>
                <w:b/>
                <w:sz w:val="18"/>
                <w:lang w:val="en-GB"/>
              </w:rPr>
              <w:t>Successful Outcome</w:t>
            </w:r>
          </w:p>
        </w:tc>
        <w:tc>
          <w:tcPr>
            <w:tcW w:w="2534" w:type="dxa"/>
          </w:tcPr>
          <w:p w:rsidR="008D0285" w:rsidRPr="008D0285" w:rsidRDefault="008D0285" w:rsidP="008D0285">
            <w:pPr>
              <w:keepNext/>
              <w:keepLines/>
              <w:overflowPunct/>
              <w:autoSpaceDE/>
              <w:autoSpaceDN/>
              <w:adjustRightInd/>
              <w:spacing w:after="0"/>
              <w:jc w:val="center"/>
              <w:textAlignment w:val="auto"/>
              <w:rPr>
                <w:rFonts w:ascii="Arial" w:eastAsia="Yu Mincho" w:hAnsi="Arial"/>
                <w:b/>
                <w:sz w:val="18"/>
                <w:lang w:val="en-GB"/>
              </w:rPr>
            </w:pPr>
            <w:r w:rsidRPr="008D0285">
              <w:rPr>
                <w:rFonts w:ascii="Arial" w:eastAsia="Yu Mincho" w:hAnsi="Arial"/>
                <w:b/>
                <w:sz w:val="18"/>
                <w:lang w:val="en-GB"/>
              </w:rPr>
              <w:t>Unsuccessful Outcome</w:t>
            </w:r>
          </w:p>
        </w:tc>
      </w:tr>
      <w:tr w:rsidR="008D0285" w:rsidRPr="008D0285" w:rsidTr="001076B7">
        <w:trPr>
          <w:cantSplit/>
          <w:jc w:val="center"/>
        </w:trPr>
        <w:tc>
          <w:tcPr>
            <w:tcW w:w="1544" w:type="dxa"/>
            <w:vMerge/>
          </w:tcPr>
          <w:p w:rsidR="008D0285" w:rsidRPr="008D0285" w:rsidRDefault="008D0285" w:rsidP="008D0285">
            <w:pPr>
              <w:keepNext/>
              <w:keepLines/>
              <w:overflowPunct/>
              <w:autoSpaceDE/>
              <w:autoSpaceDN/>
              <w:adjustRightInd/>
              <w:spacing w:after="0"/>
              <w:jc w:val="center"/>
              <w:textAlignment w:val="auto"/>
              <w:rPr>
                <w:rFonts w:ascii="Arial" w:eastAsia="Yu Mincho" w:hAnsi="Arial"/>
                <w:b/>
                <w:sz w:val="18"/>
                <w:lang w:val="en-GB"/>
              </w:rPr>
            </w:pPr>
          </w:p>
        </w:tc>
        <w:tc>
          <w:tcPr>
            <w:tcW w:w="2108" w:type="dxa"/>
            <w:vMerge/>
          </w:tcPr>
          <w:p w:rsidR="008D0285" w:rsidRPr="008D0285" w:rsidRDefault="008D0285" w:rsidP="008D0285">
            <w:pPr>
              <w:keepNext/>
              <w:keepLines/>
              <w:overflowPunct/>
              <w:autoSpaceDE/>
              <w:autoSpaceDN/>
              <w:adjustRightInd/>
              <w:spacing w:after="0"/>
              <w:jc w:val="center"/>
              <w:textAlignment w:val="auto"/>
              <w:rPr>
                <w:rFonts w:ascii="Arial" w:eastAsia="Yu Mincho" w:hAnsi="Arial"/>
                <w:b/>
                <w:sz w:val="18"/>
                <w:lang w:val="en-GB"/>
              </w:rPr>
            </w:pPr>
          </w:p>
        </w:tc>
        <w:tc>
          <w:tcPr>
            <w:tcW w:w="2286" w:type="dxa"/>
          </w:tcPr>
          <w:p w:rsidR="008D0285" w:rsidRPr="008D0285" w:rsidRDefault="008D0285" w:rsidP="008D0285">
            <w:pPr>
              <w:keepNext/>
              <w:keepLines/>
              <w:overflowPunct/>
              <w:autoSpaceDE/>
              <w:autoSpaceDN/>
              <w:adjustRightInd/>
              <w:spacing w:after="0"/>
              <w:jc w:val="center"/>
              <w:textAlignment w:val="auto"/>
              <w:rPr>
                <w:rFonts w:ascii="Arial" w:eastAsia="Yu Mincho" w:hAnsi="Arial"/>
                <w:b/>
                <w:sz w:val="18"/>
                <w:lang w:val="en-GB"/>
              </w:rPr>
            </w:pPr>
            <w:r w:rsidRPr="008D0285">
              <w:rPr>
                <w:rFonts w:ascii="Arial" w:eastAsia="Yu Mincho" w:hAnsi="Arial"/>
                <w:b/>
                <w:sz w:val="18"/>
                <w:lang w:val="en-GB"/>
              </w:rPr>
              <w:t>Response message</w:t>
            </w:r>
          </w:p>
        </w:tc>
        <w:tc>
          <w:tcPr>
            <w:tcW w:w="2534" w:type="dxa"/>
          </w:tcPr>
          <w:p w:rsidR="008D0285" w:rsidRPr="008D0285" w:rsidRDefault="008D0285" w:rsidP="008D0285">
            <w:pPr>
              <w:keepNext/>
              <w:keepLines/>
              <w:overflowPunct/>
              <w:autoSpaceDE/>
              <w:autoSpaceDN/>
              <w:adjustRightInd/>
              <w:spacing w:after="0"/>
              <w:jc w:val="center"/>
              <w:textAlignment w:val="auto"/>
              <w:rPr>
                <w:rFonts w:ascii="Arial" w:eastAsia="Yu Mincho" w:hAnsi="Arial"/>
                <w:b/>
                <w:sz w:val="18"/>
                <w:lang w:val="en-GB"/>
              </w:rPr>
            </w:pPr>
            <w:r w:rsidRPr="008D0285">
              <w:rPr>
                <w:rFonts w:ascii="Arial" w:eastAsia="Yu Mincho" w:hAnsi="Arial"/>
                <w:b/>
                <w:sz w:val="18"/>
                <w:lang w:val="en-GB"/>
              </w:rPr>
              <w:t>Response message</w:t>
            </w:r>
          </w:p>
        </w:tc>
      </w:tr>
      <w:tr w:rsidR="008D0285" w:rsidRPr="008D0285" w:rsidTr="001076B7">
        <w:trPr>
          <w:cantSplit/>
          <w:jc w:val="center"/>
        </w:trPr>
        <w:tc>
          <w:tcPr>
            <w:tcW w:w="1544" w:type="dxa"/>
          </w:tcPr>
          <w:p w:rsidR="008D0285" w:rsidRPr="008D0285" w:rsidRDefault="008D0285" w:rsidP="008D0285">
            <w:pPr>
              <w:keepNext/>
              <w:keepLines/>
              <w:overflowPunct/>
              <w:autoSpaceDE/>
              <w:autoSpaceDN/>
              <w:adjustRightInd/>
              <w:spacing w:after="0"/>
              <w:textAlignment w:val="auto"/>
              <w:rPr>
                <w:rFonts w:ascii="Arial" w:eastAsia="Yu Mincho" w:hAnsi="Arial"/>
                <w:sz w:val="18"/>
                <w:lang w:val="en-GB"/>
              </w:rPr>
            </w:pPr>
            <w:r w:rsidRPr="008D0285">
              <w:rPr>
                <w:rFonts w:ascii="Arial" w:eastAsia="Yu Mincho" w:hAnsi="Arial"/>
                <w:sz w:val="18"/>
                <w:lang w:val="en-GB"/>
              </w:rPr>
              <w:t>Reset</w:t>
            </w:r>
          </w:p>
        </w:tc>
        <w:tc>
          <w:tcPr>
            <w:tcW w:w="2108" w:type="dxa"/>
          </w:tcPr>
          <w:p w:rsidR="008D0285" w:rsidRPr="008D0285" w:rsidRDefault="008D0285" w:rsidP="008D0285">
            <w:pPr>
              <w:keepNext/>
              <w:keepLines/>
              <w:overflowPunct/>
              <w:autoSpaceDE/>
              <w:autoSpaceDN/>
              <w:adjustRightInd/>
              <w:spacing w:after="0"/>
              <w:textAlignment w:val="auto"/>
              <w:rPr>
                <w:rFonts w:ascii="Arial" w:eastAsia="Yu Mincho" w:hAnsi="Arial"/>
                <w:sz w:val="18"/>
                <w:lang w:val="en-GB"/>
              </w:rPr>
            </w:pPr>
            <w:r w:rsidRPr="008D0285">
              <w:rPr>
                <w:rFonts w:ascii="Arial" w:eastAsia="Yu Mincho" w:hAnsi="Arial"/>
                <w:sz w:val="18"/>
                <w:lang w:val="en-GB"/>
              </w:rPr>
              <w:t>RESET</w:t>
            </w:r>
          </w:p>
        </w:tc>
        <w:tc>
          <w:tcPr>
            <w:tcW w:w="2286" w:type="dxa"/>
          </w:tcPr>
          <w:p w:rsidR="008D0285" w:rsidRPr="008D0285" w:rsidRDefault="008D0285" w:rsidP="008D0285">
            <w:pPr>
              <w:keepNext/>
              <w:keepLines/>
              <w:overflowPunct/>
              <w:autoSpaceDE/>
              <w:autoSpaceDN/>
              <w:adjustRightInd/>
              <w:spacing w:after="0"/>
              <w:textAlignment w:val="auto"/>
              <w:rPr>
                <w:rFonts w:ascii="Arial" w:eastAsia="Yu Mincho" w:hAnsi="Arial"/>
                <w:sz w:val="18"/>
                <w:lang w:val="en-GB"/>
              </w:rPr>
            </w:pPr>
            <w:r w:rsidRPr="008D0285">
              <w:rPr>
                <w:rFonts w:ascii="Arial" w:eastAsia="Yu Mincho" w:hAnsi="Arial"/>
                <w:sz w:val="18"/>
                <w:lang w:val="en-GB"/>
              </w:rPr>
              <w:t>RESET ACKNOWLEDGE</w:t>
            </w:r>
          </w:p>
        </w:tc>
        <w:tc>
          <w:tcPr>
            <w:tcW w:w="2534" w:type="dxa"/>
          </w:tcPr>
          <w:p w:rsidR="008D0285" w:rsidRPr="008D0285" w:rsidRDefault="008D0285" w:rsidP="008D0285">
            <w:pPr>
              <w:keepNext/>
              <w:keepLines/>
              <w:overflowPunct/>
              <w:autoSpaceDE/>
              <w:autoSpaceDN/>
              <w:adjustRightInd/>
              <w:spacing w:after="0"/>
              <w:textAlignment w:val="auto"/>
              <w:rPr>
                <w:rFonts w:ascii="Arial" w:eastAsia="Yu Mincho" w:hAnsi="Arial"/>
                <w:sz w:val="18"/>
                <w:lang w:val="en-GB"/>
              </w:rPr>
            </w:pPr>
          </w:p>
        </w:tc>
      </w:tr>
      <w:tr w:rsidR="008D0285" w:rsidRPr="008D0285" w:rsidTr="001076B7">
        <w:trPr>
          <w:cantSplit/>
          <w:jc w:val="center"/>
        </w:trPr>
        <w:tc>
          <w:tcPr>
            <w:tcW w:w="1544" w:type="dxa"/>
          </w:tcPr>
          <w:p w:rsidR="008D0285" w:rsidRPr="008D0285" w:rsidRDefault="008D0285" w:rsidP="008D0285">
            <w:pPr>
              <w:keepNext/>
              <w:keepLines/>
              <w:overflowPunct/>
              <w:autoSpaceDE/>
              <w:autoSpaceDN/>
              <w:adjustRightInd/>
              <w:spacing w:after="0"/>
              <w:textAlignment w:val="auto"/>
              <w:rPr>
                <w:rFonts w:ascii="Arial" w:eastAsia="Yu Mincho" w:hAnsi="Arial"/>
                <w:sz w:val="18"/>
                <w:lang w:val="en-GB"/>
              </w:rPr>
            </w:pPr>
            <w:r w:rsidRPr="008D0285">
              <w:rPr>
                <w:rFonts w:ascii="Arial" w:eastAsia="Yu Mincho" w:hAnsi="Arial"/>
                <w:sz w:val="18"/>
                <w:lang w:val="en-GB"/>
              </w:rPr>
              <w:t>F1 Setup</w:t>
            </w:r>
          </w:p>
        </w:tc>
        <w:tc>
          <w:tcPr>
            <w:tcW w:w="2108" w:type="dxa"/>
          </w:tcPr>
          <w:p w:rsidR="008D0285" w:rsidRPr="008D0285" w:rsidRDefault="008D0285" w:rsidP="008D0285">
            <w:pPr>
              <w:keepNext/>
              <w:keepLines/>
              <w:overflowPunct/>
              <w:autoSpaceDE/>
              <w:autoSpaceDN/>
              <w:adjustRightInd/>
              <w:spacing w:after="0"/>
              <w:textAlignment w:val="auto"/>
              <w:rPr>
                <w:rFonts w:ascii="Arial" w:eastAsia="Yu Mincho" w:hAnsi="Arial"/>
                <w:sz w:val="18"/>
                <w:lang w:val="en-GB"/>
              </w:rPr>
            </w:pPr>
            <w:r w:rsidRPr="008D0285">
              <w:rPr>
                <w:rFonts w:ascii="Arial" w:eastAsia="Yu Mincho" w:hAnsi="Arial"/>
                <w:sz w:val="18"/>
                <w:lang w:val="en-GB"/>
              </w:rPr>
              <w:t>F1 SETUP REQUEST</w:t>
            </w:r>
          </w:p>
        </w:tc>
        <w:tc>
          <w:tcPr>
            <w:tcW w:w="2286" w:type="dxa"/>
          </w:tcPr>
          <w:p w:rsidR="008D0285" w:rsidRPr="008D0285" w:rsidRDefault="008D0285" w:rsidP="008D0285">
            <w:pPr>
              <w:keepNext/>
              <w:keepLines/>
              <w:overflowPunct/>
              <w:autoSpaceDE/>
              <w:autoSpaceDN/>
              <w:adjustRightInd/>
              <w:spacing w:after="0"/>
              <w:textAlignment w:val="auto"/>
              <w:rPr>
                <w:rFonts w:ascii="Arial" w:eastAsia="Yu Mincho" w:hAnsi="Arial"/>
                <w:sz w:val="18"/>
                <w:lang w:val="en-GB"/>
              </w:rPr>
            </w:pPr>
            <w:r w:rsidRPr="008D0285">
              <w:rPr>
                <w:rFonts w:ascii="Arial" w:eastAsia="Yu Mincho" w:hAnsi="Arial"/>
                <w:sz w:val="18"/>
                <w:lang w:val="en-GB"/>
              </w:rPr>
              <w:t>F1 SETUP RESPONSE</w:t>
            </w:r>
          </w:p>
        </w:tc>
        <w:tc>
          <w:tcPr>
            <w:tcW w:w="2534" w:type="dxa"/>
          </w:tcPr>
          <w:p w:rsidR="008D0285" w:rsidRPr="008D0285" w:rsidRDefault="008D0285" w:rsidP="008D0285">
            <w:pPr>
              <w:keepNext/>
              <w:keepLines/>
              <w:overflowPunct/>
              <w:autoSpaceDE/>
              <w:autoSpaceDN/>
              <w:adjustRightInd/>
              <w:spacing w:after="0"/>
              <w:textAlignment w:val="auto"/>
              <w:rPr>
                <w:rFonts w:ascii="Arial" w:eastAsia="Yu Mincho" w:hAnsi="Arial"/>
                <w:sz w:val="18"/>
                <w:lang w:val="en-GB"/>
              </w:rPr>
            </w:pPr>
            <w:r w:rsidRPr="008D0285">
              <w:rPr>
                <w:rFonts w:ascii="Arial" w:eastAsia="Yu Mincho" w:hAnsi="Arial"/>
                <w:sz w:val="18"/>
                <w:lang w:val="en-GB"/>
              </w:rPr>
              <w:t>F1 SETUP FAILURE</w:t>
            </w:r>
          </w:p>
        </w:tc>
      </w:tr>
    </w:tbl>
    <w:p w:rsidR="008D0285" w:rsidRPr="008D0285" w:rsidRDefault="008D0285" w:rsidP="008D0285">
      <w:pPr>
        <w:overflowPunct/>
        <w:autoSpaceDE/>
        <w:autoSpaceDN/>
        <w:adjustRightInd/>
        <w:textAlignment w:val="auto"/>
        <w:rPr>
          <w:rFonts w:eastAsia="Yu Mincho"/>
          <w:lang w:val="en-GB"/>
        </w:rPr>
      </w:pPr>
    </w:p>
    <w:p w:rsidR="008D0285" w:rsidRPr="008D0285" w:rsidRDefault="008D0285" w:rsidP="008D0285">
      <w:pPr>
        <w:keepNext/>
        <w:keepLines/>
        <w:overflowPunct/>
        <w:autoSpaceDE/>
        <w:autoSpaceDN/>
        <w:adjustRightInd/>
        <w:spacing w:before="60"/>
        <w:jc w:val="center"/>
        <w:textAlignment w:val="auto"/>
        <w:rPr>
          <w:rFonts w:ascii="Arial" w:eastAsia="Yu Mincho" w:hAnsi="Arial"/>
          <w:b/>
          <w:lang w:val="en-GB"/>
        </w:rPr>
      </w:pPr>
      <w:r w:rsidRPr="008D0285">
        <w:rPr>
          <w:rFonts w:ascii="Arial" w:eastAsia="Yu Mincho" w:hAnsi="Arial"/>
          <w:b/>
          <w:lang w:val="en-GB"/>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5"/>
        <w:gridCol w:w="3250"/>
      </w:tblGrid>
      <w:tr w:rsidR="008D0285" w:rsidRPr="008D0285" w:rsidTr="001076B7">
        <w:trPr>
          <w:jc w:val="center"/>
        </w:trPr>
        <w:tc>
          <w:tcPr>
            <w:tcW w:w="3085" w:type="dxa"/>
          </w:tcPr>
          <w:p w:rsidR="008D0285" w:rsidRPr="008D0285" w:rsidRDefault="008D0285" w:rsidP="008D0285">
            <w:pPr>
              <w:keepNext/>
              <w:keepLines/>
              <w:overflowPunct/>
              <w:autoSpaceDE/>
              <w:autoSpaceDN/>
              <w:adjustRightInd/>
              <w:spacing w:after="0"/>
              <w:jc w:val="center"/>
              <w:textAlignment w:val="auto"/>
              <w:rPr>
                <w:rFonts w:ascii="Arial" w:eastAsia="Yu Mincho" w:hAnsi="Arial"/>
                <w:b/>
                <w:sz w:val="18"/>
                <w:lang w:val="en-GB"/>
              </w:rPr>
            </w:pPr>
            <w:r w:rsidRPr="008D0285">
              <w:rPr>
                <w:rFonts w:ascii="Arial" w:eastAsia="Yu Mincho" w:hAnsi="Arial"/>
                <w:b/>
                <w:sz w:val="18"/>
                <w:lang w:val="en-GB"/>
              </w:rPr>
              <w:t>Elementary Procedure</w:t>
            </w:r>
          </w:p>
        </w:tc>
        <w:tc>
          <w:tcPr>
            <w:tcW w:w="3250" w:type="dxa"/>
          </w:tcPr>
          <w:p w:rsidR="008D0285" w:rsidRPr="008D0285" w:rsidRDefault="008D0285" w:rsidP="008D0285">
            <w:pPr>
              <w:keepNext/>
              <w:keepLines/>
              <w:overflowPunct/>
              <w:autoSpaceDE/>
              <w:autoSpaceDN/>
              <w:adjustRightInd/>
              <w:spacing w:after="0"/>
              <w:jc w:val="center"/>
              <w:textAlignment w:val="auto"/>
              <w:rPr>
                <w:rFonts w:ascii="Arial" w:eastAsia="Yu Mincho" w:hAnsi="Arial"/>
                <w:b/>
                <w:sz w:val="18"/>
                <w:lang w:val="en-GB"/>
              </w:rPr>
            </w:pPr>
            <w:r w:rsidRPr="008D0285">
              <w:rPr>
                <w:rFonts w:ascii="Arial" w:eastAsia="Yu Mincho" w:hAnsi="Arial"/>
                <w:b/>
                <w:sz w:val="18"/>
                <w:lang w:val="en-GB"/>
              </w:rPr>
              <w:t>Message</w:t>
            </w:r>
          </w:p>
        </w:tc>
      </w:tr>
      <w:tr w:rsidR="008D0285" w:rsidRPr="008D0285" w:rsidTr="001076B7">
        <w:trPr>
          <w:jc w:val="center"/>
        </w:trPr>
        <w:tc>
          <w:tcPr>
            <w:tcW w:w="3085" w:type="dxa"/>
          </w:tcPr>
          <w:p w:rsidR="008D0285" w:rsidRPr="008D0285" w:rsidRDefault="008D0285" w:rsidP="008D0285">
            <w:pPr>
              <w:keepNext/>
              <w:keepLines/>
              <w:overflowPunct/>
              <w:autoSpaceDE/>
              <w:autoSpaceDN/>
              <w:adjustRightInd/>
              <w:spacing w:after="0"/>
              <w:textAlignment w:val="auto"/>
              <w:rPr>
                <w:rFonts w:ascii="Arial" w:eastAsia="Yu Mincho" w:hAnsi="Arial"/>
                <w:sz w:val="18"/>
                <w:lang w:val="en-GB"/>
              </w:rPr>
            </w:pPr>
            <w:r w:rsidRPr="008D0285">
              <w:rPr>
                <w:rFonts w:ascii="Arial" w:eastAsia="Yu Mincho" w:hAnsi="Arial"/>
                <w:sz w:val="18"/>
                <w:lang w:val="en-GB"/>
              </w:rPr>
              <w:t>Error Indication</w:t>
            </w:r>
          </w:p>
        </w:tc>
        <w:tc>
          <w:tcPr>
            <w:tcW w:w="3250" w:type="dxa"/>
          </w:tcPr>
          <w:p w:rsidR="008D0285" w:rsidRPr="008D0285" w:rsidRDefault="008D0285" w:rsidP="008D0285">
            <w:pPr>
              <w:keepNext/>
              <w:keepLines/>
              <w:overflowPunct/>
              <w:autoSpaceDE/>
              <w:autoSpaceDN/>
              <w:adjustRightInd/>
              <w:spacing w:after="0"/>
              <w:textAlignment w:val="auto"/>
              <w:rPr>
                <w:rFonts w:ascii="Arial" w:eastAsia="Yu Mincho" w:hAnsi="Arial"/>
                <w:sz w:val="18"/>
                <w:lang w:val="en-GB"/>
              </w:rPr>
            </w:pPr>
            <w:r w:rsidRPr="008D0285">
              <w:rPr>
                <w:rFonts w:ascii="Arial" w:eastAsia="Yu Mincho" w:hAnsi="Arial"/>
                <w:sz w:val="18"/>
                <w:lang w:val="en-GB"/>
              </w:rPr>
              <w:t>ERROR INDICATION</w:t>
            </w:r>
          </w:p>
        </w:tc>
      </w:tr>
      <w:tr w:rsidR="008D0285" w:rsidRPr="008D0285" w:rsidTr="001076B7">
        <w:trPr>
          <w:jc w:val="center"/>
        </w:trPr>
        <w:tc>
          <w:tcPr>
            <w:tcW w:w="3085" w:type="dxa"/>
          </w:tcPr>
          <w:p w:rsidR="008D0285" w:rsidRPr="008D0285" w:rsidRDefault="008D0285" w:rsidP="008D0285">
            <w:pPr>
              <w:keepNext/>
              <w:keepLines/>
              <w:overflowPunct/>
              <w:autoSpaceDE/>
              <w:autoSpaceDN/>
              <w:adjustRightInd/>
              <w:spacing w:after="0"/>
              <w:textAlignment w:val="auto"/>
              <w:rPr>
                <w:rFonts w:ascii="Arial" w:eastAsia="Yu Mincho" w:hAnsi="Arial"/>
                <w:sz w:val="18"/>
                <w:lang w:val="en-GB"/>
              </w:rPr>
            </w:pPr>
          </w:p>
        </w:tc>
        <w:tc>
          <w:tcPr>
            <w:tcW w:w="3250" w:type="dxa"/>
          </w:tcPr>
          <w:p w:rsidR="008D0285" w:rsidRPr="008D0285" w:rsidRDefault="008D0285" w:rsidP="008D0285">
            <w:pPr>
              <w:keepNext/>
              <w:keepLines/>
              <w:overflowPunct/>
              <w:autoSpaceDE/>
              <w:autoSpaceDN/>
              <w:adjustRightInd/>
              <w:spacing w:after="0"/>
              <w:textAlignment w:val="auto"/>
              <w:rPr>
                <w:rFonts w:ascii="Arial" w:eastAsia="Yu Mincho" w:hAnsi="Arial"/>
                <w:sz w:val="18"/>
                <w:lang w:val="en-GB"/>
              </w:rPr>
            </w:pPr>
          </w:p>
        </w:tc>
      </w:tr>
    </w:tbl>
    <w:p w:rsidR="008D0285" w:rsidRPr="008D0285" w:rsidRDefault="008D0285" w:rsidP="008D0285">
      <w:pPr>
        <w:keepNext/>
        <w:keepLines/>
        <w:overflowPunct/>
        <w:autoSpaceDE/>
        <w:autoSpaceDN/>
        <w:adjustRightInd/>
        <w:spacing w:before="180"/>
        <w:ind w:left="1134" w:hanging="1134"/>
        <w:textAlignment w:val="auto"/>
        <w:outlineLvl w:val="1"/>
        <w:rPr>
          <w:rFonts w:ascii="Arial" w:eastAsia="Yu Mincho" w:hAnsi="Arial" w:cs="Arial"/>
          <w:sz w:val="32"/>
          <w:lang w:val="en-GB"/>
        </w:rPr>
      </w:pPr>
      <w:bookmarkStart w:id="10" w:name="_Toc474390345"/>
      <w:bookmarkStart w:id="11" w:name="_Toc474390339"/>
      <w:bookmarkStart w:id="12" w:name="_Toc474390342"/>
      <w:r w:rsidRPr="008D0285">
        <w:rPr>
          <w:rFonts w:ascii="Arial" w:eastAsia="Yu Mincho" w:hAnsi="Arial"/>
          <w:sz w:val="32"/>
          <w:lang w:val="en-GB"/>
        </w:rPr>
        <w:t>8.2</w:t>
      </w:r>
      <w:r w:rsidRPr="008D0285">
        <w:rPr>
          <w:rFonts w:ascii="Arial" w:eastAsia="Yu Mincho" w:hAnsi="Arial"/>
          <w:sz w:val="32"/>
          <w:lang w:val="en-GB"/>
        </w:rPr>
        <w:tab/>
        <w:t xml:space="preserve">Interface </w:t>
      </w:r>
      <w:r w:rsidRPr="008D0285">
        <w:rPr>
          <w:rFonts w:ascii="Arial" w:eastAsia="Yu Mincho" w:hAnsi="Arial" w:cs="Arial"/>
          <w:sz w:val="32"/>
          <w:lang w:val="en-GB"/>
        </w:rPr>
        <w:t>Management procedures</w:t>
      </w:r>
      <w:bookmarkEnd w:id="10"/>
    </w:p>
    <w:p w:rsidR="008D0285" w:rsidRPr="008D0285" w:rsidDel="008D0285" w:rsidRDefault="008D0285" w:rsidP="008D0285">
      <w:pPr>
        <w:keepLines/>
        <w:overflowPunct/>
        <w:autoSpaceDE/>
        <w:autoSpaceDN/>
        <w:adjustRightInd/>
        <w:ind w:left="1135" w:hanging="851"/>
        <w:textAlignment w:val="auto"/>
        <w:rPr>
          <w:del w:id="13" w:author="Huawei" w:date="2017-04-20T18:08:00Z"/>
          <w:rFonts w:eastAsia="Yu Mincho"/>
          <w:color w:val="FF0000"/>
          <w:lang w:val="en-GB"/>
        </w:rPr>
      </w:pPr>
      <w:del w:id="14" w:author="Huawei" w:date="2017-04-20T18:08:00Z">
        <w:r w:rsidRPr="008D0285" w:rsidDel="008D0285">
          <w:rPr>
            <w:rFonts w:eastAsia="Yu Mincho"/>
            <w:color w:val="FF0000"/>
            <w:lang w:val="en-GB"/>
          </w:rPr>
          <w:delText>Editor’s note: The text and figures highlighted below are FFS.</w:delText>
        </w:r>
      </w:del>
    </w:p>
    <w:p w:rsidR="008D0285" w:rsidRPr="008D0285" w:rsidRDefault="008D0285" w:rsidP="008D0285">
      <w:pPr>
        <w:keepNext/>
        <w:keepLines/>
        <w:overflowPunct/>
        <w:autoSpaceDE/>
        <w:autoSpaceDN/>
        <w:adjustRightInd/>
        <w:spacing w:before="120"/>
        <w:ind w:left="1134" w:hanging="1134"/>
        <w:textAlignment w:val="auto"/>
        <w:outlineLvl w:val="2"/>
        <w:rPr>
          <w:rFonts w:ascii="Arial" w:eastAsia="Yu Mincho" w:hAnsi="Arial"/>
          <w:sz w:val="28"/>
          <w:lang w:val="en-GB"/>
        </w:rPr>
      </w:pPr>
      <w:bookmarkStart w:id="15" w:name="_Toc446185722"/>
      <w:r w:rsidRPr="008D0285">
        <w:rPr>
          <w:rFonts w:ascii="Arial" w:eastAsia="Yu Mincho" w:hAnsi="Arial"/>
          <w:sz w:val="28"/>
          <w:lang w:val="en-GB"/>
        </w:rPr>
        <w:t>8.2.1</w:t>
      </w:r>
      <w:r w:rsidRPr="008D0285">
        <w:rPr>
          <w:rFonts w:ascii="Arial" w:eastAsia="Yu Mincho" w:hAnsi="Arial"/>
          <w:sz w:val="28"/>
          <w:lang w:val="en-GB"/>
        </w:rPr>
        <w:tab/>
        <w:t>Reset</w:t>
      </w:r>
      <w:bookmarkEnd w:id="15"/>
    </w:p>
    <w:p w:rsidR="008D0285" w:rsidRPr="008D0285" w:rsidRDefault="008D0285" w:rsidP="008D0285">
      <w:pPr>
        <w:keepNext/>
        <w:keepLines/>
        <w:overflowPunct/>
        <w:autoSpaceDE/>
        <w:autoSpaceDN/>
        <w:adjustRightInd/>
        <w:spacing w:before="120"/>
        <w:ind w:left="1418" w:hanging="1418"/>
        <w:textAlignment w:val="auto"/>
        <w:outlineLvl w:val="3"/>
        <w:rPr>
          <w:rFonts w:ascii="Arial" w:eastAsia="Yu Mincho" w:hAnsi="Arial"/>
          <w:sz w:val="24"/>
          <w:lang w:val="en-GB"/>
        </w:rPr>
      </w:pPr>
      <w:bookmarkStart w:id="16" w:name="_Toc446185723"/>
      <w:r w:rsidRPr="008D0285">
        <w:rPr>
          <w:rFonts w:ascii="Arial" w:eastAsia="Yu Mincho" w:hAnsi="Arial"/>
          <w:sz w:val="24"/>
          <w:lang w:val="en-GB"/>
        </w:rPr>
        <w:t>8.2.1.1</w:t>
      </w:r>
      <w:r w:rsidRPr="008D0285">
        <w:rPr>
          <w:rFonts w:ascii="Arial" w:eastAsia="Yu Mincho" w:hAnsi="Arial"/>
          <w:sz w:val="24"/>
          <w:lang w:val="en-GB"/>
        </w:rPr>
        <w:tab/>
        <w:t>General</w:t>
      </w:r>
      <w:bookmarkEnd w:id="16"/>
    </w:p>
    <w:p w:rsidR="008D0285" w:rsidRPr="00722463" w:rsidRDefault="008D0285" w:rsidP="008D0285">
      <w:pPr>
        <w:overflowPunct/>
        <w:autoSpaceDE/>
        <w:autoSpaceDN/>
        <w:adjustRightInd/>
        <w:textAlignment w:val="auto"/>
        <w:rPr>
          <w:rFonts w:eastAsia="Yu Mincho"/>
          <w:lang w:val="en-GB"/>
        </w:rPr>
      </w:pPr>
      <w:r w:rsidRPr="00722463">
        <w:rPr>
          <w:rFonts w:eastAsia="Yu Mincho"/>
          <w:lang w:val="en-GB"/>
        </w:rPr>
        <w:t>The purpose of the Reset procedure is to initialise or re-initialise the F1AP UE-related contexts, in the event of a failure in the gNB-CU or gNB-DU. This procedure does not affect the application level configuration data exchanged during, e.g., the F1 Setup procedure.</w:t>
      </w:r>
    </w:p>
    <w:p w:rsidR="008D0285" w:rsidRPr="008D0285" w:rsidRDefault="008D0285" w:rsidP="008D0285">
      <w:pPr>
        <w:overflowPunct/>
        <w:autoSpaceDE/>
        <w:autoSpaceDN/>
        <w:adjustRightInd/>
        <w:textAlignment w:val="auto"/>
        <w:rPr>
          <w:rFonts w:eastAsia="Yu Mincho"/>
          <w:lang w:val="en-GB"/>
        </w:rPr>
      </w:pPr>
      <w:r w:rsidRPr="00722463">
        <w:rPr>
          <w:rFonts w:eastAsia="Yu Mincho"/>
          <w:lang w:val="en-GB"/>
        </w:rPr>
        <w:t>The procedure uses non-UE associated signalling.</w:t>
      </w:r>
    </w:p>
    <w:p w:rsidR="008D0285" w:rsidRPr="008D0285" w:rsidRDefault="008D0285" w:rsidP="008D0285">
      <w:pPr>
        <w:keepNext/>
        <w:keepLines/>
        <w:overflowPunct/>
        <w:autoSpaceDE/>
        <w:autoSpaceDN/>
        <w:adjustRightInd/>
        <w:spacing w:before="120"/>
        <w:ind w:left="1418" w:hanging="1418"/>
        <w:textAlignment w:val="auto"/>
        <w:outlineLvl w:val="3"/>
        <w:rPr>
          <w:rFonts w:ascii="Arial" w:eastAsia="Yu Mincho" w:hAnsi="Arial"/>
          <w:sz w:val="24"/>
          <w:lang w:val="en-GB"/>
        </w:rPr>
      </w:pPr>
      <w:bookmarkStart w:id="17" w:name="_Toc446185724"/>
      <w:r w:rsidRPr="008D0285">
        <w:rPr>
          <w:rFonts w:ascii="Arial" w:eastAsia="Yu Mincho" w:hAnsi="Arial"/>
          <w:sz w:val="24"/>
          <w:lang w:val="en-GB"/>
        </w:rPr>
        <w:lastRenderedPageBreak/>
        <w:t>8.2.1.2</w:t>
      </w:r>
      <w:r w:rsidRPr="008D0285">
        <w:rPr>
          <w:rFonts w:ascii="Arial" w:eastAsia="Yu Mincho" w:hAnsi="Arial"/>
          <w:sz w:val="24"/>
          <w:lang w:val="en-GB"/>
        </w:rPr>
        <w:tab/>
        <w:t>Successful Operation</w:t>
      </w:r>
      <w:bookmarkEnd w:id="17"/>
    </w:p>
    <w:p w:rsidR="008D0285" w:rsidRPr="008D0285" w:rsidRDefault="008D0285" w:rsidP="008D0285">
      <w:pPr>
        <w:keepNext/>
        <w:keepLines/>
        <w:overflowPunct/>
        <w:autoSpaceDE/>
        <w:autoSpaceDN/>
        <w:adjustRightInd/>
        <w:spacing w:before="120"/>
        <w:ind w:left="1701" w:hanging="1701"/>
        <w:textAlignment w:val="auto"/>
        <w:outlineLvl w:val="4"/>
        <w:rPr>
          <w:rFonts w:ascii="Arial" w:eastAsia="Yu Mincho" w:hAnsi="Arial"/>
          <w:sz w:val="22"/>
          <w:lang w:val="en-GB"/>
        </w:rPr>
      </w:pPr>
      <w:bookmarkStart w:id="18" w:name="_Toc446185725"/>
      <w:r w:rsidRPr="008D0285">
        <w:rPr>
          <w:rFonts w:ascii="Arial" w:eastAsia="Yu Mincho" w:hAnsi="Arial"/>
          <w:sz w:val="22"/>
          <w:lang w:val="en-GB"/>
        </w:rPr>
        <w:t>8.2.1.2.1</w:t>
      </w:r>
      <w:r w:rsidRPr="008D0285">
        <w:rPr>
          <w:rFonts w:ascii="Arial" w:eastAsia="Yu Mincho" w:hAnsi="Arial"/>
          <w:sz w:val="22"/>
          <w:lang w:val="en-GB"/>
        </w:rPr>
        <w:tab/>
        <w:t>Reset Procedure Initiated from the gNB-CU</w:t>
      </w:r>
      <w:bookmarkEnd w:id="18"/>
    </w:p>
    <w:bookmarkStart w:id="19" w:name="_MON_1256574056"/>
    <w:bookmarkStart w:id="20" w:name="_MON_1005512416"/>
    <w:bookmarkStart w:id="21" w:name="_MON_1008778235"/>
    <w:bookmarkStart w:id="22" w:name="_MON_1254867553"/>
    <w:bookmarkEnd w:id="19"/>
    <w:bookmarkEnd w:id="20"/>
    <w:bookmarkEnd w:id="21"/>
    <w:bookmarkEnd w:id="22"/>
    <w:bookmarkStart w:id="23" w:name="_MON_1256487824"/>
    <w:bookmarkEnd w:id="23"/>
    <w:p w:rsidR="008D0285" w:rsidRDefault="00086ADC" w:rsidP="008D0285">
      <w:pPr>
        <w:keepNext/>
        <w:keepLines/>
        <w:overflowPunct/>
        <w:autoSpaceDE/>
        <w:autoSpaceDN/>
        <w:adjustRightInd/>
        <w:spacing w:before="60"/>
        <w:jc w:val="center"/>
        <w:textAlignment w:val="auto"/>
        <w:rPr>
          <w:rFonts w:ascii="Arial" w:eastAsia="Yu Mincho" w:hAnsi="Arial"/>
          <w:b/>
          <w:lang w:val="en-GB"/>
        </w:rPr>
      </w:pPr>
      <w:r w:rsidRPr="00086ADC">
        <w:object w:dxaOrig="3827" w:dyaOrig="3555">
          <v:shape id="_x0000_i1025" type="#_x0000_t75" style="width:191pt;height:177.95pt" o:ole="" fillcolor="window">
            <v:imagedata r:id="rId8" o:title=""/>
          </v:shape>
          <o:OLEObject Type="Embed" ProgID="Word.Picture.8" ShapeID="_x0000_i1025" DrawAspect="Content" ObjectID="_1555584054" r:id="rId9"/>
        </w:object>
      </w:r>
    </w:p>
    <w:p w:rsidR="00086ADC" w:rsidRPr="00722463" w:rsidRDefault="00086ADC" w:rsidP="008D0285">
      <w:pPr>
        <w:keepNext/>
        <w:keepLines/>
        <w:overflowPunct/>
        <w:autoSpaceDE/>
        <w:autoSpaceDN/>
        <w:adjustRightInd/>
        <w:spacing w:before="60"/>
        <w:jc w:val="center"/>
        <w:textAlignment w:val="auto"/>
        <w:rPr>
          <w:rFonts w:ascii="Arial" w:eastAsia="Yu Mincho" w:hAnsi="Arial"/>
          <w:b/>
          <w:lang w:val="en-GB"/>
        </w:rPr>
      </w:pPr>
    </w:p>
    <w:p w:rsidR="008D0285" w:rsidRPr="00722463" w:rsidRDefault="008D0285" w:rsidP="008D0285">
      <w:pPr>
        <w:keepLines/>
        <w:overflowPunct/>
        <w:autoSpaceDE/>
        <w:autoSpaceDN/>
        <w:adjustRightInd/>
        <w:spacing w:after="240"/>
        <w:jc w:val="center"/>
        <w:textAlignment w:val="auto"/>
        <w:rPr>
          <w:rFonts w:ascii="Arial" w:eastAsia="MS Mincho" w:hAnsi="Arial"/>
          <w:b/>
          <w:lang w:val="en-GB"/>
        </w:rPr>
      </w:pPr>
      <w:r w:rsidRPr="00722463">
        <w:rPr>
          <w:rFonts w:ascii="Arial" w:eastAsia="Yu Mincho" w:hAnsi="Arial"/>
          <w:b/>
          <w:lang w:val="en-GB"/>
        </w:rPr>
        <w:t>Figure 8.2.1.2.1-1: Reset procedure initiated from the gNB-CU. Successful operation</w:t>
      </w:r>
      <w:r w:rsidRPr="00722463">
        <w:rPr>
          <w:rFonts w:ascii="Arial" w:eastAsia="MS Mincho" w:hAnsi="Arial"/>
          <w:b/>
          <w:lang w:val="en-GB"/>
        </w:rPr>
        <w:t>.</w:t>
      </w:r>
    </w:p>
    <w:p w:rsidR="008D0285" w:rsidRPr="00722463" w:rsidRDefault="008D0285" w:rsidP="008D0285">
      <w:pPr>
        <w:overflowPunct/>
        <w:autoSpaceDE/>
        <w:autoSpaceDN/>
        <w:adjustRightInd/>
        <w:textAlignment w:val="auto"/>
        <w:rPr>
          <w:rFonts w:eastAsia="Yu Mincho"/>
          <w:lang w:val="en-GB"/>
        </w:rPr>
      </w:pPr>
      <w:r w:rsidRPr="00722463">
        <w:rPr>
          <w:rFonts w:eastAsia="Yu Mincho"/>
          <w:lang w:val="en-GB"/>
        </w:rPr>
        <w:t>In the event of a failure at the gNB-CU, which has resulted in the loss of some or all transaction reference information, a RESET message shall be sent to the gNB-DU.</w:t>
      </w:r>
    </w:p>
    <w:p w:rsidR="008D0285" w:rsidRPr="00722463" w:rsidRDefault="008D0285" w:rsidP="008D0285">
      <w:pPr>
        <w:overflowPunct/>
        <w:autoSpaceDE/>
        <w:autoSpaceDN/>
        <w:adjustRightInd/>
        <w:textAlignment w:val="auto"/>
        <w:rPr>
          <w:rFonts w:eastAsia="Yu Mincho"/>
          <w:lang w:val="en-GB"/>
        </w:rPr>
      </w:pPr>
      <w:r w:rsidRPr="00722463">
        <w:rPr>
          <w:rFonts w:eastAsia="Yu Mincho"/>
          <w:lang w:val="en-GB"/>
        </w:rPr>
        <w:t>At reception of the RESET message the gNB-DU shall release all allocated resources on F1 and radio resources related to the UE association(s) indicated explicitly or implicitly in the RESET message and remove the indicated UE contexts including F1AP ID.</w:t>
      </w:r>
    </w:p>
    <w:p w:rsidR="008D0285" w:rsidRPr="008D0285" w:rsidRDefault="008D0285" w:rsidP="008D0285">
      <w:pPr>
        <w:overflowPunct/>
        <w:autoSpaceDE/>
        <w:autoSpaceDN/>
        <w:adjustRightInd/>
        <w:textAlignment w:val="auto"/>
        <w:rPr>
          <w:rFonts w:eastAsia="Yu Mincho"/>
          <w:lang w:val="en-GB"/>
        </w:rPr>
      </w:pPr>
      <w:r w:rsidRPr="00722463">
        <w:rPr>
          <w:rFonts w:eastAsia="Yu Mincho"/>
          <w:lang w:val="en-GB"/>
        </w:rPr>
        <w:t>After the gNB-DU has released all assigned F1 resources and the UE F1AP IDs for all indicated UE associations which can be used for new UE-associated logical F1-connections over the F1 interface, the gNB-DU shall respond with the RESET ACKNOWLEDGE message. The gNB-DU does not need to wait for the release of radio resources to be completed before returning the RESET ACKNOWLEDGE message.</w:t>
      </w:r>
    </w:p>
    <w:p w:rsidR="008D0285" w:rsidRPr="008D0285" w:rsidRDefault="008D0285" w:rsidP="008D0285">
      <w:pPr>
        <w:keepNext/>
        <w:keepLines/>
        <w:overflowPunct/>
        <w:autoSpaceDE/>
        <w:autoSpaceDN/>
        <w:adjustRightInd/>
        <w:spacing w:before="120"/>
        <w:ind w:left="1701" w:hanging="1701"/>
        <w:textAlignment w:val="auto"/>
        <w:outlineLvl w:val="4"/>
        <w:rPr>
          <w:rFonts w:ascii="Arial" w:eastAsia="Yu Mincho" w:hAnsi="Arial"/>
          <w:sz w:val="22"/>
          <w:lang w:val="en-GB"/>
        </w:rPr>
      </w:pPr>
      <w:bookmarkStart w:id="24" w:name="_Toc446185726"/>
      <w:r w:rsidRPr="008D0285">
        <w:rPr>
          <w:rFonts w:ascii="Arial" w:eastAsia="Yu Mincho" w:hAnsi="Arial"/>
          <w:sz w:val="22"/>
          <w:lang w:val="en-GB"/>
        </w:rPr>
        <w:t>8.2.1.2.2</w:t>
      </w:r>
      <w:r w:rsidRPr="008D0285">
        <w:rPr>
          <w:rFonts w:ascii="Arial" w:eastAsia="Yu Mincho" w:hAnsi="Arial"/>
          <w:sz w:val="22"/>
          <w:lang w:val="en-GB"/>
        </w:rPr>
        <w:tab/>
        <w:t>Reset Procedure Initiated from the gNB-DU</w:t>
      </w:r>
      <w:bookmarkEnd w:id="24"/>
    </w:p>
    <w:bookmarkStart w:id="25" w:name="_MON_1551267509"/>
    <w:bookmarkEnd w:id="25"/>
    <w:p w:rsidR="008D0285" w:rsidRPr="00722463" w:rsidRDefault="00086ADC" w:rsidP="008D0285">
      <w:pPr>
        <w:keepNext/>
        <w:keepLines/>
        <w:overflowPunct/>
        <w:autoSpaceDE/>
        <w:autoSpaceDN/>
        <w:adjustRightInd/>
        <w:spacing w:before="60"/>
        <w:jc w:val="center"/>
        <w:textAlignment w:val="auto"/>
        <w:rPr>
          <w:rFonts w:ascii="Arial" w:eastAsia="Yu Mincho" w:hAnsi="Arial"/>
          <w:b/>
          <w:lang w:val="en-GB"/>
        </w:rPr>
      </w:pPr>
      <w:r w:rsidRPr="00685B92">
        <w:object w:dxaOrig="3827" w:dyaOrig="3555">
          <v:shape id="_x0000_i1026" type="#_x0000_t75" style="width:191pt;height:177.95pt" o:ole="" fillcolor="window">
            <v:imagedata r:id="rId10" o:title=""/>
          </v:shape>
          <o:OLEObject Type="Embed" ProgID="Word.Picture.8" ShapeID="_x0000_i1026" DrawAspect="Content" ObjectID="_1555584055" r:id="rId11"/>
        </w:object>
      </w:r>
    </w:p>
    <w:p w:rsidR="008D0285" w:rsidRPr="00722463" w:rsidRDefault="008D0285" w:rsidP="008D0285">
      <w:pPr>
        <w:keepLines/>
        <w:overflowPunct/>
        <w:autoSpaceDE/>
        <w:autoSpaceDN/>
        <w:adjustRightInd/>
        <w:spacing w:after="240"/>
        <w:jc w:val="center"/>
        <w:textAlignment w:val="auto"/>
        <w:rPr>
          <w:rFonts w:ascii="Arial" w:eastAsia="MS Mincho" w:hAnsi="Arial"/>
          <w:b/>
          <w:lang w:val="en-GB"/>
        </w:rPr>
      </w:pPr>
      <w:r w:rsidRPr="00722463">
        <w:rPr>
          <w:rFonts w:ascii="Arial" w:eastAsia="Yu Mincho" w:hAnsi="Arial"/>
          <w:b/>
          <w:lang w:val="en-GB"/>
        </w:rPr>
        <w:t>Figure 8.2.1.2.2-1: Reset procedure initiated from the gNB-DU. Successful operation</w:t>
      </w:r>
      <w:r w:rsidRPr="00722463">
        <w:rPr>
          <w:rFonts w:ascii="Arial" w:eastAsia="MS Mincho" w:hAnsi="Arial"/>
          <w:b/>
          <w:lang w:val="en-GB"/>
        </w:rPr>
        <w:t>.</w:t>
      </w:r>
    </w:p>
    <w:p w:rsidR="008D0285" w:rsidRPr="00722463" w:rsidRDefault="008D0285" w:rsidP="008D0285">
      <w:pPr>
        <w:overflowPunct/>
        <w:autoSpaceDE/>
        <w:autoSpaceDN/>
        <w:adjustRightInd/>
        <w:textAlignment w:val="auto"/>
        <w:rPr>
          <w:rFonts w:eastAsia="Yu Mincho"/>
          <w:lang w:val="en-GB"/>
        </w:rPr>
      </w:pPr>
      <w:r w:rsidRPr="00722463">
        <w:rPr>
          <w:rFonts w:eastAsia="Yu Mincho"/>
          <w:lang w:val="en-GB"/>
        </w:rPr>
        <w:t xml:space="preserve">In the event of a failure at the </w:t>
      </w:r>
      <w:bookmarkStart w:id="26" w:name="OLE_LINK5"/>
      <w:bookmarkStart w:id="27" w:name="OLE_LINK6"/>
      <w:r w:rsidRPr="00722463">
        <w:rPr>
          <w:rFonts w:eastAsia="Yu Mincho"/>
          <w:lang w:val="en-GB"/>
        </w:rPr>
        <w:t>gNB</w:t>
      </w:r>
      <w:bookmarkEnd w:id="26"/>
      <w:bookmarkEnd w:id="27"/>
      <w:r w:rsidRPr="00722463">
        <w:rPr>
          <w:rFonts w:eastAsia="Yu Mincho"/>
          <w:lang w:val="en-GB"/>
        </w:rPr>
        <w:t>-DU, which has resulted in the loss of some or all transaction reference information, a RESET message shall be sent to the gNB-CU.</w:t>
      </w:r>
    </w:p>
    <w:p w:rsidR="008D0285" w:rsidRPr="008D0285" w:rsidRDefault="008D0285" w:rsidP="008D0285">
      <w:pPr>
        <w:overflowPunct/>
        <w:autoSpaceDE/>
        <w:autoSpaceDN/>
        <w:adjustRightInd/>
        <w:textAlignment w:val="auto"/>
        <w:rPr>
          <w:rFonts w:eastAsia="Yu Mincho"/>
          <w:lang w:val="en-GB"/>
        </w:rPr>
      </w:pPr>
      <w:r w:rsidRPr="00722463">
        <w:rPr>
          <w:rFonts w:eastAsia="Yu Mincho"/>
          <w:lang w:val="en-GB"/>
        </w:rPr>
        <w:t>At reception of the RESET message the gNB-CU shall release all allocated resources on F1 related to the UE association(s) indicated explicitly or implicitly in the RESET message and remove the F1AP ID for the indicated UE associations.</w:t>
      </w:r>
    </w:p>
    <w:p w:rsidR="008D0285" w:rsidRPr="008D0285" w:rsidRDefault="008D0285" w:rsidP="008D0285">
      <w:pPr>
        <w:overflowPunct/>
        <w:autoSpaceDE/>
        <w:autoSpaceDN/>
        <w:adjustRightInd/>
        <w:textAlignment w:val="auto"/>
        <w:rPr>
          <w:rFonts w:eastAsia="Yu Mincho"/>
          <w:lang w:val="en-GB"/>
        </w:rPr>
      </w:pPr>
      <w:r w:rsidRPr="00722463">
        <w:rPr>
          <w:rFonts w:eastAsia="Yu Mincho"/>
          <w:lang w:val="en-GB"/>
        </w:rPr>
        <w:lastRenderedPageBreak/>
        <w:t>After the gNB-CU has released all assigned F1 resources and the UE F1AP IDs for all indicated UE associations which can be used for new UE-associated logical F1-connections over the F1 interface, the gNB-CU shall respond with the RESET ACKNOWLEDGE message.</w:t>
      </w:r>
    </w:p>
    <w:p w:rsidR="008D0285" w:rsidRPr="008D0285" w:rsidRDefault="008D0285" w:rsidP="008D0285">
      <w:pPr>
        <w:keepNext/>
        <w:keepLines/>
        <w:overflowPunct/>
        <w:autoSpaceDE/>
        <w:autoSpaceDN/>
        <w:adjustRightInd/>
        <w:spacing w:before="120"/>
        <w:ind w:left="1418" w:hanging="1418"/>
        <w:textAlignment w:val="auto"/>
        <w:outlineLvl w:val="3"/>
        <w:rPr>
          <w:rFonts w:ascii="Arial" w:eastAsia="Yu Mincho" w:hAnsi="Arial"/>
          <w:sz w:val="24"/>
          <w:lang w:val="en-GB"/>
        </w:rPr>
      </w:pPr>
      <w:bookmarkStart w:id="28" w:name="_Toc446185727"/>
      <w:r w:rsidRPr="008D0285">
        <w:rPr>
          <w:rFonts w:ascii="Arial" w:eastAsia="Yu Mincho" w:hAnsi="Arial"/>
          <w:sz w:val="24"/>
          <w:lang w:val="en-GB"/>
        </w:rPr>
        <w:t>8.2.1.3</w:t>
      </w:r>
      <w:r w:rsidRPr="008D0285">
        <w:rPr>
          <w:rFonts w:ascii="Arial" w:eastAsia="Yu Mincho" w:hAnsi="Arial"/>
          <w:sz w:val="24"/>
          <w:lang w:val="en-GB"/>
        </w:rPr>
        <w:tab/>
        <w:t>Abnormal Conditions</w:t>
      </w:r>
      <w:bookmarkEnd w:id="28"/>
    </w:p>
    <w:p w:rsidR="008D0285" w:rsidRPr="008D0285" w:rsidRDefault="008D0285" w:rsidP="008D0285">
      <w:pPr>
        <w:keepNext/>
        <w:keepLines/>
        <w:overflowPunct/>
        <w:autoSpaceDE/>
        <w:autoSpaceDN/>
        <w:adjustRightInd/>
        <w:spacing w:before="120"/>
        <w:ind w:left="1134" w:hanging="1134"/>
        <w:textAlignment w:val="auto"/>
        <w:outlineLvl w:val="2"/>
        <w:rPr>
          <w:rFonts w:ascii="Arial" w:eastAsia="Yu Mincho" w:hAnsi="Arial"/>
          <w:sz w:val="28"/>
          <w:lang w:val="en-GB"/>
        </w:rPr>
      </w:pPr>
      <w:bookmarkStart w:id="29" w:name="_Toc446185731"/>
      <w:r w:rsidRPr="008D0285">
        <w:rPr>
          <w:rFonts w:ascii="Arial" w:eastAsia="Yu Mincho" w:hAnsi="Arial"/>
          <w:sz w:val="28"/>
          <w:lang w:val="en-GB"/>
        </w:rPr>
        <w:t>8.2.2</w:t>
      </w:r>
      <w:r w:rsidRPr="008D0285">
        <w:rPr>
          <w:rFonts w:ascii="Arial" w:eastAsia="Yu Mincho" w:hAnsi="Arial"/>
          <w:sz w:val="28"/>
          <w:lang w:val="en-GB"/>
        </w:rPr>
        <w:tab/>
        <w:t>Error Indication</w:t>
      </w:r>
      <w:bookmarkEnd w:id="29"/>
    </w:p>
    <w:p w:rsidR="008D0285" w:rsidRPr="008D0285" w:rsidRDefault="008D0285" w:rsidP="008D0285">
      <w:pPr>
        <w:keepNext/>
        <w:keepLines/>
        <w:overflowPunct/>
        <w:autoSpaceDE/>
        <w:autoSpaceDN/>
        <w:adjustRightInd/>
        <w:spacing w:before="120"/>
        <w:ind w:left="1418" w:hanging="1418"/>
        <w:textAlignment w:val="auto"/>
        <w:outlineLvl w:val="3"/>
        <w:rPr>
          <w:rFonts w:ascii="Arial" w:eastAsia="Yu Mincho" w:hAnsi="Arial"/>
          <w:sz w:val="24"/>
          <w:lang w:val="en-GB"/>
        </w:rPr>
      </w:pPr>
      <w:bookmarkStart w:id="30" w:name="_Toc446185732"/>
      <w:r w:rsidRPr="008D0285">
        <w:rPr>
          <w:rFonts w:ascii="Arial" w:eastAsia="Yu Mincho" w:hAnsi="Arial"/>
          <w:sz w:val="24"/>
          <w:lang w:val="en-GB"/>
        </w:rPr>
        <w:t>8.2.2.1</w:t>
      </w:r>
      <w:r w:rsidRPr="008D0285">
        <w:rPr>
          <w:rFonts w:ascii="Arial" w:eastAsia="Yu Mincho" w:hAnsi="Arial"/>
          <w:sz w:val="24"/>
          <w:lang w:val="en-GB"/>
        </w:rPr>
        <w:tab/>
        <w:t>General</w:t>
      </w:r>
      <w:bookmarkEnd w:id="30"/>
    </w:p>
    <w:p w:rsidR="008D0285" w:rsidRPr="00722463" w:rsidRDefault="008D0285" w:rsidP="008D0285">
      <w:pPr>
        <w:overflowPunct/>
        <w:autoSpaceDE/>
        <w:autoSpaceDN/>
        <w:adjustRightInd/>
        <w:textAlignment w:val="auto"/>
        <w:rPr>
          <w:rFonts w:eastAsia="Yu Mincho"/>
          <w:lang w:val="en-GB"/>
        </w:rPr>
      </w:pPr>
      <w:r w:rsidRPr="00722463">
        <w:rPr>
          <w:rFonts w:eastAsia="Yu Mincho"/>
          <w:lang w:val="en-GB"/>
        </w:rPr>
        <w:t>The Error Indication procedure is initiated by a node in order to report detected errors in one incoming message, provided they cannot be reported by an appropriate failure message.</w:t>
      </w:r>
    </w:p>
    <w:p w:rsidR="008D0285" w:rsidRPr="008D0285" w:rsidRDefault="008D0285" w:rsidP="008D0285">
      <w:pPr>
        <w:overflowPunct/>
        <w:autoSpaceDE/>
        <w:autoSpaceDN/>
        <w:adjustRightInd/>
        <w:textAlignment w:val="auto"/>
        <w:rPr>
          <w:rFonts w:eastAsia="Yu Mincho"/>
          <w:lang w:val="en-GB"/>
        </w:rPr>
      </w:pPr>
      <w:r w:rsidRPr="00722463">
        <w:rPr>
          <w:rFonts w:eastAsia="Yu Mincho"/>
          <w:lang w:val="en-GB"/>
        </w:rPr>
        <w:t>If the error situation arises due to reception of a message utilising UE associated signalling, then the Error Indication procedure uses UE associated signalling. Otherwise the procedure uses non-UE associated signalling.</w:t>
      </w:r>
    </w:p>
    <w:p w:rsidR="008D0285" w:rsidRPr="008D0285" w:rsidRDefault="008D0285" w:rsidP="008D0285">
      <w:pPr>
        <w:keepNext/>
        <w:keepLines/>
        <w:overflowPunct/>
        <w:autoSpaceDE/>
        <w:autoSpaceDN/>
        <w:adjustRightInd/>
        <w:spacing w:before="120"/>
        <w:ind w:left="1418" w:hanging="1418"/>
        <w:textAlignment w:val="auto"/>
        <w:outlineLvl w:val="3"/>
        <w:rPr>
          <w:rFonts w:ascii="Arial" w:eastAsia="Yu Mincho" w:hAnsi="Arial"/>
          <w:sz w:val="24"/>
          <w:lang w:val="en-GB"/>
        </w:rPr>
      </w:pPr>
      <w:bookmarkStart w:id="31" w:name="_Toc446185733"/>
      <w:r w:rsidRPr="008D0285">
        <w:rPr>
          <w:rFonts w:ascii="Arial" w:eastAsia="Yu Mincho" w:hAnsi="Arial"/>
          <w:sz w:val="24"/>
          <w:lang w:val="en-GB"/>
        </w:rPr>
        <w:t>8.2.2.2</w:t>
      </w:r>
      <w:r w:rsidRPr="008D0285">
        <w:rPr>
          <w:rFonts w:ascii="Arial" w:eastAsia="Yu Mincho" w:hAnsi="Arial"/>
          <w:sz w:val="24"/>
          <w:lang w:val="en-GB"/>
        </w:rPr>
        <w:tab/>
        <w:t>Successful Operation</w:t>
      </w:r>
      <w:bookmarkEnd w:id="31"/>
    </w:p>
    <w:bookmarkStart w:id="32" w:name="_MON_1256573471"/>
    <w:bookmarkStart w:id="33" w:name="_MON_1256574058"/>
    <w:bookmarkStart w:id="34" w:name="_MON_1005512419"/>
    <w:bookmarkStart w:id="35" w:name="_MON_1008778238"/>
    <w:bookmarkStart w:id="36" w:name="_MON_1254840926"/>
    <w:bookmarkEnd w:id="32"/>
    <w:bookmarkEnd w:id="33"/>
    <w:bookmarkEnd w:id="34"/>
    <w:bookmarkEnd w:id="35"/>
    <w:bookmarkEnd w:id="36"/>
    <w:bookmarkStart w:id="37" w:name="_MON_1256469412"/>
    <w:bookmarkEnd w:id="37"/>
    <w:p w:rsidR="008D0285" w:rsidRPr="00722463" w:rsidRDefault="00685B92" w:rsidP="008D0285">
      <w:pPr>
        <w:keepNext/>
        <w:keepLines/>
        <w:overflowPunct/>
        <w:autoSpaceDE/>
        <w:autoSpaceDN/>
        <w:adjustRightInd/>
        <w:spacing w:before="60"/>
        <w:jc w:val="center"/>
        <w:textAlignment w:val="auto"/>
        <w:rPr>
          <w:rFonts w:ascii="Arial" w:eastAsia="Yu Mincho" w:hAnsi="Arial"/>
          <w:b/>
          <w:lang w:val="en-GB"/>
        </w:rPr>
      </w:pPr>
      <w:r w:rsidRPr="00685B92">
        <w:object w:dxaOrig="3645" w:dyaOrig="1665">
          <v:shape id="_x0000_i1027" type="#_x0000_t75" style="width:182.4pt;height:83.55pt" o:ole="" fillcolor="window">
            <v:imagedata r:id="rId12" o:title=""/>
          </v:shape>
          <o:OLEObject Type="Embed" ProgID="Word.Picture.8" ShapeID="_x0000_i1027" DrawAspect="Content" ObjectID="_1555584056" r:id="rId13"/>
        </w:object>
      </w:r>
    </w:p>
    <w:p w:rsidR="008D0285" w:rsidRPr="00722463" w:rsidRDefault="008D0285" w:rsidP="008D0285">
      <w:pPr>
        <w:keepLines/>
        <w:overflowPunct/>
        <w:autoSpaceDE/>
        <w:autoSpaceDN/>
        <w:adjustRightInd/>
        <w:spacing w:after="240"/>
        <w:jc w:val="center"/>
        <w:textAlignment w:val="auto"/>
        <w:rPr>
          <w:rFonts w:ascii="Arial" w:eastAsia="Yu Mincho" w:hAnsi="Arial"/>
          <w:b/>
          <w:lang w:val="en-GB"/>
        </w:rPr>
      </w:pPr>
      <w:r w:rsidRPr="00722463">
        <w:rPr>
          <w:rFonts w:ascii="Arial" w:eastAsia="Yu Mincho" w:hAnsi="Arial"/>
          <w:b/>
          <w:lang w:val="en-GB"/>
        </w:rPr>
        <w:t>Figure 8.2.2.2-1: Error Indication procedure, gNB-CU originated. Successful operation.</w:t>
      </w:r>
    </w:p>
    <w:bookmarkStart w:id="38" w:name="_MON_1129752309"/>
    <w:bookmarkStart w:id="39" w:name="_MON_1254840951"/>
    <w:bookmarkEnd w:id="38"/>
    <w:bookmarkEnd w:id="39"/>
    <w:bookmarkStart w:id="40" w:name="_MON_1005512421"/>
    <w:bookmarkEnd w:id="40"/>
    <w:p w:rsidR="008D0285" w:rsidRPr="00722463" w:rsidRDefault="00685B92" w:rsidP="008D0285">
      <w:pPr>
        <w:keepNext/>
        <w:keepLines/>
        <w:overflowPunct/>
        <w:autoSpaceDE/>
        <w:autoSpaceDN/>
        <w:adjustRightInd/>
        <w:spacing w:before="60"/>
        <w:jc w:val="center"/>
        <w:textAlignment w:val="auto"/>
        <w:rPr>
          <w:rFonts w:ascii="Arial" w:eastAsia="Yu Mincho" w:hAnsi="Arial"/>
          <w:b/>
          <w:lang w:val="en-GB"/>
        </w:rPr>
      </w:pPr>
      <w:r w:rsidRPr="00685B92">
        <w:object w:dxaOrig="3645" w:dyaOrig="1665">
          <v:shape id="_x0000_i1028" type="#_x0000_t75" style="width:182.4pt;height:83.55pt" o:ole="" fillcolor="window">
            <v:imagedata r:id="rId14" o:title=""/>
          </v:shape>
          <o:OLEObject Type="Embed" ProgID="Word.Picture.8" ShapeID="_x0000_i1028" DrawAspect="Content" ObjectID="_1555584057" r:id="rId15"/>
        </w:object>
      </w:r>
    </w:p>
    <w:p w:rsidR="008D0285" w:rsidRPr="00722463" w:rsidRDefault="008D0285" w:rsidP="008D0285">
      <w:pPr>
        <w:keepLines/>
        <w:overflowPunct/>
        <w:autoSpaceDE/>
        <w:autoSpaceDN/>
        <w:adjustRightInd/>
        <w:spacing w:after="240"/>
        <w:jc w:val="center"/>
        <w:textAlignment w:val="auto"/>
        <w:rPr>
          <w:rFonts w:ascii="Arial" w:eastAsia="Yu Mincho" w:hAnsi="Arial"/>
          <w:b/>
          <w:lang w:val="en-GB"/>
        </w:rPr>
      </w:pPr>
      <w:r w:rsidRPr="00722463">
        <w:rPr>
          <w:rFonts w:ascii="Arial" w:eastAsia="Yu Mincho" w:hAnsi="Arial"/>
          <w:b/>
          <w:lang w:val="en-GB"/>
        </w:rPr>
        <w:t>Figure 8.2.2.2-2: Error Indication procedure, gNB-DU originated. Successful operation.</w:t>
      </w:r>
    </w:p>
    <w:p w:rsidR="008D0285" w:rsidRPr="00722463" w:rsidRDefault="008D0285" w:rsidP="008D0285">
      <w:pPr>
        <w:overflowPunct/>
        <w:autoSpaceDE/>
        <w:autoSpaceDN/>
        <w:adjustRightInd/>
        <w:textAlignment w:val="auto"/>
        <w:rPr>
          <w:rFonts w:eastAsia="Yu Mincho"/>
          <w:lang w:val="en-GB"/>
        </w:rPr>
      </w:pPr>
      <w:r w:rsidRPr="00722463">
        <w:rPr>
          <w:rFonts w:eastAsia="Yu Mincho"/>
          <w:lang w:val="en-GB"/>
        </w:rPr>
        <w:t>When the conditions defined in clause 10 are fulfilled, the Error Indication procedure is initiated by an ERROR INDICATION message sent from the receiving node.</w:t>
      </w:r>
    </w:p>
    <w:p w:rsidR="008D0285" w:rsidRPr="008D0285" w:rsidRDefault="008D0285" w:rsidP="008D0285">
      <w:pPr>
        <w:overflowPunct/>
        <w:autoSpaceDE/>
        <w:autoSpaceDN/>
        <w:adjustRightInd/>
        <w:textAlignment w:val="auto"/>
        <w:rPr>
          <w:rFonts w:eastAsia="Yu Mincho"/>
          <w:lang w:val="en-GB" w:eastAsia="zh-CN"/>
        </w:rPr>
      </w:pPr>
      <w:r w:rsidRPr="00722463">
        <w:rPr>
          <w:rFonts w:eastAsia="Yu Mincho"/>
          <w:lang w:val="en-GB"/>
        </w:rPr>
        <w:t xml:space="preserve">The ERROR INDICATION message shall contain at least either the </w:t>
      </w:r>
      <w:r w:rsidRPr="00722463">
        <w:rPr>
          <w:rFonts w:eastAsia="Yu Mincho"/>
          <w:i/>
          <w:lang w:val="en-GB"/>
        </w:rPr>
        <w:t>Cause</w:t>
      </w:r>
      <w:r w:rsidRPr="00722463">
        <w:rPr>
          <w:rFonts w:eastAsia="Yu Mincho"/>
          <w:lang w:val="en-GB"/>
        </w:rPr>
        <w:t xml:space="preserve"> IE or the </w:t>
      </w:r>
      <w:r w:rsidRPr="00722463">
        <w:rPr>
          <w:rFonts w:eastAsia="Yu Mincho"/>
          <w:i/>
          <w:lang w:val="en-GB"/>
        </w:rPr>
        <w:t>Criticality Diagnostics</w:t>
      </w:r>
      <w:r w:rsidRPr="00722463">
        <w:rPr>
          <w:rFonts w:eastAsia="Yu Mincho"/>
          <w:lang w:val="en-GB"/>
        </w:rPr>
        <w:t xml:space="preserve"> IE. In case the Error Indication procedure is triggered by utilising UE associated signalling the </w:t>
      </w:r>
      <w:r w:rsidR="00685B92">
        <w:rPr>
          <w:rFonts w:eastAsia="Batang"/>
          <w:i/>
          <w:lang w:val="en-GB"/>
        </w:rPr>
        <w:t>g</w:t>
      </w:r>
      <w:r w:rsidRPr="00722463">
        <w:rPr>
          <w:rFonts w:eastAsia="Batang"/>
          <w:i/>
          <w:lang w:val="en-GB"/>
        </w:rPr>
        <w:t>NB-CU UE F1AP ID</w:t>
      </w:r>
      <w:r w:rsidRPr="00722463">
        <w:rPr>
          <w:rFonts w:eastAsia="Yu Mincho"/>
          <w:lang w:val="en-GB"/>
        </w:rPr>
        <w:t xml:space="preserve"> IE shall be included in the ERROR INDICATION message.</w:t>
      </w:r>
      <w:r w:rsidRPr="00722463">
        <w:rPr>
          <w:rFonts w:eastAsia="Yu Mincho"/>
          <w:lang w:val="en-GB" w:eastAsia="zh-CN"/>
        </w:rPr>
        <w:t xml:space="preserve"> If the </w:t>
      </w:r>
      <w:r w:rsidR="00685B92">
        <w:rPr>
          <w:rFonts w:eastAsia="Batang"/>
          <w:i/>
          <w:lang w:val="en-GB"/>
        </w:rPr>
        <w:t>g</w:t>
      </w:r>
      <w:r w:rsidRPr="00722463">
        <w:rPr>
          <w:rFonts w:eastAsia="Batang"/>
          <w:i/>
          <w:lang w:val="en-GB"/>
        </w:rPr>
        <w:t xml:space="preserve">NB-CU UE F1AP ID </w:t>
      </w:r>
      <w:r w:rsidRPr="00722463">
        <w:rPr>
          <w:rFonts w:eastAsia="Yu Mincho"/>
          <w:lang w:val="en-GB"/>
        </w:rPr>
        <w:t xml:space="preserve">IE </w:t>
      </w:r>
      <w:r w:rsidRPr="00722463">
        <w:rPr>
          <w:rFonts w:eastAsia="Yu Mincho"/>
          <w:lang w:val="en-GB" w:eastAsia="zh-CN"/>
        </w:rPr>
        <w:t>are not correct, the cause shall be set to appropriate value, e.g., “Unknown or already allocated</w:t>
      </w:r>
      <w:r w:rsidRPr="00722463">
        <w:rPr>
          <w:rFonts w:eastAsia="Batang"/>
          <w:lang w:val="en-GB"/>
        </w:rPr>
        <w:t xml:space="preserve"> gNB-CU UE F1AP ID</w:t>
      </w:r>
      <w:r w:rsidRPr="00722463">
        <w:rPr>
          <w:rFonts w:eastAsia="Yu Mincho"/>
          <w:lang w:val="en-GB" w:eastAsia="zh-CN"/>
        </w:rPr>
        <w:t>” or “Unknown or inconsistent pair of UE F1AP ID”.</w:t>
      </w:r>
    </w:p>
    <w:p w:rsidR="008D0285" w:rsidRPr="008D0285" w:rsidRDefault="008D0285" w:rsidP="008D0285">
      <w:pPr>
        <w:keepNext/>
        <w:keepLines/>
        <w:overflowPunct/>
        <w:autoSpaceDE/>
        <w:autoSpaceDN/>
        <w:adjustRightInd/>
        <w:spacing w:before="120"/>
        <w:ind w:left="1418" w:hanging="1418"/>
        <w:textAlignment w:val="auto"/>
        <w:outlineLvl w:val="3"/>
        <w:rPr>
          <w:rFonts w:ascii="Arial" w:eastAsia="Yu Mincho" w:hAnsi="Arial"/>
          <w:sz w:val="24"/>
          <w:lang w:val="en-GB"/>
        </w:rPr>
      </w:pPr>
      <w:bookmarkStart w:id="41" w:name="_Toc446185734"/>
      <w:r w:rsidRPr="008D0285">
        <w:rPr>
          <w:rFonts w:ascii="Arial" w:eastAsia="Yu Mincho" w:hAnsi="Arial"/>
          <w:sz w:val="24"/>
          <w:lang w:val="en-GB"/>
        </w:rPr>
        <w:t>8.2.2.3</w:t>
      </w:r>
      <w:r w:rsidRPr="008D0285">
        <w:rPr>
          <w:rFonts w:ascii="Arial" w:eastAsia="Yu Mincho" w:hAnsi="Arial"/>
          <w:sz w:val="24"/>
          <w:lang w:val="en-GB"/>
        </w:rPr>
        <w:tab/>
        <w:t>Abnormal Conditions</w:t>
      </w:r>
      <w:bookmarkEnd w:id="41"/>
      <w:r w:rsidRPr="008D0285">
        <w:rPr>
          <w:rFonts w:ascii="Arial" w:eastAsia="Yu Mincho" w:hAnsi="Arial"/>
          <w:sz w:val="24"/>
          <w:lang w:val="en-GB"/>
        </w:rPr>
        <w:t xml:space="preserve"> </w:t>
      </w:r>
    </w:p>
    <w:p w:rsidR="008D0285" w:rsidRPr="008D0285" w:rsidRDefault="008D0285" w:rsidP="008D0285">
      <w:pPr>
        <w:keepNext/>
        <w:keepLines/>
        <w:overflowPunct/>
        <w:autoSpaceDE/>
        <w:autoSpaceDN/>
        <w:adjustRightInd/>
        <w:spacing w:before="120"/>
        <w:ind w:left="1134" w:hanging="1134"/>
        <w:textAlignment w:val="auto"/>
        <w:outlineLvl w:val="2"/>
        <w:rPr>
          <w:rFonts w:ascii="Arial" w:eastAsia="Yu Mincho" w:hAnsi="Arial"/>
          <w:sz w:val="28"/>
          <w:lang w:val="en-GB"/>
        </w:rPr>
      </w:pPr>
      <w:bookmarkStart w:id="42" w:name="_Toc446185735"/>
      <w:r w:rsidRPr="008D0285">
        <w:rPr>
          <w:rFonts w:ascii="Arial" w:eastAsia="Yu Mincho" w:hAnsi="Arial"/>
          <w:sz w:val="28"/>
          <w:lang w:val="en-GB"/>
        </w:rPr>
        <w:t>8.2.3</w:t>
      </w:r>
      <w:r w:rsidRPr="008D0285">
        <w:rPr>
          <w:rFonts w:ascii="Arial" w:eastAsia="Yu Mincho" w:hAnsi="Arial"/>
          <w:sz w:val="28"/>
          <w:lang w:val="en-GB"/>
        </w:rPr>
        <w:tab/>
        <w:t>F1 Setup</w:t>
      </w:r>
      <w:bookmarkEnd w:id="42"/>
      <w:r w:rsidRPr="008D0285">
        <w:rPr>
          <w:rFonts w:ascii="Arial" w:eastAsia="Yu Mincho" w:hAnsi="Arial"/>
          <w:sz w:val="28"/>
          <w:lang w:val="en-GB"/>
        </w:rPr>
        <w:t xml:space="preserve"> </w:t>
      </w:r>
    </w:p>
    <w:p w:rsidR="008D0285" w:rsidRPr="008D0285" w:rsidRDefault="008D0285" w:rsidP="008D0285">
      <w:pPr>
        <w:keepNext/>
        <w:keepLines/>
        <w:overflowPunct/>
        <w:autoSpaceDE/>
        <w:autoSpaceDN/>
        <w:adjustRightInd/>
        <w:spacing w:before="120"/>
        <w:ind w:left="1418" w:hanging="1418"/>
        <w:textAlignment w:val="auto"/>
        <w:outlineLvl w:val="3"/>
        <w:rPr>
          <w:rFonts w:ascii="Arial" w:eastAsia="Yu Mincho" w:hAnsi="Arial"/>
          <w:sz w:val="24"/>
          <w:lang w:val="en-GB"/>
        </w:rPr>
      </w:pPr>
      <w:bookmarkStart w:id="43" w:name="_Toc446185736"/>
      <w:r w:rsidRPr="008D0285">
        <w:rPr>
          <w:rFonts w:ascii="Arial" w:eastAsia="Yu Mincho" w:hAnsi="Arial"/>
          <w:sz w:val="24"/>
          <w:lang w:val="en-GB"/>
        </w:rPr>
        <w:t>8.2.3.1</w:t>
      </w:r>
      <w:r w:rsidRPr="008D0285">
        <w:rPr>
          <w:rFonts w:ascii="Arial" w:eastAsia="Yu Mincho" w:hAnsi="Arial"/>
          <w:sz w:val="24"/>
          <w:lang w:val="en-GB"/>
        </w:rPr>
        <w:tab/>
        <w:t>General</w:t>
      </w:r>
      <w:bookmarkEnd w:id="43"/>
    </w:p>
    <w:p w:rsidR="008D0285" w:rsidRPr="00722463" w:rsidRDefault="008D0285" w:rsidP="008D0285">
      <w:pPr>
        <w:overflowPunct/>
        <w:autoSpaceDE/>
        <w:autoSpaceDN/>
        <w:adjustRightInd/>
        <w:textAlignment w:val="auto"/>
        <w:rPr>
          <w:rFonts w:eastAsia="Yu Mincho"/>
          <w:lang w:val="en-GB"/>
        </w:rPr>
      </w:pPr>
      <w:r w:rsidRPr="00722463">
        <w:rPr>
          <w:rFonts w:eastAsia="Yu Mincho"/>
          <w:lang w:val="en-GB"/>
        </w:rPr>
        <w:t>The purpose of the F1 Setup procedure is to exchange application level data needed for the gNB-DU and the gNB-CU to correctly interoperate on the F1 interface. This procedure shall be the first F1AP procedure triggered after the TNL association has become operational. The procedure uses non-UE associated signalling.</w:t>
      </w:r>
    </w:p>
    <w:p w:rsidR="008D0285" w:rsidRPr="008D0285" w:rsidRDefault="008D0285" w:rsidP="008D0285">
      <w:pPr>
        <w:overflowPunct/>
        <w:autoSpaceDE/>
        <w:autoSpaceDN/>
        <w:adjustRightInd/>
        <w:textAlignment w:val="auto"/>
        <w:rPr>
          <w:rFonts w:eastAsia="Yu Mincho"/>
          <w:lang w:val="en-GB"/>
        </w:rPr>
      </w:pPr>
      <w:r w:rsidRPr="00722463">
        <w:rPr>
          <w:rFonts w:eastAsia="Yu Mincho"/>
          <w:lang w:val="en-GB"/>
        </w:rPr>
        <w:t>This procedure erases any existing application level configuration data in the two nodes and replaces it by the one received and clears gNB-CU overload state information at the gNB-DU. If the gNB-DU and gNB-CU do not agree on retaining the UE Contexts this procedure also re-initialises the F1AP UE-related contexts (if any) and erases all related signalling connections in the two nodes like a Reset procedure would do.</w:t>
      </w:r>
      <w:r w:rsidRPr="008D0285">
        <w:rPr>
          <w:rFonts w:eastAsia="Yu Mincho"/>
          <w:lang w:val="en-GB"/>
        </w:rPr>
        <w:t xml:space="preserve"> </w:t>
      </w:r>
    </w:p>
    <w:p w:rsidR="008D0285" w:rsidRPr="008D0285" w:rsidRDefault="008D0285" w:rsidP="008D0285">
      <w:pPr>
        <w:keepNext/>
        <w:keepLines/>
        <w:overflowPunct/>
        <w:autoSpaceDE/>
        <w:autoSpaceDN/>
        <w:adjustRightInd/>
        <w:spacing w:before="120"/>
        <w:ind w:left="1418" w:hanging="1418"/>
        <w:textAlignment w:val="auto"/>
        <w:outlineLvl w:val="3"/>
        <w:rPr>
          <w:rFonts w:ascii="Arial" w:eastAsia="Yu Mincho" w:hAnsi="Arial"/>
          <w:sz w:val="24"/>
          <w:lang w:val="en-GB"/>
        </w:rPr>
      </w:pPr>
      <w:bookmarkStart w:id="44" w:name="_Toc446185737"/>
      <w:r w:rsidRPr="008D0285">
        <w:rPr>
          <w:rFonts w:ascii="Arial" w:eastAsia="Yu Mincho" w:hAnsi="Arial"/>
          <w:sz w:val="24"/>
          <w:lang w:val="en-GB"/>
        </w:rPr>
        <w:lastRenderedPageBreak/>
        <w:t>8.2.3.2</w:t>
      </w:r>
      <w:r w:rsidRPr="008D0285">
        <w:rPr>
          <w:rFonts w:ascii="Arial" w:eastAsia="Yu Mincho" w:hAnsi="Arial"/>
          <w:sz w:val="24"/>
          <w:lang w:val="en-GB"/>
        </w:rPr>
        <w:tab/>
        <w:t>Successful Operation</w:t>
      </w:r>
      <w:bookmarkEnd w:id="44"/>
    </w:p>
    <w:bookmarkStart w:id="45" w:name="_MON_1295845634"/>
    <w:bookmarkEnd w:id="45"/>
    <w:p w:rsidR="008D0285" w:rsidRPr="00722463" w:rsidRDefault="00685B92" w:rsidP="008D0285">
      <w:pPr>
        <w:keepNext/>
        <w:keepLines/>
        <w:overflowPunct/>
        <w:autoSpaceDE/>
        <w:autoSpaceDN/>
        <w:adjustRightInd/>
        <w:spacing w:before="60"/>
        <w:jc w:val="center"/>
        <w:textAlignment w:val="auto"/>
        <w:rPr>
          <w:rFonts w:ascii="Arial" w:hAnsi="Arial"/>
          <w:b/>
          <w:lang w:val="en-GB"/>
        </w:rPr>
      </w:pPr>
      <w:r w:rsidRPr="00685B92">
        <w:object w:dxaOrig="5580" w:dyaOrig="2355">
          <v:shape id="_x0000_i1029" type="#_x0000_t75" style="width:266pt;height:112.3pt" o:ole="">
            <v:imagedata r:id="rId16" o:title=""/>
          </v:shape>
          <o:OLEObject Type="Embed" ProgID="Word.Picture.8" ShapeID="_x0000_i1029" DrawAspect="Content" ObjectID="_1555584058" r:id="rId17"/>
        </w:object>
      </w:r>
    </w:p>
    <w:p w:rsidR="008D0285" w:rsidRPr="00722463" w:rsidRDefault="008D0285" w:rsidP="008D0285">
      <w:pPr>
        <w:keepLines/>
        <w:overflowPunct/>
        <w:autoSpaceDE/>
        <w:autoSpaceDN/>
        <w:adjustRightInd/>
        <w:spacing w:after="240"/>
        <w:jc w:val="center"/>
        <w:textAlignment w:val="auto"/>
        <w:rPr>
          <w:rFonts w:ascii="Arial" w:eastAsia="Yu Mincho" w:hAnsi="Arial"/>
          <w:b/>
          <w:lang w:val="en-GB"/>
        </w:rPr>
      </w:pPr>
      <w:r w:rsidRPr="00722463">
        <w:rPr>
          <w:rFonts w:ascii="Arial" w:eastAsia="Yu Mincho" w:hAnsi="Arial"/>
          <w:b/>
          <w:lang w:val="en-GB"/>
        </w:rPr>
        <w:t>Figure 8.2.3.2-1: F1 Setup procedure: Successful Operation.</w:t>
      </w:r>
    </w:p>
    <w:p w:rsidR="008D0285" w:rsidRPr="00722463" w:rsidRDefault="008D0285" w:rsidP="008D0285">
      <w:pPr>
        <w:overflowPunct/>
        <w:autoSpaceDE/>
        <w:autoSpaceDN/>
        <w:adjustRightInd/>
        <w:textAlignment w:val="auto"/>
        <w:rPr>
          <w:lang w:val="en-GB"/>
        </w:rPr>
      </w:pPr>
      <w:r w:rsidRPr="00722463">
        <w:rPr>
          <w:lang w:val="en-GB"/>
        </w:rPr>
        <w:t>The gNB-DU initiates the procedure by sending a F1 SETUP REQUEST message</w:t>
      </w:r>
      <w:r w:rsidRPr="00722463">
        <w:rPr>
          <w:rFonts w:eastAsia="Yu Mincho"/>
          <w:lang w:val="en-GB"/>
        </w:rPr>
        <w:t xml:space="preserve"> including the appropriate data to the gNB-CU. The gNB-CU responds </w:t>
      </w:r>
      <w:r w:rsidRPr="00722463">
        <w:rPr>
          <w:lang w:val="en-GB"/>
        </w:rPr>
        <w:t xml:space="preserve">with a F1 SETUP RESPONSE message </w:t>
      </w:r>
      <w:r w:rsidRPr="00722463">
        <w:rPr>
          <w:rFonts w:eastAsia="Yu Mincho"/>
          <w:lang w:val="en-GB"/>
        </w:rPr>
        <w:t>including the appropriate data</w:t>
      </w:r>
      <w:r w:rsidRPr="00722463">
        <w:rPr>
          <w:lang w:val="en-GB"/>
        </w:rPr>
        <w:t>.</w:t>
      </w:r>
    </w:p>
    <w:p w:rsidR="008D0285" w:rsidRPr="008D0285" w:rsidRDefault="008D0285" w:rsidP="008D0285">
      <w:pPr>
        <w:overflowPunct/>
        <w:autoSpaceDE/>
        <w:autoSpaceDN/>
        <w:adjustRightInd/>
        <w:textAlignment w:val="auto"/>
        <w:rPr>
          <w:lang w:val="en-GB"/>
        </w:rPr>
      </w:pPr>
      <w:r w:rsidRPr="00722463">
        <w:rPr>
          <w:lang w:val="en-GB"/>
        </w:rPr>
        <w:t>The exchanged data shall be stored in respective node and used for the duration of the TNL association. When this procedure is finished, the F1 interface is operational and other F1 messages can be exchanged.</w:t>
      </w:r>
    </w:p>
    <w:p w:rsidR="008D0285" w:rsidRPr="005B5B3B" w:rsidRDefault="008D0285" w:rsidP="008D0285">
      <w:pPr>
        <w:keepNext/>
        <w:keepLines/>
        <w:overflowPunct/>
        <w:autoSpaceDE/>
        <w:autoSpaceDN/>
        <w:adjustRightInd/>
        <w:spacing w:before="120"/>
        <w:ind w:left="1418" w:hanging="1418"/>
        <w:textAlignment w:val="auto"/>
        <w:outlineLvl w:val="3"/>
        <w:rPr>
          <w:rFonts w:ascii="Arial" w:eastAsia="Yu Mincho" w:hAnsi="Arial"/>
          <w:sz w:val="24"/>
          <w:lang w:val="en-GB"/>
        </w:rPr>
      </w:pPr>
      <w:bookmarkStart w:id="46" w:name="_Toc446185738"/>
      <w:r w:rsidRPr="005B5B3B">
        <w:rPr>
          <w:rFonts w:ascii="Arial" w:eastAsia="Yu Mincho" w:hAnsi="Arial"/>
          <w:sz w:val="24"/>
          <w:lang w:val="en-GB"/>
        </w:rPr>
        <w:t>8.2.3.3</w:t>
      </w:r>
      <w:r w:rsidRPr="005B5B3B">
        <w:rPr>
          <w:rFonts w:ascii="Arial" w:eastAsia="Yu Mincho" w:hAnsi="Arial"/>
          <w:sz w:val="24"/>
          <w:lang w:val="en-GB"/>
        </w:rPr>
        <w:tab/>
        <w:t>Unsuccessful Operation</w:t>
      </w:r>
      <w:bookmarkEnd w:id="46"/>
    </w:p>
    <w:bookmarkStart w:id="47" w:name="_MON_1295845651"/>
    <w:bookmarkEnd w:id="47"/>
    <w:p w:rsidR="008D0285" w:rsidRPr="00722463" w:rsidRDefault="00685B92" w:rsidP="008D0285">
      <w:pPr>
        <w:keepNext/>
        <w:keepLines/>
        <w:overflowPunct/>
        <w:autoSpaceDE/>
        <w:autoSpaceDN/>
        <w:adjustRightInd/>
        <w:spacing w:before="60"/>
        <w:jc w:val="center"/>
        <w:textAlignment w:val="auto"/>
        <w:rPr>
          <w:rFonts w:ascii="Arial" w:hAnsi="Arial"/>
          <w:b/>
          <w:lang w:val="en-GB"/>
        </w:rPr>
      </w:pPr>
      <w:r w:rsidRPr="00685B92">
        <w:object w:dxaOrig="5580" w:dyaOrig="2355">
          <v:shape id="_x0000_i1030" type="#_x0000_t75" style="width:266pt;height:112.3pt" o:ole="">
            <v:imagedata r:id="rId18" o:title=""/>
          </v:shape>
          <o:OLEObject Type="Embed" ProgID="Word.Picture.8" ShapeID="_x0000_i1030" DrawAspect="Content" ObjectID="_1555584059" r:id="rId19"/>
        </w:object>
      </w:r>
    </w:p>
    <w:p w:rsidR="008D0285" w:rsidRPr="00722463" w:rsidRDefault="008D0285" w:rsidP="008D0285">
      <w:pPr>
        <w:keepLines/>
        <w:overflowPunct/>
        <w:autoSpaceDE/>
        <w:autoSpaceDN/>
        <w:adjustRightInd/>
        <w:spacing w:after="240"/>
        <w:jc w:val="center"/>
        <w:textAlignment w:val="auto"/>
        <w:rPr>
          <w:rFonts w:ascii="Arial" w:eastAsia="Yu Mincho" w:hAnsi="Arial"/>
          <w:b/>
          <w:lang w:val="en-GB"/>
        </w:rPr>
      </w:pPr>
      <w:r w:rsidRPr="00722463">
        <w:rPr>
          <w:rFonts w:ascii="Arial" w:eastAsia="Yu Mincho" w:hAnsi="Arial"/>
          <w:b/>
          <w:lang w:val="en-GB"/>
        </w:rPr>
        <w:t>Figure 8.2.3.3-1: F1 Setup procedure: Unsuccessful Operation.</w:t>
      </w:r>
    </w:p>
    <w:p w:rsidR="008D0285" w:rsidRPr="008D0285" w:rsidRDefault="008D0285" w:rsidP="008D0285">
      <w:pPr>
        <w:overflowPunct/>
        <w:autoSpaceDE/>
        <w:autoSpaceDN/>
        <w:adjustRightInd/>
        <w:textAlignment w:val="auto"/>
        <w:rPr>
          <w:rFonts w:eastAsia="Yu Mincho"/>
          <w:lang w:val="en-GB"/>
        </w:rPr>
      </w:pPr>
      <w:r w:rsidRPr="00722463">
        <w:rPr>
          <w:rFonts w:eastAsia="Yu Mincho"/>
          <w:lang w:val="en-GB"/>
        </w:rPr>
        <w:t>If the gNB-CU cannot accept the setup, it should respond with a F1 SETUP FAILURE and appropriate cause value.</w:t>
      </w:r>
    </w:p>
    <w:p w:rsidR="008D0285" w:rsidRDefault="008D0285" w:rsidP="008D0285">
      <w:pPr>
        <w:keepNext/>
        <w:keepLines/>
        <w:overflowPunct/>
        <w:autoSpaceDE/>
        <w:autoSpaceDN/>
        <w:adjustRightInd/>
        <w:spacing w:before="120"/>
        <w:ind w:left="1418" w:hanging="1418"/>
        <w:textAlignment w:val="auto"/>
        <w:outlineLvl w:val="3"/>
        <w:rPr>
          <w:rFonts w:ascii="Arial" w:eastAsia="Yu Mincho" w:hAnsi="Arial"/>
          <w:sz w:val="24"/>
          <w:lang w:val="en-GB"/>
        </w:rPr>
      </w:pPr>
      <w:bookmarkStart w:id="48" w:name="_Toc446185739"/>
      <w:r w:rsidRPr="008D0285">
        <w:rPr>
          <w:rFonts w:ascii="Arial" w:eastAsia="Yu Mincho" w:hAnsi="Arial"/>
          <w:sz w:val="24"/>
          <w:lang w:val="en-GB"/>
        </w:rPr>
        <w:t>8.2.3.4</w:t>
      </w:r>
      <w:r w:rsidRPr="008D0285">
        <w:rPr>
          <w:rFonts w:ascii="Arial" w:eastAsia="Yu Mincho" w:hAnsi="Arial"/>
          <w:sz w:val="24"/>
          <w:lang w:val="en-GB"/>
        </w:rPr>
        <w:tab/>
        <w:t>Abnormal Conditions</w:t>
      </w:r>
      <w:bookmarkEnd w:id="11"/>
      <w:bookmarkEnd w:id="12"/>
      <w:bookmarkEnd w:id="48"/>
    </w:p>
    <w:p w:rsidR="008D0285" w:rsidRDefault="008D0285" w:rsidP="008D0285">
      <w:pPr>
        <w:keepNext/>
        <w:keepLines/>
        <w:overflowPunct/>
        <w:autoSpaceDE/>
        <w:autoSpaceDN/>
        <w:adjustRightInd/>
        <w:spacing w:before="120"/>
        <w:ind w:left="1418" w:hanging="1418"/>
        <w:textAlignment w:val="auto"/>
        <w:outlineLvl w:val="3"/>
        <w:rPr>
          <w:rFonts w:ascii="Arial" w:eastAsia="Yu Mincho" w:hAnsi="Arial"/>
          <w:sz w:val="24"/>
          <w:lang w:val="en-GB"/>
        </w:rPr>
      </w:pPr>
      <w:r w:rsidRPr="008D0285">
        <w:rPr>
          <w:rFonts w:ascii="Arial" w:eastAsia="Yu Mincho" w:hAnsi="Arial"/>
          <w:sz w:val="24"/>
          <w:highlight w:val="yellow"/>
          <w:lang w:val="en-GB"/>
        </w:rPr>
        <w:t>&lt;&lt;Unchanged text omitted&gt;&gt;</w:t>
      </w:r>
    </w:p>
    <w:p w:rsidR="008D0285" w:rsidRPr="001076B7" w:rsidRDefault="005B5B3B" w:rsidP="001076B7">
      <w:pPr>
        <w:keepNext/>
        <w:keepLines/>
        <w:overflowPunct/>
        <w:autoSpaceDE/>
        <w:autoSpaceDN/>
        <w:adjustRightInd/>
        <w:spacing w:before="120"/>
        <w:ind w:left="1134" w:hanging="1134"/>
        <w:textAlignment w:val="auto"/>
        <w:outlineLvl w:val="2"/>
        <w:rPr>
          <w:ins w:id="49" w:author="Huawei" w:date="2017-04-20T18:22:00Z"/>
          <w:rFonts w:ascii="Arial" w:hAnsi="Arial"/>
          <w:sz w:val="28"/>
          <w:lang w:val="en-GB"/>
        </w:rPr>
      </w:pPr>
      <w:ins w:id="50" w:author="Huawei" w:date="2017-04-20T18:13:00Z">
        <w:r w:rsidRPr="001076B7">
          <w:rPr>
            <w:rFonts w:ascii="Arial" w:hAnsi="Arial" w:hint="eastAsia"/>
            <w:sz w:val="28"/>
            <w:lang w:val="en-GB"/>
          </w:rPr>
          <w:t>9.x</w:t>
        </w:r>
      </w:ins>
      <w:ins w:id="51" w:author="Huawei" w:date="2017-04-20T18:21:00Z">
        <w:r w:rsidRPr="001076B7">
          <w:rPr>
            <w:rFonts w:ascii="Arial" w:hAnsi="Arial"/>
            <w:sz w:val="28"/>
            <w:lang w:val="en-GB"/>
          </w:rPr>
          <w:t>1</w:t>
        </w:r>
      </w:ins>
      <w:ins w:id="52" w:author="Huawei" w:date="2017-04-20T18:13:00Z">
        <w:r w:rsidRPr="001076B7">
          <w:rPr>
            <w:rFonts w:ascii="Arial" w:hAnsi="Arial" w:hint="eastAsia"/>
            <w:sz w:val="28"/>
            <w:lang w:val="en-GB"/>
          </w:rPr>
          <w:t>.y</w:t>
        </w:r>
        <w:r w:rsidRPr="001076B7">
          <w:rPr>
            <w:rFonts w:ascii="Arial" w:hAnsi="Arial" w:hint="eastAsia"/>
            <w:sz w:val="28"/>
            <w:lang w:val="en-GB"/>
          </w:rPr>
          <w:tab/>
        </w:r>
      </w:ins>
      <w:ins w:id="53" w:author="Huawei" w:date="2017-04-20T18:14:00Z">
        <w:r w:rsidRPr="001076B7">
          <w:rPr>
            <w:rFonts w:ascii="Arial" w:hAnsi="Arial"/>
            <w:sz w:val="28"/>
            <w:lang w:val="en-GB"/>
          </w:rPr>
          <w:t>Interface Management messages</w:t>
        </w:r>
      </w:ins>
    </w:p>
    <w:p w:rsidR="005B5B3B" w:rsidRDefault="005B5B3B" w:rsidP="00722463">
      <w:pPr>
        <w:keepNext/>
        <w:keepLines/>
        <w:overflowPunct/>
        <w:autoSpaceDE/>
        <w:autoSpaceDN/>
        <w:adjustRightInd/>
        <w:spacing w:before="120"/>
        <w:textAlignment w:val="auto"/>
        <w:outlineLvl w:val="2"/>
        <w:rPr>
          <w:ins w:id="54" w:author="Huawei" w:date="2017-04-20T18:28:00Z"/>
          <w:rFonts w:ascii="Arial" w:hAnsi="Arial"/>
          <w:sz w:val="24"/>
          <w:lang w:val="en-GB"/>
        </w:rPr>
      </w:pPr>
    </w:p>
    <w:p w:rsidR="001076B7" w:rsidRPr="001076B7" w:rsidRDefault="001076B7" w:rsidP="001076B7">
      <w:pPr>
        <w:keepNext/>
        <w:keepLines/>
        <w:spacing w:before="120"/>
        <w:ind w:left="1418" w:hanging="1418"/>
        <w:outlineLvl w:val="3"/>
        <w:rPr>
          <w:ins w:id="55" w:author="Huawei" w:date="2017-04-20T18:28:00Z"/>
          <w:rFonts w:ascii="Arial" w:hAnsi="Arial" w:cs="Arial"/>
          <w:sz w:val="24"/>
          <w:szCs w:val="24"/>
          <w:lang w:val="en-GB"/>
        </w:rPr>
      </w:pPr>
      <w:ins w:id="56" w:author="Huawei" w:date="2017-04-20T18:29:00Z">
        <w:r w:rsidRPr="001076B7">
          <w:rPr>
            <w:rFonts w:ascii="Arial" w:hAnsi="Arial" w:cs="Arial"/>
            <w:sz w:val="24"/>
            <w:szCs w:val="24"/>
            <w:lang w:val="en-GB"/>
          </w:rPr>
          <w:t>9.x1.y.1</w:t>
        </w:r>
        <w:r w:rsidRPr="001076B7">
          <w:rPr>
            <w:rFonts w:ascii="Arial" w:hAnsi="Arial" w:cs="Arial"/>
            <w:sz w:val="24"/>
            <w:szCs w:val="24"/>
            <w:lang w:val="en-GB"/>
          </w:rPr>
          <w:tab/>
          <w:t>RESET</w:t>
        </w:r>
      </w:ins>
    </w:p>
    <w:p w:rsidR="001076B7" w:rsidRPr="001076B7" w:rsidRDefault="001076B7" w:rsidP="001076B7">
      <w:pPr>
        <w:rPr>
          <w:ins w:id="57" w:author="Huawei" w:date="2017-04-20T18:28:00Z"/>
          <w:lang w:val="en-GB"/>
        </w:rPr>
      </w:pPr>
      <w:ins w:id="58" w:author="Huawei" w:date="2017-04-20T18:28:00Z">
        <w:r w:rsidRPr="001076B7">
          <w:rPr>
            <w:lang w:val="en-GB"/>
          </w:rPr>
          <w:t xml:space="preserve">This message is sent by both the </w:t>
        </w:r>
      </w:ins>
      <w:ins w:id="59" w:author="Huawei" w:date="2017-04-20T18:33:00Z">
        <w:r>
          <w:rPr>
            <w:lang w:val="en-GB"/>
          </w:rPr>
          <w:t>gNB-CU</w:t>
        </w:r>
      </w:ins>
      <w:ins w:id="60" w:author="Huawei" w:date="2017-04-20T18:28:00Z">
        <w:r w:rsidRPr="001076B7">
          <w:rPr>
            <w:lang w:val="en-GB"/>
          </w:rPr>
          <w:t xml:space="preserve"> and the </w:t>
        </w:r>
      </w:ins>
      <w:ins w:id="61" w:author="Huawei" w:date="2017-04-20T18:34:00Z">
        <w:r>
          <w:rPr>
            <w:lang w:val="en-GB"/>
          </w:rPr>
          <w:t>gNB-DU</w:t>
        </w:r>
      </w:ins>
      <w:ins w:id="62" w:author="Huawei" w:date="2017-04-20T18:28:00Z">
        <w:r w:rsidRPr="001076B7">
          <w:rPr>
            <w:lang w:val="en-GB"/>
          </w:rPr>
          <w:t xml:space="preserve"> and is used to request that the </w:t>
        </w:r>
      </w:ins>
      <w:ins w:id="63" w:author="Huawei" w:date="2017-04-20T18:34:00Z">
        <w:r>
          <w:rPr>
            <w:lang w:val="en-GB"/>
          </w:rPr>
          <w:t>F1</w:t>
        </w:r>
      </w:ins>
      <w:ins w:id="64" w:author="Huawei" w:date="2017-04-20T18:28:00Z">
        <w:r w:rsidRPr="001076B7">
          <w:rPr>
            <w:lang w:val="en-GB"/>
          </w:rPr>
          <w:t xml:space="preserve"> interface, or parts of the </w:t>
        </w:r>
      </w:ins>
      <w:ins w:id="65" w:author="Huawei" w:date="2017-04-20T18:34:00Z">
        <w:r>
          <w:rPr>
            <w:lang w:val="en-GB"/>
          </w:rPr>
          <w:t>F1</w:t>
        </w:r>
      </w:ins>
      <w:ins w:id="66" w:author="Huawei" w:date="2017-04-20T18:28:00Z">
        <w:r w:rsidRPr="001076B7">
          <w:rPr>
            <w:lang w:val="en-GB"/>
          </w:rPr>
          <w:t xml:space="preserve"> interface, to be reset.</w:t>
        </w:r>
      </w:ins>
    </w:p>
    <w:p w:rsidR="001076B7" w:rsidRPr="001076B7" w:rsidRDefault="001076B7" w:rsidP="001076B7">
      <w:pPr>
        <w:rPr>
          <w:ins w:id="67" w:author="Huawei" w:date="2017-04-20T18:28:00Z"/>
          <w:lang w:val="fr-FR"/>
        </w:rPr>
      </w:pPr>
      <w:ins w:id="68" w:author="Huawei" w:date="2017-04-20T18:28:00Z">
        <w:r w:rsidRPr="001076B7">
          <w:rPr>
            <w:lang w:val="fr-FR"/>
          </w:rPr>
          <w:t xml:space="preserve">Direction: </w:t>
        </w:r>
      </w:ins>
      <w:ins w:id="69" w:author="Huawei" w:date="2017-04-20T18:33:00Z">
        <w:r>
          <w:rPr>
            <w:lang w:val="fr-FR"/>
          </w:rPr>
          <w:t>gNB-CU</w:t>
        </w:r>
      </w:ins>
      <w:ins w:id="70" w:author="Huawei" w:date="2017-04-20T18:28:00Z">
        <w:r w:rsidRPr="001076B7">
          <w:rPr>
            <w:lang w:val="fr-FR"/>
          </w:rPr>
          <w:t xml:space="preserve"> </w:t>
        </w:r>
        <w:r w:rsidRPr="001076B7">
          <w:rPr>
            <w:lang w:val="en-GB"/>
          </w:rPr>
          <w:sym w:font="Symbol" w:char="F0AE"/>
        </w:r>
        <w:r w:rsidRPr="001076B7">
          <w:rPr>
            <w:lang w:val="fr-FR"/>
          </w:rPr>
          <w:t xml:space="preserve"> </w:t>
        </w:r>
      </w:ins>
      <w:ins w:id="71" w:author="Huawei" w:date="2017-04-20T18:34:00Z">
        <w:r>
          <w:rPr>
            <w:lang w:val="fr-FR"/>
          </w:rPr>
          <w:t>gNB-DU</w:t>
        </w:r>
      </w:ins>
      <w:ins w:id="72" w:author="Huawei" w:date="2017-04-20T18:28:00Z">
        <w:r w:rsidRPr="001076B7">
          <w:rPr>
            <w:lang w:val="fr-FR"/>
          </w:rPr>
          <w:t xml:space="preserve"> and </w:t>
        </w:r>
      </w:ins>
      <w:ins w:id="73" w:author="Huawei" w:date="2017-04-20T18:34:00Z">
        <w:r>
          <w:rPr>
            <w:lang w:val="fr-FR"/>
          </w:rPr>
          <w:t>gNB-DU</w:t>
        </w:r>
      </w:ins>
      <w:ins w:id="74" w:author="Huawei" w:date="2017-04-20T18:28:00Z">
        <w:r w:rsidRPr="001076B7">
          <w:rPr>
            <w:lang w:val="fr-FR"/>
          </w:rPr>
          <w:t xml:space="preserve"> </w:t>
        </w:r>
        <w:r w:rsidRPr="001076B7">
          <w:rPr>
            <w:lang w:val="en-GB"/>
          </w:rPr>
          <w:sym w:font="Symbol" w:char="F0AE"/>
        </w:r>
        <w:r w:rsidRPr="001076B7">
          <w:rPr>
            <w:lang w:val="fr-FR"/>
          </w:rPr>
          <w:t xml:space="preserve"> </w:t>
        </w:r>
      </w:ins>
      <w:ins w:id="75" w:author="Huawei" w:date="2017-04-20T18:34:00Z">
        <w:r>
          <w:rPr>
            <w:lang w:val="fr-FR"/>
          </w:rPr>
          <w:t>gNB-CU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044"/>
        <w:gridCol w:w="1708"/>
        <w:gridCol w:w="1259"/>
        <w:gridCol w:w="1288"/>
        <w:gridCol w:w="1288"/>
        <w:gridCol w:w="1274"/>
      </w:tblGrid>
      <w:tr w:rsidR="001076B7" w:rsidRPr="001076B7" w:rsidTr="001076B7">
        <w:trPr>
          <w:ins w:id="76" w:author="Huawei" w:date="2017-04-20T18:28:00Z"/>
        </w:trPr>
        <w:tc>
          <w:tcPr>
            <w:tcW w:w="2624" w:type="dxa"/>
          </w:tcPr>
          <w:p w:rsidR="001076B7" w:rsidRPr="001076B7" w:rsidRDefault="001076B7" w:rsidP="001076B7">
            <w:pPr>
              <w:keepNext/>
              <w:keepLines/>
              <w:spacing w:after="0"/>
              <w:jc w:val="center"/>
              <w:rPr>
                <w:ins w:id="77" w:author="Huawei" w:date="2017-04-20T18:28:00Z"/>
                <w:rFonts w:ascii="Arial" w:hAnsi="Arial" w:cs="Arial"/>
                <w:b/>
                <w:bCs/>
                <w:sz w:val="18"/>
                <w:szCs w:val="18"/>
                <w:lang w:val="en-GB" w:eastAsia="ja-JP"/>
              </w:rPr>
            </w:pPr>
            <w:ins w:id="78" w:author="Huawei" w:date="2017-04-20T18:28:00Z">
              <w:r w:rsidRPr="001076B7">
                <w:rPr>
                  <w:rFonts w:ascii="Arial" w:hAnsi="Arial" w:cs="Arial"/>
                  <w:b/>
                  <w:bCs/>
                  <w:sz w:val="18"/>
                  <w:szCs w:val="18"/>
                  <w:lang w:val="en-GB" w:eastAsia="ja-JP"/>
                </w:rPr>
                <w:lastRenderedPageBreak/>
                <w:t>IE/Group Name</w:t>
              </w:r>
            </w:ins>
          </w:p>
        </w:tc>
        <w:tc>
          <w:tcPr>
            <w:tcW w:w="1044" w:type="dxa"/>
          </w:tcPr>
          <w:p w:rsidR="001076B7" w:rsidRPr="001076B7" w:rsidRDefault="001076B7" w:rsidP="001076B7">
            <w:pPr>
              <w:keepNext/>
              <w:keepLines/>
              <w:spacing w:after="0"/>
              <w:jc w:val="center"/>
              <w:rPr>
                <w:ins w:id="79" w:author="Huawei" w:date="2017-04-20T18:28:00Z"/>
                <w:rFonts w:ascii="Arial" w:hAnsi="Arial" w:cs="Arial"/>
                <w:b/>
                <w:bCs/>
                <w:sz w:val="18"/>
                <w:szCs w:val="18"/>
                <w:lang w:val="en-GB" w:eastAsia="ja-JP"/>
              </w:rPr>
            </w:pPr>
            <w:ins w:id="80" w:author="Huawei" w:date="2017-04-20T18:28:00Z">
              <w:r w:rsidRPr="001076B7">
                <w:rPr>
                  <w:rFonts w:ascii="Arial" w:hAnsi="Arial" w:cs="Arial"/>
                  <w:b/>
                  <w:bCs/>
                  <w:sz w:val="18"/>
                  <w:szCs w:val="18"/>
                  <w:lang w:val="en-GB" w:eastAsia="ja-JP"/>
                </w:rPr>
                <w:t>Presence</w:t>
              </w:r>
            </w:ins>
          </w:p>
        </w:tc>
        <w:tc>
          <w:tcPr>
            <w:tcW w:w="1708" w:type="dxa"/>
          </w:tcPr>
          <w:p w:rsidR="001076B7" w:rsidRPr="001076B7" w:rsidRDefault="001076B7" w:rsidP="001076B7">
            <w:pPr>
              <w:keepNext/>
              <w:keepLines/>
              <w:spacing w:after="0"/>
              <w:jc w:val="center"/>
              <w:rPr>
                <w:ins w:id="81" w:author="Huawei" w:date="2017-04-20T18:28:00Z"/>
                <w:rFonts w:ascii="Arial" w:hAnsi="Arial" w:cs="Arial"/>
                <w:b/>
                <w:bCs/>
                <w:sz w:val="18"/>
                <w:szCs w:val="18"/>
                <w:lang w:val="en-GB" w:eastAsia="ja-JP"/>
              </w:rPr>
            </w:pPr>
            <w:ins w:id="82" w:author="Huawei" w:date="2017-04-20T18:28:00Z">
              <w:r w:rsidRPr="001076B7">
                <w:rPr>
                  <w:rFonts w:ascii="Arial" w:hAnsi="Arial" w:cs="Arial"/>
                  <w:b/>
                  <w:bCs/>
                  <w:sz w:val="18"/>
                  <w:szCs w:val="18"/>
                  <w:lang w:val="en-GB" w:eastAsia="ja-JP"/>
                </w:rPr>
                <w:t>Range</w:t>
              </w:r>
            </w:ins>
          </w:p>
        </w:tc>
        <w:tc>
          <w:tcPr>
            <w:tcW w:w="1259" w:type="dxa"/>
          </w:tcPr>
          <w:p w:rsidR="001076B7" w:rsidRPr="001076B7" w:rsidRDefault="001076B7" w:rsidP="001076B7">
            <w:pPr>
              <w:keepNext/>
              <w:keepLines/>
              <w:spacing w:after="0"/>
              <w:jc w:val="center"/>
              <w:rPr>
                <w:ins w:id="83" w:author="Huawei" w:date="2017-04-20T18:28:00Z"/>
                <w:rFonts w:ascii="Arial" w:hAnsi="Arial" w:cs="Arial"/>
                <w:b/>
                <w:bCs/>
                <w:sz w:val="18"/>
                <w:szCs w:val="18"/>
                <w:lang w:val="en-GB" w:eastAsia="ja-JP"/>
              </w:rPr>
            </w:pPr>
            <w:ins w:id="84" w:author="Huawei" w:date="2017-04-20T18:28:00Z">
              <w:r w:rsidRPr="001076B7">
                <w:rPr>
                  <w:rFonts w:ascii="Arial" w:hAnsi="Arial" w:cs="Arial"/>
                  <w:b/>
                  <w:bCs/>
                  <w:sz w:val="18"/>
                  <w:szCs w:val="18"/>
                  <w:lang w:val="en-GB" w:eastAsia="ja-JP"/>
                </w:rPr>
                <w:t>IE type and reference</w:t>
              </w:r>
            </w:ins>
          </w:p>
        </w:tc>
        <w:tc>
          <w:tcPr>
            <w:tcW w:w="1288" w:type="dxa"/>
          </w:tcPr>
          <w:p w:rsidR="001076B7" w:rsidRPr="001076B7" w:rsidRDefault="001076B7" w:rsidP="001076B7">
            <w:pPr>
              <w:keepNext/>
              <w:keepLines/>
              <w:spacing w:after="0"/>
              <w:jc w:val="center"/>
              <w:rPr>
                <w:ins w:id="85" w:author="Huawei" w:date="2017-04-20T18:28:00Z"/>
                <w:rFonts w:ascii="Arial" w:hAnsi="Arial" w:cs="Arial"/>
                <w:b/>
                <w:bCs/>
                <w:sz w:val="18"/>
                <w:szCs w:val="18"/>
                <w:lang w:val="en-GB" w:eastAsia="ja-JP"/>
              </w:rPr>
            </w:pPr>
            <w:ins w:id="86" w:author="Huawei" w:date="2017-04-20T18:28:00Z">
              <w:r w:rsidRPr="001076B7">
                <w:rPr>
                  <w:rFonts w:ascii="Arial" w:hAnsi="Arial" w:cs="Arial"/>
                  <w:b/>
                  <w:bCs/>
                  <w:sz w:val="18"/>
                  <w:szCs w:val="18"/>
                  <w:lang w:val="en-GB" w:eastAsia="ja-JP"/>
                </w:rPr>
                <w:t>Semantics description</w:t>
              </w:r>
            </w:ins>
          </w:p>
        </w:tc>
        <w:tc>
          <w:tcPr>
            <w:tcW w:w="1288" w:type="dxa"/>
          </w:tcPr>
          <w:p w:rsidR="001076B7" w:rsidRPr="001076B7" w:rsidRDefault="001076B7" w:rsidP="001076B7">
            <w:pPr>
              <w:keepNext/>
              <w:keepLines/>
              <w:spacing w:after="0"/>
              <w:jc w:val="center"/>
              <w:rPr>
                <w:ins w:id="87" w:author="Huawei" w:date="2017-04-20T18:28:00Z"/>
                <w:rFonts w:ascii="Arial" w:hAnsi="Arial" w:cs="Arial"/>
                <w:b/>
                <w:bCs/>
                <w:sz w:val="18"/>
                <w:szCs w:val="18"/>
                <w:lang w:val="en-GB" w:eastAsia="ja-JP"/>
              </w:rPr>
            </w:pPr>
            <w:ins w:id="88" w:author="Huawei" w:date="2017-04-20T18:28:00Z">
              <w:r w:rsidRPr="001076B7">
                <w:rPr>
                  <w:rFonts w:ascii="Arial" w:hAnsi="Arial" w:cs="Arial"/>
                  <w:b/>
                  <w:bCs/>
                  <w:sz w:val="18"/>
                  <w:szCs w:val="18"/>
                  <w:lang w:val="en-GB" w:eastAsia="ja-JP"/>
                </w:rPr>
                <w:t>Criticality</w:t>
              </w:r>
            </w:ins>
          </w:p>
        </w:tc>
        <w:tc>
          <w:tcPr>
            <w:tcW w:w="1274" w:type="dxa"/>
          </w:tcPr>
          <w:p w:rsidR="001076B7" w:rsidRPr="001076B7" w:rsidRDefault="001076B7" w:rsidP="001076B7">
            <w:pPr>
              <w:keepNext/>
              <w:keepLines/>
              <w:spacing w:after="0"/>
              <w:jc w:val="center"/>
              <w:rPr>
                <w:ins w:id="89" w:author="Huawei" w:date="2017-04-20T18:28:00Z"/>
                <w:rFonts w:ascii="Arial" w:hAnsi="Arial" w:cs="Arial"/>
                <w:bCs/>
                <w:sz w:val="18"/>
                <w:szCs w:val="18"/>
                <w:lang w:val="en-GB" w:eastAsia="ja-JP"/>
              </w:rPr>
            </w:pPr>
            <w:ins w:id="90" w:author="Huawei" w:date="2017-04-20T18:28:00Z">
              <w:r w:rsidRPr="001076B7">
                <w:rPr>
                  <w:rFonts w:ascii="Arial" w:hAnsi="Arial" w:cs="Arial"/>
                  <w:b/>
                  <w:bCs/>
                  <w:sz w:val="18"/>
                  <w:szCs w:val="18"/>
                  <w:lang w:val="en-GB" w:eastAsia="ja-JP"/>
                </w:rPr>
                <w:t>Assigned Criticality</w:t>
              </w:r>
            </w:ins>
          </w:p>
        </w:tc>
      </w:tr>
      <w:tr w:rsidR="001076B7" w:rsidRPr="001076B7" w:rsidTr="001076B7">
        <w:trPr>
          <w:ins w:id="91" w:author="Huawei" w:date="2017-04-20T18:28:00Z"/>
        </w:trPr>
        <w:tc>
          <w:tcPr>
            <w:tcW w:w="2624" w:type="dxa"/>
          </w:tcPr>
          <w:p w:rsidR="001076B7" w:rsidRPr="001076B7" w:rsidRDefault="001076B7" w:rsidP="001076B7">
            <w:pPr>
              <w:keepNext/>
              <w:keepLines/>
              <w:spacing w:after="0"/>
              <w:rPr>
                <w:ins w:id="92" w:author="Huawei" w:date="2017-04-20T18:28:00Z"/>
                <w:rFonts w:ascii="Arial" w:hAnsi="Arial" w:cs="Arial"/>
                <w:sz w:val="18"/>
                <w:szCs w:val="18"/>
                <w:lang w:val="en-GB" w:eastAsia="ja-JP"/>
              </w:rPr>
            </w:pPr>
            <w:ins w:id="93" w:author="Huawei" w:date="2017-04-20T18:28:00Z">
              <w:r w:rsidRPr="001076B7">
                <w:rPr>
                  <w:rFonts w:ascii="Arial" w:hAnsi="Arial" w:cs="Arial"/>
                  <w:sz w:val="18"/>
                  <w:szCs w:val="18"/>
                  <w:lang w:val="en-GB" w:eastAsia="ja-JP"/>
                </w:rPr>
                <w:t>Message Type</w:t>
              </w:r>
            </w:ins>
          </w:p>
        </w:tc>
        <w:tc>
          <w:tcPr>
            <w:tcW w:w="1044" w:type="dxa"/>
          </w:tcPr>
          <w:p w:rsidR="001076B7" w:rsidRPr="001076B7" w:rsidRDefault="001076B7" w:rsidP="001076B7">
            <w:pPr>
              <w:keepNext/>
              <w:keepLines/>
              <w:spacing w:after="0"/>
              <w:rPr>
                <w:ins w:id="94" w:author="Huawei" w:date="2017-04-20T18:28:00Z"/>
                <w:rFonts w:ascii="Arial" w:hAnsi="Arial" w:cs="Arial"/>
                <w:sz w:val="18"/>
                <w:szCs w:val="18"/>
                <w:lang w:val="en-GB" w:eastAsia="ja-JP"/>
              </w:rPr>
            </w:pPr>
            <w:ins w:id="95" w:author="Huawei" w:date="2017-04-20T18:28:00Z">
              <w:r w:rsidRPr="001076B7">
                <w:rPr>
                  <w:rFonts w:ascii="Arial" w:hAnsi="Arial" w:cs="Arial"/>
                  <w:sz w:val="18"/>
                  <w:szCs w:val="18"/>
                  <w:lang w:val="en-GB" w:eastAsia="ja-JP"/>
                </w:rPr>
                <w:t>M</w:t>
              </w:r>
            </w:ins>
          </w:p>
        </w:tc>
        <w:tc>
          <w:tcPr>
            <w:tcW w:w="1708" w:type="dxa"/>
          </w:tcPr>
          <w:p w:rsidR="001076B7" w:rsidRPr="001076B7" w:rsidRDefault="001076B7" w:rsidP="001076B7">
            <w:pPr>
              <w:keepNext/>
              <w:keepLines/>
              <w:spacing w:after="0"/>
              <w:rPr>
                <w:ins w:id="96" w:author="Huawei" w:date="2017-04-20T18:28:00Z"/>
                <w:rFonts w:ascii="Arial" w:hAnsi="Arial" w:cs="Arial"/>
                <w:sz w:val="18"/>
                <w:szCs w:val="18"/>
                <w:lang w:val="en-GB" w:eastAsia="ja-JP"/>
              </w:rPr>
            </w:pPr>
          </w:p>
        </w:tc>
        <w:tc>
          <w:tcPr>
            <w:tcW w:w="1259" w:type="dxa"/>
          </w:tcPr>
          <w:p w:rsidR="001076B7" w:rsidRPr="001076B7" w:rsidRDefault="00B1555B" w:rsidP="001076B7">
            <w:pPr>
              <w:keepNext/>
              <w:keepLines/>
              <w:spacing w:after="0"/>
              <w:rPr>
                <w:ins w:id="97" w:author="Huawei" w:date="2017-04-20T18:28:00Z"/>
                <w:rFonts w:ascii="Arial" w:hAnsi="Arial" w:cs="Arial"/>
                <w:sz w:val="18"/>
                <w:szCs w:val="18"/>
                <w:highlight w:val="yellow"/>
                <w:lang w:val="en-GB" w:eastAsia="ja-JP"/>
              </w:rPr>
            </w:pPr>
            <w:ins w:id="98" w:author="Huawei" w:date="2017-04-20T18:44:00Z">
              <w:r w:rsidRPr="00B1555B">
                <w:rPr>
                  <w:rFonts w:ascii="Arial" w:hAnsi="Arial" w:cs="Arial"/>
                  <w:sz w:val="18"/>
                  <w:szCs w:val="18"/>
                  <w:lang w:val="en-GB" w:eastAsia="ja-JP"/>
                </w:rPr>
                <w:t>9.x2.y1.v1</w:t>
              </w:r>
            </w:ins>
          </w:p>
        </w:tc>
        <w:tc>
          <w:tcPr>
            <w:tcW w:w="1288" w:type="dxa"/>
          </w:tcPr>
          <w:p w:rsidR="001076B7" w:rsidRPr="001076B7" w:rsidRDefault="001076B7" w:rsidP="001076B7">
            <w:pPr>
              <w:keepNext/>
              <w:keepLines/>
              <w:spacing w:after="0"/>
              <w:rPr>
                <w:ins w:id="99" w:author="Huawei" w:date="2017-04-20T18:28:00Z"/>
                <w:rFonts w:ascii="Arial" w:hAnsi="Arial" w:cs="Arial"/>
                <w:sz w:val="18"/>
                <w:szCs w:val="18"/>
                <w:lang w:val="en-GB" w:eastAsia="ja-JP"/>
              </w:rPr>
            </w:pPr>
          </w:p>
        </w:tc>
        <w:tc>
          <w:tcPr>
            <w:tcW w:w="1288" w:type="dxa"/>
          </w:tcPr>
          <w:p w:rsidR="001076B7" w:rsidRPr="001076B7" w:rsidRDefault="001076B7" w:rsidP="001076B7">
            <w:pPr>
              <w:keepNext/>
              <w:keepLines/>
              <w:spacing w:after="0"/>
              <w:jc w:val="center"/>
              <w:rPr>
                <w:ins w:id="100" w:author="Huawei" w:date="2017-04-20T18:28:00Z"/>
                <w:rFonts w:ascii="Arial" w:hAnsi="Arial" w:cs="Arial"/>
                <w:sz w:val="18"/>
                <w:szCs w:val="18"/>
                <w:lang w:val="en-GB" w:eastAsia="ja-JP"/>
              </w:rPr>
            </w:pPr>
            <w:ins w:id="101" w:author="Huawei" w:date="2017-04-20T18:28:00Z">
              <w:r w:rsidRPr="001076B7">
                <w:rPr>
                  <w:rFonts w:ascii="Arial" w:hAnsi="Arial" w:cs="Arial"/>
                  <w:sz w:val="18"/>
                  <w:szCs w:val="18"/>
                  <w:lang w:val="en-GB" w:eastAsia="ja-JP"/>
                </w:rPr>
                <w:t>YES</w:t>
              </w:r>
            </w:ins>
          </w:p>
        </w:tc>
        <w:tc>
          <w:tcPr>
            <w:tcW w:w="1274" w:type="dxa"/>
          </w:tcPr>
          <w:p w:rsidR="001076B7" w:rsidRPr="001076B7" w:rsidRDefault="001076B7" w:rsidP="001076B7">
            <w:pPr>
              <w:keepNext/>
              <w:keepLines/>
              <w:spacing w:after="0"/>
              <w:jc w:val="center"/>
              <w:rPr>
                <w:ins w:id="102" w:author="Huawei" w:date="2017-04-20T18:28:00Z"/>
                <w:rFonts w:ascii="Arial" w:hAnsi="Arial" w:cs="Arial"/>
                <w:sz w:val="18"/>
                <w:szCs w:val="18"/>
                <w:lang w:val="en-GB" w:eastAsia="ja-JP"/>
              </w:rPr>
            </w:pPr>
            <w:ins w:id="103" w:author="Huawei" w:date="2017-04-20T18:28:00Z">
              <w:r w:rsidRPr="001076B7">
                <w:rPr>
                  <w:rFonts w:ascii="Arial" w:hAnsi="Arial" w:cs="Arial"/>
                  <w:sz w:val="18"/>
                  <w:szCs w:val="18"/>
                  <w:lang w:val="en-GB" w:eastAsia="ja-JP"/>
                </w:rPr>
                <w:t>reject</w:t>
              </w:r>
            </w:ins>
          </w:p>
        </w:tc>
      </w:tr>
      <w:tr w:rsidR="001076B7" w:rsidRPr="001076B7" w:rsidTr="001076B7">
        <w:trPr>
          <w:ins w:id="104" w:author="Huawei" w:date="2017-04-20T18:28:00Z"/>
        </w:trPr>
        <w:tc>
          <w:tcPr>
            <w:tcW w:w="2624" w:type="dxa"/>
          </w:tcPr>
          <w:p w:rsidR="001076B7" w:rsidRPr="001076B7" w:rsidRDefault="001076B7" w:rsidP="001076B7">
            <w:pPr>
              <w:keepNext/>
              <w:keepLines/>
              <w:spacing w:after="0"/>
              <w:rPr>
                <w:ins w:id="105" w:author="Huawei" w:date="2017-04-20T18:28:00Z"/>
                <w:rFonts w:ascii="Arial" w:eastAsia="MS Mincho" w:hAnsi="Arial" w:cs="Arial"/>
                <w:sz w:val="18"/>
                <w:szCs w:val="18"/>
                <w:lang w:val="en-GB" w:eastAsia="ja-JP"/>
              </w:rPr>
            </w:pPr>
            <w:ins w:id="106" w:author="Huawei" w:date="2017-04-20T18:28:00Z">
              <w:r w:rsidRPr="001076B7">
                <w:rPr>
                  <w:rFonts w:ascii="Arial" w:hAnsi="Arial" w:cs="Arial"/>
                  <w:sz w:val="18"/>
                  <w:szCs w:val="18"/>
                  <w:lang w:val="en-GB" w:eastAsia="ja-JP"/>
                </w:rPr>
                <w:t>Cause</w:t>
              </w:r>
            </w:ins>
          </w:p>
        </w:tc>
        <w:tc>
          <w:tcPr>
            <w:tcW w:w="1044" w:type="dxa"/>
          </w:tcPr>
          <w:p w:rsidR="001076B7" w:rsidRPr="001076B7" w:rsidRDefault="001076B7" w:rsidP="001076B7">
            <w:pPr>
              <w:keepNext/>
              <w:keepLines/>
              <w:spacing w:after="0"/>
              <w:rPr>
                <w:ins w:id="107" w:author="Huawei" w:date="2017-04-20T18:28:00Z"/>
                <w:rFonts w:ascii="Arial" w:eastAsia="MS Mincho" w:hAnsi="Arial" w:cs="Arial"/>
                <w:sz w:val="18"/>
                <w:szCs w:val="18"/>
                <w:lang w:val="en-GB" w:eastAsia="ja-JP"/>
              </w:rPr>
            </w:pPr>
            <w:ins w:id="108" w:author="Huawei" w:date="2017-04-20T18:28:00Z">
              <w:r w:rsidRPr="001076B7">
                <w:rPr>
                  <w:rFonts w:ascii="Arial" w:hAnsi="Arial" w:cs="Arial"/>
                  <w:sz w:val="18"/>
                  <w:szCs w:val="18"/>
                  <w:lang w:val="en-GB" w:eastAsia="ja-JP"/>
                </w:rPr>
                <w:t>M</w:t>
              </w:r>
            </w:ins>
          </w:p>
        </w:tc>
        <w:tc>
          <w:tcPr>
            <w:tcW w:w="1708" w:type="dxa"/>
          </w:tcPr>
          <w:p w:rsidR="001076B7" w:rsidRPr="001076B7" w:rsidRDefault="001076B7" w:rsidP="001076B7">
            <w:pPr>
              <w:keepNext/>
              <w:keepLines/>
              <w:spacing w:after="0"/>
              <w:rPr>
                <w:ins w:id="109" w:author="Huawei" w:date="2017-04-20T18:28:00Z"/>
                <w:rFonts w:ascii="Arial" w:hAnsi="Arial" w:cs="Arial"/>
                <w:sz w:val="18"/>
                <w:szCs w:val="18"/>
                <w:lang w:val="en-GB" w:eastAsia="ja-JP"/>
              </w:rPr>
            </w:pPr>
          </w:p>
        </w:tc>
        <w:tc>
          <w:tcPr>
            <w:tcW w:w="1259" w:type="dxa"/>
          </w:tcPr>
          <w:p w:rsidR="001076B7" w:rsidRPr="00722463" w:rsidRDefault="00B1555B" w:rsidP="001076B7">
            <w:pPr>
              <w:keepNext/>
              <w:keepLines/>
              <w:spacing w:after="0"/>
              <w:rPr>
                <w:ins w:id="110" w:author="Huawei" w:date="2017-04-20T18:28:00Z"/>
                <w:rFonts w:ascii="Arial" w:hAnsi="Arial" w:cs="Arial"/>
                <w:sz w:val="18"/>
                <w:szCs w:val="18"/>
                <w:highlight w:val="yellow"/>
                <w:lang w:val="en-GB" w:eastAsia="ja-JP"/>
              </w:rPr>
            </w:pPr>
            <w:ins w:id="111" w:author="Huawei" w:date="2017-04-20T18:43:00Z">
              <w:r w:rsidRPr="00B1555B">
                <w:rPr>
                  <w:rFonts w:ascii="Arial" w:hAnsi="Arial" w:cs="Arial"/>
                  <w:sz w:val="18"/>
                  <w:szCs w:val="18"/>
                  <w:lang w:val="en-GB" w:eastAsia="ja-JP"/>
                </w:rPr>
                <w:t>9.x2.y1.v2</w:t>
              </w:r>
            </w:ins>
          </w:p>
        </w:tc>
        <w:tc>
          <w:tcPr>
            <w:tcW w:w="1288" w:type="dxa"/>
          </w:tcPr>
          <w:p w:rsidR="001076B7" w:rsidRPr="001076B7" w:rsidRDefault="001076B7" w:rsidP="001076B7">
            <w:pPr>
              <w:keepNext/>
              <w:keepLines/>
              <w:spacing w:after="0"/>
              <w:rPr>
                <w:ins w:id="112" w:author="Huawei" w:date="2017-04-20T18:28:00Z"/>
                <w:rFonts w:ascii="Arial" w:hAnsi="Arial" w:cs="Arial"/>
                <w:sz w:val="18"/>
                <w:szCs w:val="18"/>
                <w:lang w:val="en-GB" w:eastAsia="ja-JP"/>
              </w:rPr>
            </w:pPr>
          </w:p>
        </w:tc>
        <w:tc>
          <w:tcPr>
            <w:tcW w:w="1288" w:type="dxa"/>
          </w:tcPr>
          <w:p w:rsidR="001076B7" w:rsidRPr="001076B7" w:rsidRDefault="001076B7" w:rsidP="001076B7">
            <w:pPr>
              <w:keepNext/>
              <w:keepLines/>
              <w:spacing w:after="0"/>
              <w:jc w:val="center"/>
              <w:rPr>
                <w:ins w:id="113" w:author="Huawei" w:date="2017-04-20T18:28:00Z"/>
                <w:rFonts w:ascii="Arial" w:eastAsia="MS Mincho" w:hAnsi="Arial" w:cs="Arial"/>
                <w:sz w:val="18"/>
                <w:szCs w:val="18"/>
                <w:lang w:val="en-GB" w:eastAsia="ja-JP"/>
              </w:rPr>
            </w:pPr>
            <w:ins w:id="114" w:author="Huawei" w:date="2017-04-20T18:28:00Z">
              <w:r w:rsidRPr="001076B7">
                <w:rPr>
                  <w:rFonts w:ascii="Arial" w:hAnsi="Arial" w:cs="Arial"/>
                  <w:sz w:val="18"/>
                  <w:szCs w:val="18"/>
                  <w:lang w:val="en-GB" w:eastAsia="ja-JP"/>
                </w:rPr>
                <w:t>YES</w:t>
              </w:r>
            </w:ins>
          </w:p>
        </w:tc>
        <w:tc>
          <w:tcPr>
            <w:tcW w:w="1274" w:type="dxa"/>
          </w:tcPr>
          <w:p w:rsidR="001076B7" w:rsidRPr="001076B7" w:rsidRDefault="001076B7" w:rsidP="001076B7">
            <w:pPr>
              <w:keepNext/>
              <w:keepLines/>
              <w:spacing w:after="0"/>
              <w:jc w:val="center"/>
              <w:rPr>
                <w:ins w:id="115" w:author="Huawei" w:date="2017-04-20T18:28:00Z"/>
                <w:rFonts w:ascii="Arial" w:hAnsi="Arial" w:cs="Arial"/>
                <w:sz w:val="18"/>
                <w:szCs w:val="18"/>
                <w:lang w:val="en-GB" w:eastAsia="ja-JP"/>
              </w:rPr>
            </w:pPr>
            <w:ins w:id="116" w:author="Huawei" w:date="2017-04-20T18:28:00Z">
              <w:r w:rsidRPr="001076B7">
                <w:rPr>
                  <w:rFonts w:ascii="Arial" w:hAnsi="Arial" w:cs="Arial"/>
                  <w:sz w:val="18"/>
                  <w:szCs w:val="18"/>
                  <w:lang w:val="en-GB" w:eastAsia="ja-JP"/>
                </w:rPr>
                <w:t>ignore</w:t>
              </w:r>
            </w:ins>
          </w:p>
        </w:tc>
      </w:tr>
      <w:tr w:rsidR="001076B7" w:rsidRPr="001076B7" w:rsidTr="001076B7">
        <w:trPr>
          <w:ins w:id="117" w:author="Huawei" w:date="2017-04-20T18:28:00Z"/>
        </w:trPr>
        <w:tc>
          <w:tcPr>
            <w:tcW w:w="2624" w:type="dxa"/>
          </w:tcPr>
          <w:p w:rsidR="001076B7" w:rsidRPr="001076B7" w:rsidRDefault="001076B7" w:rsidP="001076B7">
            <w:pPr>
              <w:keepNext/>
              <w:keepLines/>
              <w:spacing w:after="0"/>
              <w:rPr>
                <w:ins w:id="118" w:author="Huawei" w:date="2017-04-20T18:28:00Z"/>
                <w:rFonts w:ascii="Arial" w:hAnsi="Arial" w:cs="Arial"/>
                <w:sz w:val="18"/>
                <w:szCs w:val="18"/>
                <w:lang w:val="en-GB" w:eastAsia="ja-JP"/>
              </w:rPr>
            </w:pPr>
            <w:ins w:id="119" w:author="Huawei" w:date="2017-04-20T18:28:00Z">
              <w:r w:rsidRPr="001076B7">
                <w:rPr>
                  <w:rFonts w:ascii="Arial" w:hAnsi="Arial" w:cs="Arial"/>
                  <w:sz w:val="18"/>
                  <w:szCs w:val="18"/>
                  <w:lang w:val="en-GB" w:eastAsia="ja-JP"/>
                </w:rPr>
                <w:t>CHOICE</w:t>
              </w:r>
              <w:r w:rsidRPr="001076B7">
                <w:rPr>
                  <w:rFonts w:ascii="Arial" w:hAnsi="Arial" w:cs="Arial"/>
                  <w:i/>
                  <w:sz w:val="18"/>
                  <w:szCs w:val="18"/>
                  <w:lang w:val="en-GB" w:eastAsia="ja-JP"/>
                </w:rPr>
                <w:t xml:space="preserve"> </w:t>
              </w:r>
              <w:r w:rsidRPr="001076B7">
                <w:rPr>
                  <w:rFonts w:ascii="Arial" w:hAnsi="Arial" w:cs="Arial"/>
                  <w:bCs/>
                  <w:i/>
                  <w:sz w:val="18"/>
                  <w:szCs w:val="18"/>
                  <w:lang w:val="en-GB" w:eastAsia="ja-JP"/>
                </w:rPr>
                <w:t>Reset Type</w:t>
              </w:r>
            </w:ins>
          </w:p>
        </w:tc>
        <w:tc>
          <w:tcPr>
            <w:tcW w:w="1044" w:type="dxa"/>
          </w:tcPr>
          <w:p w:rsidR="001076B7" w:rsidRPr="001076B7" w:rsidRDefault="001076B7" w:rsidP="001076B7">
            <w:pPr>
              <w:keepNext/>
              <w:keepLines/>
              <w:spacing w:after="0"/>
              <w:rPr>
                <w:ins w:id="120" w:author="Huawei" w:date="2017-04-20T18:28:00Z"/>
                <w:rFonts w:ascii="Arial" w:hAnsi="Arial" w:cs="Arial"/>
                <w:sz w:val="18"/>
                <w:szCs w:val="18"/>
                <w:lang w:val="en-GB" w:eastAsia="ja-JP"/>
              </w:rPr>
            </w:pPr>
            <w:ins w:id="121" w:author="Huawei" w:date="2017-04-20T18:28:00Z">
              <w:r w:rsidRPr="001076B7">
                <w:rPr>
                  <w:rFonts w:ascii="Arial" w:hAnsi="Arial" w:cs="Arial"/>
                  <w:sz w:val="18"/>
                  <w:szCs w:val="18"/>
                  <w:lang w:val="en-GB" w:eastAsia="ja-JP"/>
                </w:rPr>
                <w:t>M</w:t>
              </w:r>
            </w:ins>
          </w:p>
        </w:tc>
        <w:tc>
          <w:tcPr>
            <w:tcW w:w="1708" w:type="dxa"/>
          </w:tcPr>
          <w:p w:rsidR="001076B7" w:rsidRPr="001076B7" w:rsidRDefault="001076B7" w:rsidP="001076B7">
            <w:pPr>
              <w:keepNext/>
              <w:keepLines/>
              <w:spacing w:after="0"/>
              <w:rPr>
                <w:ins w:id="122" w:author="Huawei" w:date="2017-04-20T18:28:00Z"/>
                <w:rFonts w:ascii="Arial" w:hAnsi="Arial" w:cs="Arial"/>
                <w:sz w:val="18"/>
                <w:szCs w:val="18"/>
                <w:lang w:val="en-GB" w:eastAsia="ja-JP"/>
              </w:rPr>
            </w:pPr>
          </w:p>
        </w:tc>
        <w:tc>
          <w:tcPr>
            <w:tcW w:w="1259" w:type="dxa"/>
          </w:tcPr>
          <w:p w:rsidR="001076B7" w:rsidRPr="001076B7" w:rsidRDefault="001076B7" w:rsidP="001076B7">
            <w:pPr>
              <w:keepNext/>
              <w:keepLines/>
              <w:spacing w:after="0"/>
              <w:rPr>
                <w:ins w:id="123" w:author="Huawei" w:date="2017-04-20T18:28:00Z"/>
                <w:rFonts w:ascii="Arial" w:hAnsi="Arial" w:cs="Arial"/>
                <w:sz w:val="18"/>
                <w:szCs w:val="18"/>
                <w:lang w:val="en-GB" w:eastAsia="ja-JP"/>
              </w:rPr>
            </w:pPr>
          </w:p>
        </w:tc>
        <w:tc>
          <w:tcPr>
            <w:tcW w:w="1288" w:type="dxa"/>
          </w:tcPr>
          <w:p w:rsidR="001076B7" w:rsidRPr="001076B7" w:rsidRDefault="001076B7" w:rsidP="001076B7">
            <w:pPr>
              <w:keepNext/>
              <w:keepLines/>
              <w:spacing w:after="0"/>
              <w:rPr>
                <w:ins w:id="124" w:author="Huawei" w:date="2017-04-20T18:28:00Z"/>
                <w:rFonts w:ascii="Arial" w:hAnsi="Arial" w:cs="Arial"/>
                <w:sz w:val="18"/>
                <w:szCs w:val="18"/>
                <w:lang w:val="en-GB" w:eastAsia="ja-JP"/>
              </w:rPr>
            </w:pPr>
          </w:p>
        </w:tc>
        <w:tc>
          <w:tcPr>
            <w:tcW w:w="1288" w:type="dxa"/>
          </w:tcPr>
          <w:p w:rsidR="001076B7" w:rsidRPr="001076B7" w:rsidRDefault="001076B7" w:rsidP="001076B7">
            <w:pPr>
              <w:keepNext/>
              <w:keepLines/>
              <w:spacing w:after="0"/>
              <w:jc w:val="center"/>
              <w:rPr>
                <w:ins w:id="125" w:author="Huawei" w:date="2017-04-20T18:28:00Z"/>
                <w:rFonts w:ascii="Arial" w:hAnsi="Arial" w:cs="Arial"/>
                <w:sz w:val="18"/>
                <w:szCs w:val="18"/>
                <w:lang w:val="en-GB" w:eastAsia="ja-JP"/>
              </w:rPr>
            </w:pPr>
            <w:ins w:id="126" w:author="Huawei" w:date="2017-04-20T18:28:00Z">
              <w:r w:rsidRPr="001076B7">
                <w:rPr>
                  <w:rFonts w:ascii="Arial" w:hAnsi="Arial" w:cs="Arial"/>
                  <w:sz w:val="18"/>
                  <w:szCs w:val="18"/>
                  <w:lang w:val="en-GB" w:eastAsia="ja-JP"/>
                </w:rPr>
                <w:t>YES</w:t>
              </w:r>
            </w:ins>
          </w:p>
        </w:tc>
        <w:tc>
          <w:tcPr>
            <w:tcW w:w="1274" w:type="dxa"/>
          </w:tcPr>
          <w:p w:rsidR="001076B7" w:rsidRPr="001076B7" w:rsidRDefault="001076B7" w:rsidP="001076B7">
            <w:pPr>
              <w:keepNext/>
              <w:keepLines/>
              <w:spacing w:after="0"/>
              <w:jc w:val="center"/>
              <w:rPr>
                <w:ins w:id="127" w:author="Huawei" w:date="2017-04-20T18:28:00Z"/>
                <w:rFonts w:ascii="Arial" w:hAnsi="Arial" w:cs="Arial"/>
                <w:sz w:val="18"/>
                <w:szCs w:val="18"/>
                <w:lang w:val="en-GB" w:eastAsia="ja-JP"/>
              </w:rPr>
            </w:pPr>
            <w:ins w:id="128" w:author="Huawei" w:date="2017-04-20T18:28:00Z">
              <w:r w:rsidRPr="001076B7">
                <w:rPr>
                  <w:rFonts w:ascii="Arial" w:hAnsi="Arial" w:cs="Arial"/>
                  <w:sz w:val="18"/>
                  <w:szCs w:val="18"/>
                  <w:lang w:val="en-GB" w:eastAsia="ja-JP"/>
                </w:rPr>
                <w:t>reject</w:t>
              </w:r>
            </w:ins>
          </w:p>
        </w:tc>
      </w:tr>
      <w:tr w:rsidR="001076B7" w:rsidRPr="001076B7" w:rsidTr="001076B7">
        <w:trPr>
          <w:ins w:id="129" w:author="Huawei" w:date="2017-04-20T18:28:00Z"/>
        </w:trPr>
        <w:tc>
          <w:tcPr>
            <w:tcW w:w="2624" w:type="dxa"/>
          </w:tcPr>
          <w:p w:rsidR="001076B7" w:rsidRPr="001076B7" w:rsidRDefault="001076B7" w:rsidP="001076B7">
            <w:pPr>
              <w:keepNext/>
              <w:keepLines/>
              <w:spacing w:after="0"/>
              <w:ind w:left="142"/>
              <w:rPr>
                <w:ins w:id="130" w:author="Huawei" w:date="2017-04-20T18:28:00Z"/>
                <w:rFonts w:ascii="Arial" w:hAnsi="Arial" w:cs="Arial"/>
                <w:sz w:val="18"/>
                <w:szCs w:val="18"/>
                <w:lang w:val="en-GB" w:eastAsia="ja-JP"/>
              </w:rPr>
            </w:pPr>
            <w:ins w:id="131" w:author="Huawei" w:date="2017-04-20T18:28:00Z">
              <w:r w:rsidRPr="001076B7">
                <w:rPr>
                  <w:rFonts w:ascii="Arial" w:hAnsi="Arial" w:cs="Arial"/>
                  <w:sz w:val="18"/>
                  <w:szCs w:val="18"/>
                  <w:lang w:val="en-GB" w:eastAsia="ja-JP"/>
                </w:rPr>
                <w:t>&gt;</w:t>
              </w:r>
            </w:ins>
            <w:ins w:id="132" w:author="Huawei" w:date="2017-04-20T18:34:00Z">
              <w:r>
                <w:rPr>
                  <w:rFonts w:ascii="Arial" w:hAnsi="Arial" w:cs="Arial"/>
                  <w:i/>
                  <w:sz w:val="18"/>
                  <w:szCs w:val="18"/>
                  <w:lang w:val="en-GB" w:eastAsia="ja-JP"/>
                </w:rPr>
                <w:t>F1</w:t>
              </w:r>
            </w:ins>
            <w:ins w:id="133" w:author="Huawei" w:date="2017-04-20T18:28:00Z">
              <w:r w:rsidRPr="001076B7">
                <w:rPr>
                  <w:rFonts w:ascii="Arial" w:hAnsi="Arial" w:cs="Arial"/>
                  <w:i/>
                  <w:sz w:val="18"/>
                  <w:szCs w:val="18"/>
                  <w:lang w:val="en-GB" w:eastAsia="ja-JP"/>
                </w:rPr>
                <w:t xml:space="preserve"> interface</w:t>
              </w:r>
            </w:ins>
          </w:p>
        </w:tc>
        <w:tc>
          <w:tcPr>
            <w:tcW w:w="1044" w:type="dxa"/>
          </w:tcPr>
          <w:p w:rsidR="001076B7" w:rsidRPr="001076B7" w:rsidRDefault="001076B7" w:rsidP="001076B7">
            <w:pPr>
              <w:keepNext/>
              <w:keepLines/>
              <w:spacing w:after="0"/>
              <w:rPr>
                <w:ins w:id="134" w:author="Huawei" w:date="2017-04-20T18:28:00Z"/>
                <w:rFonts w:ascii="Arial" w:hAnsi="Arial" w:cs="Arial"/>
                <w:sz w:val="18"/>
                <w:szCs w:val="18"/>
                <w:lang w:val="en-GB" w:eastAsia="ja-JP"/>
              </w:rPr>
            </w:pPr>
          </w:p>
        </w:tc>
        <w:tc>
          <w:tcPr>
            <w:tcW w:w="1708" w:type="dxa"/>
          </w:tcPr>
          <w:p w:rsidR="001076B7" w:rsidRPr="001076B7" w:rsidRDefault="001076B7" w:rsidP="001076B7">
            <w:pPr>
              <w:keepNext/>
              <w:keepLines/>
              <w:spacing w:after="0"/>
              <w:rPr>
                <w:ins w:id="135" w:author="Huawei" w:date="2017-04-20T18:28:00Z"/>
                <w:rFonts w:ascii="Arial" w:hAnsi="Arial" w:cs="Arial"/>
                <w:sz w:val="18"/>
                <w:szCs w:val="18"/>
                <w:lang w:val="en-GB" w:eastAsia="ja-JP"/>
              </w:rPr>
            </w:pPr>
          </w:p>
        </w:tc>
        <w:tc>
          <w:tcPr>
            <w:tcW w:w="1259" w:type="dxa"/>
          </w:tcPr>
          <w:p w:rsidR="001076B7" w:rsidRPr="001076B7" w:rsidRDefault="001076B7" w:rsidP="001076B7">
            <w:pPr>
              <w:keepNext/>
              <w:keepLines/>
              <w:spacing w:after="0"/>
              <w:rPr>
                <w:ins w:id="136" w:author="Huawei" w:date="2017-04-20T18:28:00Z"/>
                <w:rFonts w:ascii="Arial" w:hAnsi="Arial" w:cs="Arial"/>
                <w:sz w:val="18"/>
                <w:szCs w:val="18"/>
                <w:lang w:val="en-GB" w:eastAsia="ja-JP"/>
              </w:rPr>
            </w:pPr>
          </w:p>
        </w:tc>
        <w:tc>
          <w:tcPr>
            <w:tcW w:w="1288" w:type="dxa"/>
          </w:tcPr>
          <w:p w:rsidR="001076B7" w:rsidRPr="001076B7" w:rsidRDefault="001076B7" w:rsidP="001076B7">
            <w:pPr>
              <w:keepNext/>
              <w:keepLines/>
              <w:spacing w:after="0"/>
              <w:rPr>
                <w:ins w:id="137" w:author="Huawei" w:date="2017-04-20T18:28:00Z"/>
                <w:rFonts w:ascii="Arial" w:hAnsi="Arial" w:cs="Arial"/>
                <w:sz w:val="18"/>
                <w:szCs w:val="18"/>
                <w:lang w:val="en-GB" w:eastAsia="ja-JP"/>
              </w:rPr>
            </w:pPr>
          </w:p>
        </w:tc>
        <w:tc>
          <w:tcPr>
            <w:tcW w:w="1288" w:type="dxa"/>
          </w:tcPr>
          <w:p w:rsidR="001076B7" w:rsidRPr="001076B7" w:rsidRDefault="001076B7" w:rsidP="001076B7">
            <w:pPr>
              <w:keepNext/>
              <w:keepLines/>
              <w:spacing w:after="0"/>
              <w:jc w:val="center"/>
              <w:rPr>
                <w:ins w:id="138" w:author="Huawei" w:date="2017-04-20T18:28:00Z"/>
                <w:rFonts w:ascii="Arial" w:hAnsi="Arial" w:cs="Arial"/>
                <w:sz w:val="18"/>
                <w:szCs w:val="18"/>
                <w:lang w:val="en-GB" w:eastAsia="ja-JP"/>
              </w:rPr>
            </w:pPr>
          </w:p>
        </w:tc>
        <w:tc>
          <w:tcPr>
            <w:tcW w:w="1274" w:type="dxa"/>
          </w:tcPr>
          <w:p w:rsidR="001076B7" w:rsidRPr="001076B7" w:rsidRDefault="001076B7" w:rsidP="001076B7">
            <w:pPr>
              <w:keepNext/>
              <w:keepLines/>
              <w:spacing w:after="0"/>
              <w:jc w:val="center"/>
              <w:rPr>
                <w:ins w:id="139" w:author="Huawei" w:date="2017-04-20T18:28:00Z"/>
                <w:rFonts w:ascii="Arial" w:hAnsi="Arial" w:cs="Arial"/>
                <w:sz w:val="18"/>
                <w:szCs w:val="18"/>
                <w:lang w:val="en-GB" w:eastAsia="ja-JP"/>
              </w:rPr>
            </w:pPr>
          </w:p>
        </w:tc>
      </w:tr>
      <w:tr w:rsidR="001076B7" w:rsidRPr="001076B7" w:rsidTr="001076B7">
        <w:trPr>
          <w:ins w:id="140" w:author="Huawei" w:date="2017-04-20T18:28:00Z"/>
        </w:trPr>
        <w:tc>
          <w:tcPr>
            <w:tcW w:w="2624" w:type="dxa"/>
          </w:tcPr>
          <w:p w:rsidR="001076B7" w:rsidRPr="001076B7" w:rsidRDefault="001076B7" w:rsidP="001076B7">
            <w:pPr>
              <w:keepNext/>
              <w:keepLines/>
              <w:spacing w:after="0"/>
              <w:ind w:left="284"/>
              <w:rPr>
                <w:ins w:id="141" w:author="Huawei" w:date="2017-04-20T18:28:00Z"/>
                <w:rFonts w:ascii="Arial" w:hAnsi="Arial" w:cs="Arial"/>
                <w:sz w:val="18"/>
                <w:szCs w:val="18"/>
                <w:lang w:val="en-GB" w:eastAsia="ja-JP"/>
              </w:rPr>
            </w:pPr>
            <w:ins w:id="142" w:author="Huawei" w:date="2017-04-20T18:28:00Z">
              <w:r w:rsidRPr="001076B7">
                <w:rPr>
                  <w:rFonts w:ascii="Arial" w:hAnsi="Arial" w:cs="Arial"/>
                  <w:sz w:val="18"/>
                  <w:szCs w:val="18"/>
                  <w:lang w:val="en-GB" w:eastAsia="ja-JP"/>
                </w:rPr>
                <w:t>&gt;&gt;Reset All</w:t>
              </w:r>
            </w:ins>
          </w:p>
        </w:tc>
        <w:tc>
          <w:tcPr>
            <w:tcW w:w="1044" w:type="dxa"/>
          </w:tcPr>
          <w:p w:rsidR="001076B7" w:rsidRPr="001076B7" w:rsidRDefault="001076B7" w:rsidP="001076B7">
            <w:pPr>
              <w:keepNext/>
              <w:keepLines/>
              <w:spacing w:after="0"/>
              <w:rPr>
                <w:ins w:id="143" w:author="Huawei" w:date="2017-04-20T18:28:00Z"/>
                <w:rFonts w:ascii="Arial" w:hAnsi="Arial" w:cs="Arial"/>
                <w:sz w:val="18"/>
                <w:szCs w:val="18"/>
                <w:lang w:val="en-GB" w:eastAsia="ja-JP"/>
              </w:rPr>
            </w:pPr>
            <w:ins w:id="144" w:author="Huawei" w:date="2017-04-20T18:28:00Z">
              <w:r w:rsidRPr="001076B7">
                <w:rPr>
                  <w:rFonts w:ascii="Arial" w:hAnsi="Arial" w:cs="Arial"/>
                  <w:sz w:val="18"/>
                  <w:szCs w:val="18"/>
                  <w:lang w:val="en-GB" w:eastAsia="ja-JP"/>
                </w:rPr>
                <w:t>M</w:t>
              </w:r>
            </w:ins>
          </w:p>
        </w:tc>
        <w:tc>
          <w:tcPr>
            <w:tcW w:w="1708" w:type="dxa"/>
          </w:tcPr>
          <w:p w:rsidR="001076B7" w:rsidRPr="001076B7" w:rsidRDefault="001076B7" w:rsidP="001076B7">
            <w:pPr>
              <w:keepNext/>
              <w:keepLines/>
              <w:spacing w:after="0"/>
              <w:rPr>
                <w:ins w:id="145" w:author="Huawei" w:date="2017-04-20T18:28:00Z"/>
                <w:rFonts w:ascii="Arial" w:hAnsi="Arial" w:cs="Arial"/>
                <w:sz w:val="18"/>
                <w:szCs w:val="18"/>
                <w:lang w:val="en-GB" w:eastAsia="ja-JP"/>
              </w:rPr>
            </w:pPr>
          </w:p>
        </w:tc>
        <w:tc>
          <w:tcPr>
            <w:tcW w:w="1259" w:type="dxa"/>
          </w:tcPr>
          <w:p w:rsidR="001076B7" w:rsidRPr="001076B7" w:rsidRDefault="001076B7" w:rsidP="001076B7">
            <w:pPr>
              <w:keepNext/>
              <w:keepLines/>
              <w:spacing w:after="0"/>
              <w:rPr>
                <w:ins w:id="146" w:author="Huawei" w:date="2017-04-20T18:28:00Z"/>
                <w:rFonts w:ascii="Arial" w:hAnsi="Arial" w:cs="Arial"/>
                <w:sz w:val="18"/>
                <w:szCs w:val="18"/>
                <w:lang w:val="en-GB" w:eastAsia="ja-JP"/>
              </w:rPr>
            </w:pPr>
            <w:ins w:id="147" w:author="Huawei" w:date="2017-04-20T18:28:00Z">
              <w:r w:rsidRPr="001076B7">
                <w:rPr>
                  <w:rFonts w:ascii="Arial" w:hAnsi="Arial" w:cs="Arial"/>
                  <w:sz w:val="18"/>
                  <w:szCs w:val="18"/>
                  <w:lang w:val="en-GB" w:eastAsia="ja-JP"/>
                </w:rPr>
                <w:t>ENUMERATED (Reset all,…)</w:t>
              </w:r>
            </w:ins>
          </w:p>
        </w:tc>
        <w:tc>
          <w:tcPr>
            <w:tcW w:w="1288" w:type="dxa"/>
          </w:tcPr>
          <w:p w:rsidR="001076B7" w:rsidRPr="001076B7" w:rsidRDefault="001076B7" w:rsidP="001076B7">
            <w:pPr>
              <w:keepNext/>
              <w:keepLines/>
              <w:spacing w:after="0"/>
              <w:rPr>
                <w:ins w:id="148" w:author="Huawei" w:date="2017-04-20T18:28:00Z"/>
                <w:rFonts w:ascii="Arial" w:hAnsi="Arial" w:cs="Arial"/>
                <w:sz w:val="18"/>
                <w:szCs w:val="18"/>
                <w:lang w:val="en-GB" w:eastAsia="ja-JP"/>
              </w:rPr>
            </w:pPr>
          </w:p>
        </w:tc>
        <w:tc>
          <w:tcPr>
            <w:tcW w:w="1288" w:type="dxa"/>
          </w:tcPr>
          <w:p w:rsidR="001076B7" w:rsidRPr="001076B7" w:rsidRDefault="001076B7" w:rsidP="001076B7">
            <w:pPr>
              <w:keepNext/>
              <w:keepLines/>
              <w:spacing w:after="0"/>
              <w:jc w:val="center"/>
              <w:rPr>
                <w:ins w:id="149" w:author="Huawei" w:date="2017-04-20T18:28:00Z"/>
                <w:rFonts w:ascii="Arial" w:hAnsi="Arial" w:cs="Arial"/>
                <w:sz w:val="18"/>
                <w:szCs w:val="18"/>
                <w:lang w:val="en-GB" w:eastAsia="ja-JP"/>
              </w:rPr>
            </w:pPr>
            <w:ins w:id="150" w:author="Huawei" w:date="2017-04-20T18:28:00Z">
              <w:r w:rsidRPr="001076B7">
                <w:rPr>
                  <w:rFonts w:ascii="Arial" w:hAnsi="Arial" w:cs="Arial"/>
                  <w:sz w:val="18"/>
                  <w:szCs w:val="18"/>
                  <w:lang w:val="en-GB" w:eastAsia="ja-JP"/>
                </w:rPr>
                <w:t>-</w:t>
              </w:r>
            </w:ins>
          </w:p>
        </w:tc>
        <w:tc>
          <w:tcPr>
            <w:tcW w:w="1274" w:type="dxa"/>
          </w:tcPr>
          <w:p w:rsidR="001076B7" w:rsidRPr="001076B7" w:rsidRDefault="001076B7" w:rsidP="001076B7">
            <w:pPr>
              <w:keepNext/>
              <w:keepLines/>
              <w:spacing w:after="0"/>
              <w:jc w:val="center"/>
              <w:rPr>
                <w:ins w:id="151" w:author="Huawei" w:date="2017-04-20T18:28:00Z"/>
                <w:rFonts w:ascii="Arial" w:hAnsi="Arial" w:cs="Arial"/>
                <w:sz w:val="18"/>
                <w:szCs w:val="18"/>
                <w:lang w:val="en-GB" w:eastAsia="ja-JP"/>
              </w:rPr>
            </w:pPr>
          </w:p>
        </w:tc>
      </w:tr>
      <w:tr w:rsidR="001076B7" w:rsidRPr="001076B7" w:rsidTr="001076B7">
        <w:trPr>
          <w:ins w:id="152" w:author="Huawei" w:date="2017-04-20T18:28:00Z"/>
        </w:trPr>
        <w:tc>
          <w:tcPr>
            <w:tcW w:w="2624" w:type="dxa"/>
          </w:tcPr>
          <w:p w:rsidR="001076B7" w:rsidRPr="001076B7" w:rsidRDefault="001076B7" w:rsidP="001076B7">
            <w:pPr>
              <w:keepNext/>
              <w:keepLines/>
              <w:spacing w:after="0"/>
              <w:ind w:left="142"/>
              <w:rPr>
                <w:ins w:id="153" w:author="Huawei" w:date="2017-04-20T18:28:00Z"/>
                <w:rFonts w:ascii="Arial" w:hAnsi="Arial" w:cs="Arial"/>
                <w:sz w:val="18"/>
                <w:szCs w:val="18"/>
                <w:lang w:val="en-GB" w:eastAsia="ja-JP"/>
              </w:rPr>
            </w:pPr>
            <w:ins w:id="154" w:author="Huawei" w:date="2017-04-20T18:28:00Z">
              <w:r w:rsidRPr="001076B7">
                <w:rPr>
                  <w:rFonts w:ascii="Arial" w:hAnsi="Arial" w:cs="Arial"/>
                  <w:sz w:val="18"/>
                  <w:szCs w:val="18"/>
                  <w:lang w:val="en-GB" w:eastAsia="ja-JP"/>
                </w:rPr>
                <w:t>&gt;</w:t>
              </w:r>
              <w:r w:rsidRPr="001076B7">
                <w:rPr>
                  <w:rFonts w:ascii="Arial" w:hAnsi="Arial" w:cs="Arial"/>
                  <w:i/>
                  <w:sz w:val="18"/>
                  <w:szCs w:val="18"/>
                  <w:lang w:val="en-GB" w:eastAsia="ja-JP"/>
                </w:rPr>
                <w:t xml:space="preserve">Part of </w:t>
              </w:r>
            </w:ins>
            <w:ins w:id="155" w:author="Huawei" w:date="2017-04-20T18:34:00Z">
              <w:r>
                <w:rPr>
                  <w:rFonts w:ascii="Arial" w:hAnsi="Arial" w:cs="Arial"/>
                  <w:i/>
                  <w:sz w:val="18"/>
                  <w:szCs w:val="18"/>
                  <w:lang w:val="en-GB" w:eastAsia="ja-JP"/>
                </w:rPr>
                <w:t>F1</w:t>
              </w:r>
            </w:ins>
            <w:ins w:id="156" w:author="Huawei" w:date="2017-04-20T18:28:00Z">
              <w:r w:rsidRPr="001076B7">
                <w:rPr>
                  <w:rFonts w:ascii="Arial" w:hAnsi="Arial" w:cs="Arial"/>
                  <w:i/>
                  <w:sz w:val="18"/>
                  <w:szCs w:val="18"/>
                  <w:lang w:val="en-GB" w:eastAsia="ja-JP"/>
                </w:rPr>
                <w:t xml:space="preserve"> interface</w:t>
              </w:r>
            </w:ins>
          </w:p>
        </w:tc>
        <w:tc>
          <w:tcPr>
            <w:tcW w:w="1044" w:type="dxa"/>
          </w:tcPr>
          <w:p w:rsidR="001076B7" w:rsidRPr="001076B7" w:rsidRDefault="001076B7" w:rsidP="001076B7">
            <w:pPr>
              <w:keepNext/>
              <w:keepLines/>
              <w:spacing w:after="0"/>
              <w:rPr>
                <w:ins w:id="157" w:author="Huawei" w:date="2017-04-20T18:28:00Z"/>
                <w:rFonts w:ascii="Arial" w:hAnsi="Arial" w:cs="Arial"/>
                <w:sz w:val="18"/>
                <w:szCs w:val="18"/>
                <w:lang w:val="en-GB" w:eastAsia="ja-JP"/>
              </w:rPr>
            </w:pPr>
          </w:p>
        </w:tc>
        <w:tc>
          <w:tcPr>
            <w:tcW w:w="1708" w:type="dxa"/>
          </w:tcPr>
          <w:p w:rsidR="001076B7" w:rsidRPr="001076B7" w:rsidRDefault="001076B7" w:rsidP="001076B7">
            <w:pPr>
              <w:keepNext/>
              <w:keepLines/>
              <w:spacing w:after="0"/>
              <w:rPr>
                <w:ins w:id="158" w:author="Huawei" w:date="2017-04-20T18:28:00Z"/>
                <w:rFonts w:ascii="Arial" w:hAnsi="Arial" w:cs="Arial"/>
                <w:sz w:val="18"/>
                <w:szCs w:val="18"/>
                <w:lang w:val="en-GB" w:eastAsia="ja-JP"/>
              </w:rPr>
            </w:pPr>
          </w:p>
        </w:tc>
        <w:tc>
          <w:tcPr>
            <w:tcW w:w="1259" w:type="dxa"/>
          </w:tcPr>
          <w:p w:rsidR="001076B7" w:rsidRPr="001076B7" w:rsidRDefault="001076B7" w:rsidP="001076B7">
            <w:pPr>
              <w:keepNext/>
              <w:keepLines/>
              <w:spacing w:after="0"/>
              <w:rPr>
                <w:ins w:id="159" w:author="Huawei" w:date="2017-04-20T18:28:00Z"/>
                <w:rFonts w:ascii="Arial" w:hAnsi="Arial" w:cs="Arial"/>
                <w:sz w:val="18"/>
                <w:szCs w:val="18"/>
                <w:lang w:val="en-GB" w:eastAsia="ja-JP"/>
              </w:rPr>
            </w:pPr>
          </w:p>
        </w:tc>
        <w:tc>
          <w:tcPr>
            <w:tcW w:w="1288" w:type="dxa"/>
          </w:tcPr>
          <w:p w:rsidR="001076B7" w:rsidRPr="001076B7" w:rsidRDefault="001076B7" w:rsidP="001076B7">
            <w:pPr>
              <w:keepNext/>
              <w:keepLines/>
              <w:spacing w:after="0"/>
              <w:rPr>
                <w:ins w:id="160" w:author="Huawei" w:date="2017-04-20T18:28:00Z"/>
                <w:rFonts w:ascii="Arial" w:hAnsi="Arial" w:cs="Arial"/>
                <w:sz w:val="18"/>
                <w:szCs w:val="18"/>
                <w:lang w:val="en-GB" w:eastAsia="ja-JP"/>
              </w:rPr>
            </w:pPr>
          </w:p>
        </w:tc>
        <w:tc>
          <w:tcPr>
            <w:tcW w:w="1288" w:type="dxa"/>
          </w:tcPr>
          <w:p w:rsidR="001076B7" w:rsidRPr="001076B7" w:rsidRDefault="001076B7" w:rsidP="001076B7">
            <w:pPr>
              <w:keepNext/>
              <w:keepLines/>
              <w:spacing w:after="0"/>
              <w:jc w:val="center"/>
              <w:rPr>
                <w:ins w:id="161" w:author="Huawei" w:date="2017-04-20T18:28:00Z"/>
                <w:rFonts w:ascii="Arial" w:hAnsi="Arial" w:cs="Arial"/>
                <w:sz w:val="18"/>
                <w:szCs w:val="18"/>
                <w:lang w:val="en-GB" w:eastAsia="ja-JP"/>
              </w:rPr>
            </w:pPr>
          </w:p>
        </w:tc>
        <w:tc>
          <w:tcPr>
            <w:tcW w:w="1274" w:type="dxa"/>
          </w:tcPr>
          <w:p w:rsidR="001076B7" w:rsidRPr="001076B7" w:rsidRDefault="001076B7" w:rsidP="001076B7">
            <w:pPr>
              <w:keepNext/>
              <w:keepLines/>
              <w:spacing w:after="0"/>
              <w:jc w:val="center"/>
              <w:rPr>
                <w:ins w:id="162" w:author="Huawei" w:date="2017-04-20T18:28:00Z"/>
                <w:rFonts w:ascii="Arial" w:hAnsi="Arial" w:cs="Arial"/>
                <w:sz w:val="18"/>
                <w:szCs w:val="18"/>
                <w:lang w:val="en-GB" w:eastAsia="ja-JP"/>
              </w:rPr>
            </w:pPr>
          </w:p>
        </w:tc>
      </w:tr>
      <w:tr w:rsidR="001076B7" w:rsidRPr="001076B7" w:rsidTr="001076B7">
        <w:trPr>
          <w:ins w:id="163" w:author="Huawei" w:date="2017-04-20T18:28:00Z"/>
        </w:trPr>
        <w:tc>
          <w:tcPr>
            <w:tcW w:w="2624" w:type="dxa"/>
          </w:tcPr>
          <w:p w:rsidR="001076B7" w:rsidRPr="001076B7" w:rsidRDefault="001076B7" w:rsidP="001076B7">
            <w:pPr>
              <w:keepNext/>
              <w:keepLines/>
              <w:spacing w:after="0"/>
              <w:ind w:left="284"/>
              <w:rPr>
                <w:ins w:id="164" w:author="Huawei" w:date="2017-04-20T18:28:00Z"/>
                <w:rFonts w:ascii="Arial" w:hAnsi="Arial" w:cs="Arial"/>
                <w:b/>
                <w:bCs/>
                <w:iCs/>
                <w:sz w:val="18"/>
                <w:szCs w:val="18"/>
                <w:lang w:val="en-GB" w:eastAsia="ja-JP"/>
              </w:rPr>
            </w:pPr>
            <w:ins w:id="165" w:author="Huawei" w:date="2017-04-20T18:28:00Z">
              <w:r w:rsidRPr="001076B7">
                <w:rPr>
                  <w:rFonts w:ascii="Arial" w:hAnsi="Arial" w:cs="Arial"/>
                  <w:b/>
                  <w:bCs/>
                  <w:iCs/>
                  <w:sz w:val="18"/>
                  <w:szCs w:val="18"/>
                  <w:lang w:val="en-GB" w:eastAsia="ja-JP"/>
                </w:rPr>
                <w:t xml:space="preserve">&gt;&gt;UE-associated logical </w:t>
              </w:r>
            </w:ins>
            <w:ins w:id="166" w:author="Huawei" w:date="2017-04-20T18:34:00Z">
              <w:r>
                <w:rPr>
                  <w:rFonts w:ascii="Arial" w:hAnsi="Arial" w:cs="Arial"/>
                  <w:b/>
                  <w:bCs/>
                  <w:iCs/>
                  <w:sz w:val="18"/>
                  <w:szCs w:val="18"/>
                  <w:lang w:val="en-GB" w:eastAsia="ja-JP"/>
                </w:rPr>
                <w:t>F1</w:t>
              </w:r>
            </w:ins>
            <w:ins w:id="167" w:author="Huawei" w:date="2017-04-20T18:28:00Z">
              <w:r w:rsidRPr="001076B7">
                <w:rPr>
                  <w:rFonts w:ascii="Arial" w:hAnsi="Arial" w:cs="Arial"/>
                  <w:b/>
                  <w:bCs/>
                  <w:iCs/>
                  <w:sz w:val="18"/>
                  <w:szCs w:val="18"/>
                  <w:lang w:val="en-GB" w:eastAsia="ja-JP"/>
                </w:rPr>
                <w:t>-connection list</w:t>
              </w:r>
            </w:ins>
          </w:p>
        </w:tc>
        <w:tc>
          <w:tcPr>
            <w:tcW w:w="1044" w:type="dxa"/>
          </w:tcPr>
          <w:p w:rsidR="001076B7" w:rsidRPr="001076B7" w:rsidRDefault="001076B7" w:rsidP="001076B7">
            <w:pPr>
              <w:keepNext/>
              <w:keepLines/>
              <w:spacing w:after="0"/>
              <w:rPr>
                <w:ins w:id="168" w:author="Huawei" w:date="2017-04-20T18:28:00Z"/>
                <w:rFonts w:ascii="Arial" w:hAnsi="Arial" w:cs="Arial"/>
                <w:sz w:val="18"/>
                <w:szCs w:val="18"/>
                <w:lang w:val="en-GB" w:eastAsia="ja-JP"/>
              </w:rPr>
            </w:pPr>
          </w:p>
        </w:tc>
        <w:tc>
          <w:tcPr>
            <w:tcW w:w="1708" w:type="dxa"/>
          </w:tcPr>
          <w:p w:rsidR="001076B7" w:rsidRPr="001076B7" w:rsidRDefault="001076B7" w:rsidP="001076B7">
            <w:pPr>
              <w:keepNext/>
              <w:keepLines/>
              <w:spacing w:after="0"/>
              <w:rPr>
                <w:ins w:id="169" w:author="Huawei" w:date="2017-04-20T18:28:00Z"/>
                <w:rFonts w:ascii="Arial" w:hAnsi="Arial" w:cs="Arial"/>
                <w:sz w:val="18"/>
                <w:szCs w:val="18"/>
                <w:lang w:val="en-GB" w:eastAsia="ja-JP"/>
              </w:rPr>
            </w:pPr>
            <w:ins w:id="170" w:author="Huawei" w:date="2017-04-20T18:28:00Z">
              <w:r w:rsidRPr="001076B7">
                <w:rPr>
                  <w:rFonts w:ascii="Arial" w:hAnsi="Arial" w:cs="Arial"/>
                  <w:i/>
                  <w:iCs/>
                  <w:sz w:val="18"/>
                  <w:szCs w:val="18"/>
                  <w:lang w:val="en-GB" w:eastAsia="ja-JP"/>
                </w:rPr>
                <w:t>1</w:t>
              </w:r>
            </w:ins>
          </w:p>
        </w:tc>
        <w:tc>
          <w:tcPr>
            <w:tcW w:w="1259" w:type="dxa"/>
          </w:tcPr>
          <w:p w:rsidR="001076B7" w:rsidRPr="001076B7" w:rsidRDefault="001076B7" w:rsidP="001076B7">
            <w:pPr>
              <w:keepNext/>
              <w:keepLines/>
              <w:spacing w:after="0"/>
              <w:rPr>
                <w:ins w:id="171" w:author="Huawei" w:date="2017-04-20T18:28:00Z"/>
                <w:rFonts w:ascii="Arial" w:hAnsi="Arial" w:cs="Arial"/>
                <w:sz w:val="18"/>
                <w:szCs w:val="18"/>
                <w:lang w:val="en-GB" w:eastAsia="ja-JP"/>
              </w:rPr>
            </w:pPr>
          </w:p>
        </w:tc>
        <w:tc>
          <w:tcPr>
            <w:tcW w:w="1288" w:type="dxa"/>
          </w:tcPr>
          <w:p w:rsidR="001076B7" w:rsidRPr="001076B7" w:rsidRDefault="001076B7" w:rsidP="001076B7">
            <w:pPr>
              <w:keepNext/>
              <w:keepLines/>
              <w:spacing w:after="0"/>
              <w:rPr>
                <w:ins w:id="172" w:author="Huawei" w:date="2017-04-20T18:28:00Z"/>
                <w:rFonts w:ascii="Arial" w:hAnsi="Arial" w:cs="Arial"/>
                <w:sz w:val="18"/>
                <w:szCs w:val="18"/>
                <w:lang w:val="en-GB" w:eastAsia="ja-JP"/>
              </w:rPr>
            </w:pPr>
          </w:p>
        </w:tc>
        <w:tc>
          <w:tcPr>
            <w:tcW w:w="1288" w:type="dxa"/>
          </w:tcPr>
          <w:p w:rsidR="001076B7" w:rsidRPr="001076B7" w:rsidRDefault="001076B7" w:rsidP="001076B7">
            <w:pPr>
              <w:keepNext/>
              <w:keepLines/>
              <w:spacing w:after="0"/>
              <w:jc w:val="center"/>
              <w:rPr>
                <w:ins w:id="173" w:author="Huawei" w:date="2017-04-20T18:28:00Z"/>
                <w:rFonts w:ascii="Arial" w:hAnsi="Arial" w:cs="Arial"/>
                <w:sz w:val="18"/>
                <w:szCs w:val="18"/>
                <w:lang w:val="en-GB" w:eastAsia="ja-JP"/>
              </w:rPr>
            </w:pPr>
            <w:ins w:id="174" w:author="Huawei" w:date="2017-04-20T18:28:00Z">
              <w:r w:rsidRPr="001076B7">
                <w:rPr>
                  <w:rFonts w:ascii="Arial" w:hAnsi="Arial" w:cs="Arial"/>
                  <w:sz w:val="18"/>
                  <w:szCs w:val="18"/>
                  <w:lang w:val="en-GB" w:eastAsia="ja-JP"/>
                </w:rPr>
                <w:t>-</w:t>
              </w:r>
            </w:ins>
          </w:p>
        </w:tc>
        <w:tc>
          <w:tcPr>
            <w:tcW w:w="1274" w:type="dxa"/>
          </w:tcPr>
          <w:p w:rsidR="001076B7" w:rsidRPr="001076B7" w:rsidRDefault="001076B7" w:rsidP="001076B7">
            <w:pPr>
              <w:keepNext/>
              <w:keepLines/>
              <w:spacing w:after="0"/>
              <w:jc w:val="center"/>
              <w:rPr>
                <w:ins w:id="175" w:author="Huawei" w:date="2017-04-20T18:28:00Z"/>
                <w:rFonts w:ascii="Arial" w:hAnsi="Arial" w:cs="Arial"/>
                <w:sz w:val="18"/>
                <w:szCs w:val="18"/>
                <w:lang w:val="en-GB" w:eastAsia="ja-JP"/>
              </w:rPr>
            </w:pPr>
          </w:p>
        </w:tc>
      </w:tr>
      <w:tr w:rsidR="001076B7" w:rsidRPr="001076B7" w:rsidTr="001076B7">
        <w:trPr>
          <w:ins w:id="176" w:author="Huawei" w:date="2017-04-20T18:28:00Z"/>
        </w:trPr>
        <w:tc>
          <w:tcPr>
            <w:tcW w:w="2624" w:type="dxa"/>
          </w:tcPr>
          <w:p w:rsidR="001076B7" w:rsidRPr="001076B7" w:rsidRDefault="001076B7" w:rsidP="00210F66">
            <w:pPr>
              <w:keepNext/>
              <w:keepLines/>
              <w:spacing w:after="0"/>
              <w:ind w:left="568"/>
              <w:rPr>
                <w:ins w:id="177" w:author="Huawei" w:date="2017-04-20T18:28:00Z"/>
                <w:rFonts w:ascii="Arial" w:hAnsi="Arial" w:cs="Arial"/>
                <w:b/>
                <w:sz w:val="18"/>
                <w:szCs w:val="18"/>
                <w:lang w:val="en-GB" w:eastAsia="ja-JP"/>
              </w:rPr>
            </w:pPr>
            <w:ins w:id="178" w:author="Huawei" w:date="2017-04-20T18:28:00Z">
              <w:r w:rsidRPr="001076B7">
                <w:rPr>
                  <w:rFonts w:ascii="Arial" w:hAnsi="Arial" w:cs="Arial"/>
                  <w:b/>
                  <w:sz w:val="18"/>
                  <w:szCs w:val="18"/>
                  <w:lang w:val="en-GB" w:eastAsia="ja-JP"/>
                </w:rPr>
                <w:t xml:space="preserve">&gt;&gt;&gt;UE-associated logical </w:t>
              </w:r>
            </w:ins>
            <w:ins w:id="179" w:author="Huawei" w:date="2017-04-20T18:34:00Z">
              <w:r>
                <w:rPr>
                  <w:rFonts w:ascii="Arial" w:hAnsi="Arial" w:cs="Arial"/>
                  <w:b/>
                  <w:sz w:val="18"/>
                  <w:szCs w:val="18"/>
                  <w:lang w:val="en-GB" w:eastAsia="ja-JP"/>
                </w:rPr>
                <w:t>F1</w:t>
              </w:r>
            </w:ins>
            <w:ins w:id="180" w:author="Huawei" w:date="2017-04-20T18:28:00Z">
              <w:r w:rsidRPr="001076B7">
                <w:rPr>
                  <w:rFonts w:ascii="Arial" w:hAnsi="Arial" w:cs="Arial"/>
                  <w:b/>
                  <w:sz w:val="18"/>
                  <w:szCs w:val="18"/>
                  <w:lang w:val="en-GB" w:eastAsia="ja-JP"/>
                </w:rPr>
                <w:t>-connection Item</w:t>
              </w:r>
            </w:ins>
          </w:p>
        </w:tc>
        <w:tc>
          <w:tcPr>
            <w:tcW w:w="1044" w:type="dxa"/>
          </w:tcPr>
          <w:p w:rsidR="001076B7" w:rsidRPr="001076B7" w:rsidRDefault="001076B7" w:rsidP="001076B7">
            <w:pPr>
              <w:keepNext/>
              <w:keepLines/>
              <w:spacing w:after="0"/>
              <w:jc w:val="center"/>
              <w:rPr>
                <w:ins w:id="181" w:author="Huawei" w:date="2017-04-20T18:28:00Z"/>
                <w:rFonts w:ascii="Arial" w:hAnsi="Arial" w:cs="Arial"/>
                <w:sz w:val="18"/>
                <w:szCs w:val="18"/>
                <w:lang w:val="en-GB" w:eastAsia="ja-JP"/>
              </w:rPr>
            </w:pPr>
          </w:p>
        </w:tc>
        <w:tc>
          <w:tcPr>
            <w:tcW w:w="1708" w:type="dxa"/>
          </w:tcPr>
          <w:p w:rsidR="001076B7" w:rsidRPr="001076B7" w:rsidRDefault="001076B7" w:rsidP="001076B7">
            <w:pPr>
              <w:keepNext/>
              <w:keepLines/>
              <w:spacing w:after="0"/>
              <w:rPr>
                <w:ins w:id="182" w:author="Huawei" w:date="2017-04-20T18:28:00Z"/>
                <w:rFonts w:ascii="Arial" w:hAnsi="Arial" w:cs="Arial"/>
                <w:i/>
                <w:sz w:val="18"/>
                <w:szCs w:val="18"/>
                <w:lang w:val="en-GB" w:eastAsia="ja-JP"/>
              </w:rPr>
            </w:pPr>
            <w:ins w:id="183" w:author="Huawei" w:date="2017-04-20T18:28:00Z">
              <w:r w:rsidRPr="001076B7">
                <w:rPr>
                  <w:rFonts w:ascii="Arial" w:hAnsi="Arial" w:cs="Arial"/>
                  <w:i/>
                  <w:sz w:val="18"/>
                  <w:szCs w:val="18"/>
                  <w:lang w:val="en-GB" w:eastAsia="ja-JP"/>
                </w:rPr>
                <w:t>1 .. &lt;maxnoofIndividual</w:t>
              </w:r>
            </w:ins>
            <w:ins w:id="184" w:author="Huawei" w:date="2017-04-20T18:34:00Z">
              <w:r>
                <w:rPr>
                  <w:rFonts w:ascii="Arial" w:hAnsi="Arial" w:cs="Arial"/>
                  <w:i/>
                  <w:sz w:val="18"/>
                  <w:szCs w:val="18"/>
                  <w:lang w:val="en-GB" w:eastAsia="ja-JP"/>
                </w:rPr>
                <w:t>F1</w:t>
              </w:r>
            </w:ins>
            <w:ins w:id="185" w:author="Huawei" w:date="2017-04-20T18:28:00Z">
              <w:r w:rsidRPr="001076B7">
                <w:rPr>
                  <w:rFonts w:ascii="Arial" w:hAnsi="Arial" w:cs="Arial"/>
                  <w:i/>
                  <w:sz w:val="18"/>
                  <w:szCs w:val="18"/>
                  <w:lang w:val="en-GB" w:eastAsia="ja-JP"/>
                </w:rPr>
                <w:t>ConnectionsToReset</w:t>
              </w:r>
              <w:r w:rsidRPr="001076B7">
                <w:rPr>
                  <w:rFonts w:ascii="Arial" w:eastAsia="MS Mincho" w:hAnsi="Arial" w:cs="Arial"/>
                  <w:i/>
                  <w:sz w:val="18"/>
                  <w:szCs w:val="18"/>
                  <w:lang w:val="en-GB" w:eastAsia="ja-JP"/>
                </w:rPr>
                <w:t>&gt;</w:t>
              </w:r>
            </w:ins>
          </w:p>
        </w:tc>
        <w:tc>
          <w:tcPr>
            <w:tcW w:w="1259" w:type="dxa"/>
          </w:tcPr>
          <w:p w:rsidR="001076B7" w:rsidRPr="001076B7" w:rsidRDefault="001076B7" w:rsidP="001076B7">
            <w:pPr>
              <w:keepNext/>
              <w:keepLines/>
              <w:spacing w:after="0"/>
              <w:rPr>
                <w:ins w:id="186" w:author="Huawei" w:date="2017-04-20T18:28:00Z"/>
                <w:rFonts w:ascii="Arial" w:hAnsi="Arial" w:cs="Arial"/>
                <w:sz w:val="18"/>
                <w:szCs w:val="18"/>
                <w:lang w:val="en-GB" w:eastAsia="ja-JP"/>
              </w:rPr>
            </w:pPr>
          </w:p>
        </w:tc>
        <w:tc>
          <w:tcPr>
            <w:tcW w:w="1288" w:type="dxa"/>
          </w:tcPr>
          <w:p w:rsidR="001076B7" w:rsidRPr="001076B7" w:rsidRDefault="001076B7" w:rsidP="001076B7">
            <w:pPr>
              <w:keepNext/>
              <w:keepLines/>
              <w:spacing w:after="0"/>
              <w:rPr>
                <w:ins w:id="187" w:author="Huawei" w:date="2017-04-20T18:28:00Z"/>
                <w:rFonts w:ascii="Arial" w:hAnsi="Arial" w:cs="Arial"/>
                <w:sz w:val="18"/>
                <w:szCs w:val="18"/>
                <w:lang w:val="en-GB" w:eastAsia="ja-JP"/>
              </w:rPr>
            </w:pPr>
          </w:p>
        </w:tc>
        <w:tc>
          <w:tcPr>
            <w:tcW w:w="1288" w:type="dxa"/>
          </w:tcPr>
          <w:p w:rsidR="001076B7" w:rsidRPr="001076B7" w:rsidRDefault="001076B7" w:rsidP="001076B7">
            <w:pPr>
              <w:keepNext/>
              <w:keepLines/>
              <w:spacing w:after="0"/>
              <w:jc w:val="center"/>
              <w:rPr>
                <w:ins w:id="188" w:author="Huawei" w:date="2017-04-20T18:28:00Z"/>
                <w:rFonts w:ascii="Arial" w:hAnsi="Arial" w:cs="Arial"/>
                <w:sz w:val="18"/>
                <w:szCs w:val="18"/>
                <w:lang w:val="en-GB" w:eastAsia="ja-JP"/>
              </w:rPr>
            </w:pPr>
            <w:ins w:id="189" w:author="Huawei" w:date="2017-04-20T18:28:00Z">
              <w:r w:rsidRPr="001076B7">
                <w:rPr>
                  <w:rFonts w:ascii="Arial" w:hAnsi="Arial" w:cs="Arial"/>
                  <w:sz w:val="18"/>
                  <w:szCs w:val="18"/>
                  <w:lang w:val="en-GB" w:eastAsia="ja-JP"/>
                </w:rPr>
                <w:t>EACH</w:t>
              </w:r>
            </w:ins>
          </w:p>
        </w:tc>
        <w:tc>
          <w:tcPr>
            <w:tcW w:w="1274" w:type="dxa"/>
          </w:tcPr>
          <w:p w:rsidR="001076B7" w:rsidRPr="001076B7" w:rsidRDefault="001076B7" w:rsidP="001076B7">
            <w:pPr>
              <w:keepNext/>
              <w:keepLines/>
              <w:spacing w:after="0"/>
              <w:jc w:val="center"/>
              <w:rPr>
                <w:ins w:id="190" w:author="Huawei" w:date="2017-04-20T18:28:00Z"/>
                <w:rFonts w:ascii="Arial" w:hAnsi="Arial" w:cs="Arial"/>
                <w:sz w:val="18"/>
                <w:szCs w:val="18"/>
                <w:lang w:val="en-GB" w:eastAsia="ja-JP"/>
              </w:rPr>
            </w:pPr>
            <w:ins w:id="191" w:author="Huawei" w:date="2017-04-20T18:28:00Z">
              <w:r w:rsidRPr="001076B7">
                <w:rPr>
                  <w:rFonts w:ascii="Arial" w:hAnsi="Arial" w:cs="Arial"/>
                  <w:sz w:val="18"/>
                  <w:szCs w:val="18"/>
                  <w:lang w:val="en-GB" w:eastAsia="ja-JP"/>
                </w:rPr>
                <w:t>reject</w:t>
              </w:r>
            </w:ins>
          </w:p>
        </w:tc>
      </w:tr>
      <w:tr w:rsidR="00B1555B" w:rsidRPr="001076B7" w:rsidTr="001076B7">
        <w:trPr>
          <w:ins w:id="192" w:author="Huawei" w:date="2017-04-20T18:28:00Z"/>
        </w:trPr>
        <w:tc>
          <w:tcPr>
            <w:tcW w:w="2624" w:type="dxa"/>
          </w:tcPr>
          <w:p w:rsidR="00B1555B" w:rsidRPr="001076B7" w:rsidRDefault="00B1555B" w:rsidP="00210F66">
            <w:pPr>
              <w:keepNext/>
              <w:keepLines/>
              <w:spacing w:after="0"/>
              <w:ind w:left="852"/>
              <w:rPr>
                <w:ins w:id="193" w:author="Huawei" w:date="2017-04-20T18:28:00Z"/>
                <w:rFonts w:ascii="Arial" w:hAnsi="Arial" w:cs="Arial"/>
                <w:sz w:val="18"/>
                <w:szCs w:val="18"/>
                <w:lang w:val="en-GB" w:eastAsia="ja-JP"/>
              </w:rPr>
            </w:pPr>
            <w:ins w:id="194" w:author="Huawei" w:date="2017-04-20T18:28:00Z">
              <w:r w:rsidRPr="001076B7">
                <w:rPr>
                  <w:rFonts w:ascii="Arial" w:eastAsia="Batang" w:hAnsi="Arial" w:cs="Arial"/>
                  <w:sz w:val="18"/>
                  <w:szCs w:val="18"/>
                  <w:lang w:val="en-GB" w:eastAsia="ja-JP"/>
                </w:rPr>
                <w:t>&gt;&gt;&gt;&gt;</w:t>
              </w:r>
            </w:ins>
            <w:ins w:id="195" w:author="Huawei" w:date="2017-04-20T18:31:00Z">
              <w:r>
                <w:t xml:space="preserve"> </w:t>
              </w:r>
            </w:ins>
            <w:ins w:id="196" w:author="Huawei" w:date="2017-04-20T18:36:00Z">
              <w:r w:rsidRPr="00B1555B">
                <w:rPr>
                  <w:rFonts w:ascii="Arial" w:eastAsia="Batang" w:hAnsi="Arial" w:cs="Arial"/>
                  <w:sz w:val="18"/>
                  <w:szCs w:val="18"/>
                  <w:lang w:val="en-GB" w:eastAsia="ja-JP"/>
                </w:rPr>
                <w:t xml:space="preserve">gNB-CU UE </w:t>
              </w:r>
            </w:ins>
            <w:ins w:id="197" w:author="Huawei" w:date="2017-05-02T20:20:00Z">
              <w:r w:rsidR="00685B92">
                <w:rPr>
                  <w:rFonts w:ascii="Arial" w:eastAsia="Batang" w:hAnsi="Arial" w:cs="Arial"/>
                  <w:sz w:val="18"/>
                  <w:szCs w:val="18"/>
                  <w:lang w:val="en-GB" w:eastAsia="ja-JP"/>
                </w:rPr>
                <w:t>F</w:t>
              </w:r>
            </w:ins>
            <w:ins w:id="198" w:author="Huawei" w:date="2017-04-20T18:45:00Z">
              <w:r>
                <w:rPr>
                  <w:rFonts w:ascii="Arial" w:eastAsia="Batang" w:hAnsi="Arial" w:cs="Arial"/>
                  <w:sz w:val="18"/>
                  <w:szCs w:val="18"/>
                  <w:lang w:val="en-GB" w:eastAsia="ja-JP"/>
                </w:rPr>
                <w:t>1</w:t>
              </w:r>
            </w:ins>
            <w:ins w:id="199" w:author="Huawei" w:date="2017-04-20T18:36:00Z">
              <w:r w:rsidRPr="00B1555B">
                <w:rPr>
                  <w:rFonts w:ascii="Arial" w:eastAsia="Batang" w:hAnsi="Arial" w:cs="Arial"/>
                  <w:sz w:val="18"/>
                  <w:szCs w:val="18"/>
                  <w:lang w:val="en-GB" w:eastAsia="ja-JP"/>
                </w:rPr>
                <w:t>AP ID</w:t>
              </w:r>
            </w:ins>
          </w:p>
        </w:tc>
        <w:tc>
          <w:tcPr>
            <w:tcW w:w="1044" w:type="dxa"/>
          </w:tcPr>
          <w:p w:rsidR="00B1555B" w:rsidRPr="001076B7" w:rsidRDefault="00B1555B" w:rsidP="00B1555B">
            <w:pPr>
              <w:keepNext/>
              <w:keepLines/>
              <w:spacing w:after="0"/>
              <w:rPr>
                <w:ins w:id="200" w:author="Huawei" w:date="2017-04-20T18:28:00Z"/>
                <w:rFonts w:ascii="Arial" w:hAnsi="Arial" w:cs="Arial"/>
                <w:sz w:val="18"/>
                <w:szCs w:val="18"/>
                <w:lang w:val="en-GB" w:eastAsia="ja-JP"/>
              </w:rPr>
            </w:pPr>
            <w:ins w:id="201" w:author="Huawei" w:date="2017-04-20T18:28:00Z">
              <w:r w:rsidRPr="001076B7">
                <w:rPr>
                  <w:rFonts w:ascii="Arial" w:hAnsi="Arial" w:cs="Arial"/>
                  <w:sz w:val="18"/>
                  <w:szCs w:val="18"/>
                  <w:lang w:val="en-GB" w:eastAsia="ja-JP"/>
                </w:rPr>
                <w:t>O</w:t>
              </w:r>
            </w:ins>
          </w:p>
        </w:tc>
        <w:tc>
          <w:tcPr>
            <w:tcW w:w="1708" w:type="dxa"/>
          </w:tcPr>
          <w:p w:rsidR="00B1555B" w:rsidRPr="001076B7" w:rsidRDefault="00B1555B" w:rsidP="00B1555B">
            <w:pPr>
              <w:keepNext/>
              <w:keepLines/>
              <w:spacing w:after="0"/>
              <w:rPr>
                <w:ins w:id="202" w:author="Huawei" w:date="2017-04-20T18:28:00Z"/>
                <w:rFonts w:ascii="Arial" w:hAnsi="Arial" w:cs="Arial"/>
                <w:sz w:val="18"/>
                <w:szCs w:val="18"/>
                <w:lang w:val="en-GB" w:eastAsia="ja-JP"/>
              </w:rPr>
            </w:pPr>
          </w:p>
        </w:tc>
        <w:tc>
          <w:tcPr>
            <w:tcW w:w="1259" w:type="dxa"/>
          </w:tcPr>
          <w:p w:rsidR="00B1555B" w:rsidRPr="001076B7" w:rsidRDefault="005E0E29" w:rsidP="00B1555B">
            <w:pPr>
              <w:keepNext/>
              <w:keepLines/>
              <w:spacing w:after="0"/>
              <w:rPr>
                <w:ins w:id="203" w:author="Huawei" w:date="2017-04-20T18:28:00Z"/>
                <w:rFonts w:ascii="Arial" w:hAnsi="Arial" w:cs="Arial"/>
                <w:sz w:val="18"/>
                <w:szCs w:val="18"/>
                <w:lang w:val="en-GB" w:eastAsia="ja-JP"/>
              </w:rPr>
            </w:pPr>
            <w:ins w:id="204" w:author="Huawei" w:date="2017-04-20T18:50:00Z">
              <w:r w:rsidRPr="005E0E29">
                <w:rPr>
                  <w:rFonts w:ascii="Arial" w:hAnsi="Arial" w:cs="Arial"/>
                  <w:sz w:val="18"/>
                  <w:szCs w:val="18"/>
                  <w:lang w:val="en-GB" w:eastAsia="ja-JP"/>
                </w:rPr>
                <w:t>9.x2.y1.v4</w:t>
              </w:r>
            </w:ins>
          </w:p>
        </w:tc>
        <w:tc>
          <w:tcPr>
            <w:tcW w:w="1288" w:type="dxa"/>
          </w:tcPr>
          <w:p w:rsidR="00B1555B" w:rsidRPr="001076B7" w:rsidRDefault="00B1555B" w:rsidP="00B1555B">
            <w:pPr>
              <w:keepNext/>
              <w:keepLines/>
              <w:spacing w:after="0"/>
              <w:rPr>
                <w:ins w:id="205" w:author="Huawei" w:date="2017-04-20T18:28:00Z"/>
                <w:rFonts w:ascii="Arial" w:hAnsi="Arial" w:cs="Arial"/>
                <w:sz w:val="18"/>
                <w:szCs w:val="18"/>
                <w:lang w:val="en-GB" w:eastAsia="ja-JP"/>
              </w:rPr>
            </w:pPr>
          </w:p>
        </w:tc>
        <w:tc>
          <w:tcPr>
            <w:tcW w:w="1288" w:type="dxa"/>
          </w:tcPr>
          <w:p w:rsidR="00B1555B" w:rsidRPr="001076B7" w:rsidRDefault="00B1555B" w:rsidP="00B1555B">
            <w:pPr>
              <w:keepNext/>
              <w:keepLines/>
              <w:spacing w:after="0"/>
              <w:jc w:val="center"/>
              <w:rPr>
                <w:ins w:id="206" w:author="Huawei" w:date="2017-04-20T18:28:00Z"/>
                <w:rFonts w:ascii="Arial" w:hAnsi="Arial" w:cs="Arial"/>
                <w:sz w:val="18"/>
                <w:szCs w:val="18"/>
                <w:lang w:val="en-GB" w:eastAsia="ja-JP"/>
              </w:rPr>
            </w:pPr>
            <w:ins w:id="207" w:author="Huawei" w:date="2017-04-20T18:28:00Z">
              <w:r w:rsidRPr="001076B7">
                <w:rPr>
                  <w:rFonts w:ascii="Arial" w:hAnsi="Arial" w:cs="Arial"/>
                  <w:sz w:val="18"/>
                  <w:szCs w:val="18"/>
                  <w:lang w:val="en-GB" w:eastAsia="ja-JP"/>
                </w:rPr>
                <w:t>-</w:t>
              </w:r>
            </w:ins>
          </w:p>
        </w:tc>
        <w:tc>
          <w:tcPr>
            <w:tcW w:w="1274" w:type="dxa"/>
          </w:tcPr>
          <w:p w:rsidR="00B1555B" w:rsidRPr="001076B7" w:rsidRDefault="00B1555B" w:rsidP="00B1555B">
            <w:pPr>
              <w:keepNext/>
              <w:keepLines/>
              <w:spacing w:after="0"/>
              <w:jc w:val="center"/>
              <w:rPr>
                <w:ins w:id="208" w:author="Huawei" w:date="2017-04-20T18:28:00Z"/>
                <w:rFonts w:ascii="Arial" w:hAnsi="Arial" w:cs="Arial"/>
                <w:sz w:val="18"/>
                <w:szCs w:val="18"/>
                <w:lang w:val="en-GB" w:eastAsia="ja-JP"/>
              </w:rPr>
            </w:pPr>
          </w:p>
        </w:tc>
      </w:tr>
    </w:tbl>
    <w:p w:rsidR="001076B7" w:rsidRPr="001076B7" w:rsidRDefault="001076B7" w:rsidP="001076B7">
      <w:pPr>
        <w:rPr>
          <w:ins w:id="209" w:author="Huawei" w:date="2017-04-20T18:28:00Z"/>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76B7" w:rsidRPr="001076B7" w:rsidTr="001076B7">
        <w:trPr>
          <w:jc w:val="center"/>
          <w:ins w:id="210" w:author="Huawei" w:date="2017-04-20T18:28:00Z"/>
        </w:trPr>
        <w:tc>
          <w:tcPr>
            <w:tcW w:w="3686" w:type="dxa"/>
          </w:tcPr>
          <w:p w:rsidR="001076B7" w:rsidRPr="001076B7" w:rsidRDefault="001076B7" w:rsidP="001076B7">
            <w:pPr>
              <w:keepNext/>
              <w:keepLines/>
              <w:spacing w:after="0"/>
              <w:jc w:val="center"/>
              <w:rPr>
                <w:ins w:id="211" w:author="Huawei" w:date="2017-04-20T18:28:00Z"/>
                <w:rFonts w:ascii="Arial" w:hAnsi="Arial" w:cs="Arial"/>
                <w:b/>
                <w:bCs/>
                <w:sz w:val="18"/>
                <w:szCs w:val="18"/>
                <w:lang w:val="en-GB" w:eastAsia="ja-JP"/>
              </w:rPr>
            </w:pPr>
            <w:ins w:id="212" w:author="Huawei" w:date="2017-04-20T18:28:00Z">
              <w:r w:rsidRPr="001076B7">
                <w:rPr>
                  <w:rFonts w:ascii="Arial" w:hAnsi="Arial" w:cs="Arial"/>
                  <w:b/>
                  <w:bCs/>
                  <w:sz w:val="18"/>
                  <w:szCs w:val="18"/>
                  <w:lang w:val="en-GB" w:eastAsia="ja-JP"/>
                </w:rPr>
                <w:t>Range bound</w:t>
              </w:r>
            </w:ins>
          </w:p>
        </w:tc>
        <w:tc>
          <w:tcPr>
            <w:tcW w:w="5670" w:type="dxa"/>
          </w:tcPr>
          <w:p w:rsidR="001076B7" w:rsidRPr="001076B7" w:rsidRDefault="001076B7" w:rsidP="001076B7">
            <w:pPr>
              <w:keepNext/>
              <w:keepLines/>
              <w:spacing w:after="0"/>
              <w:jc w:val="center"/>
              <w:rPr>
                <w:ins w:id="213" w:author="Huawei" w:date="2017-04-20T18:28:00Z"/>
                <w:rFonts w:ascii="Arial" w:hAnsi="Arial" w:cs="Arial"/>
                <w:b/>
                <w:bCs/>
                <w:sz w:val="18"/>
                <w:szCs w:val="18"/>
                <w:lang w:val="en-GB" w:eastAsia="ja-JP"/>
              </w:rPr>
            </w:pPr>
            <w:ins w:id="214" w:author="Huawei" w:date="2017-04-20T18:28:00Z">
              <w:r w:rsidRPr="001076B7">
                <w:rPr>
                  <w:rFonts w:ascii="Arial" w:hAnsi="Arial" w:cs="Arial"/>
                  <w:b/>
                  <w:bCs/>
                  <w:sz w:val="18"/>
                  <w:szCs w:val="18"/>
                  <w:lang w:val="en-GB" w:eastAsia="ja-JP"/>
                </w:rPr>
                <w:t>Explanation</w:t>
              </w:r>
            </w:ins>
          </w:p>
        </w:tc>
      </w:tr>
      <w:tr w:rsidR="001076B7" w:rsidRPr="001076B7" w:rsidTr="001076B7">
        <w:trPr>
          <w:jc w:val="center"/>
          <w:ins w:id="215" w:author="Huawei" w:date="2017-04-20T18:28:00Z"/>
        </w:trPr>
        <w:tc>
          <w:tcPr>
            <w:tcW w:w="3686" w:type="dxa"/>
          </w:tcPr>
          <w:p w:rsidR="001076B7" w:rsidRPr="001076B7" w:rsidRDefault="001076B7" w:rsidP="001076B7">
            <w:pPr>
              <w:keepNext/>
              <w:keepLines/>
              <w:spacing w:after="0"/>
              <w:rPr>
                <w:ins w:id="216" w:author="Huawei" w:date="2017-04-20T18:28:00Z"/>
                <w:rFonts w:ascii="Arial" w:hAnsi="Arial" w:cs="Arial"/>
                <w:sz w:val="18"/>
                <w:szCs w:val="18"/>
                <w:lang w:val="en-GB" w:eastAsia="ja-JP"/>
              </w:rPr>
            </w:pPr>
            <w:ins w:id="217" w:author="Huawei" w:date="2017-04-20T18:28:00Z">
              <w:r w:rsidRPr="001076B7">
                <w:rPr>
                  <w:rFonts w:ascii="Arial" w:hAnsi="Arial" w:cs="Arial"/>
                  <w:sz w:val="18"/>
                  <w:szCs w:val="18"/>
                  <w:lang w:val="en-GB" w:eastAsia="ja-JP"/>
                </w:rPr>
                <w:t>maxnoofIndividual</w:t>
              </w:r>
            </w:ins>
            <w:ins w:id="218" w:author="Huawei" w:date="2017-04-20T18:34:00Z">
              <w:r>
                <w:rPr>
                  <w:rFonts w:ascii="Arial" w:hAnsi="Arial" w:cs="Arial"/>
                  <w:sz w:val="18"/>
                  <w:szCs w:val="18"/>
                  <w:lang w:val="en-GB" w:eastAsia="ja-JP"/>
                </w:rPr>
                <w:t>F1</w:t>
              </w:r>
            </w:ins>
            <w:ins w:id="219" w:author="Huawei" w:date="2017-04-20T18:28:00Z">
              <w:r w:rsidRPr="001076B7">
                <w:rPr>
                  <w:rFonts w:ascii="Arial" w:hAnsi="Arial" w:cs="Arial"/>
                  <w:sz w:val="18"/>
                  <w:szCs w:val="18"/>
                  <w:lang w:val="en-GB" w:eastAsia="ja-JP"/>
                </w:rPr>
                <w:t>ConnectionsToReset</w:t>
              </w:r>
            </w:ins>
          </w:p>
        </w:tc>
        <w:tc>
          <w:tcPr>
            <w:tcW w:w="5670" w:type="dxa"/>
          </w:tcPr>
          <w:p w:rsidR="001076B7" w:rsidRPr="001076B7" w:rsidRDefault="001076B7" w:rsidP="001076B7">
            <w:pPr>
              <w:keepNext/>
              <w:keepLines/>
              <w:spacing w:after="0"/>
              <w:rPr>
                <w:ins w:id="220" w:author="Huawei" w:date="2017-04-20T18:28:00Z"/>
                <w:rFonts w:ascii="Arial" w:hAnsi="Arial" w:cs="Arial"/>
                <w:sz w:val="18"/>
                <w:szCs w:val="18"/>
                <w:lang w:val="en-GB" w:eastAsia="ja-JP"/>
              </w:rPr>
            </w:pPr>
            <w:ins w:id="221" w:author="Huawei" w:date="2017-04-20T18:28:00Z">
              <w:r w:rsidRPr="001076B7">
                <w:rPr>
                  <w:rFonts w:ascii="Arial" w:hAnsi="Arial" w:cs="Arial"/>
                  <w:sz w:val="18"/>
                  <w:szCs w:val="18"/>
                  <w:lang w:val="en-GB" w:eastAsia="ja-JP"/>
                </w:rPr>
                <w:t xml:space="preserve">Maximum no. of UE-associated logical </w:t>
              </w:r>
            </w:ins>
            <w:ins w:id="222" w:author="Huawei" w:date="2017-04-20T18:34:00Z">
              <w:r>
                <w:rPr>
                  <w:rFonts w:ascii="Arial" w:hAnsi="Arial" w:cs="Arial"/>
                  <w:sz w:val="18"/>
                  <w:szCs w:val="18"/>
                  <w:lang w:val="en-GB" w:eastAsia="ja-JP"/>
                </w:rPr>
                <w:t>F1</w:t>
              </w:r>
            </w:ins>
            <w:ins w:id="223" w:author="Huawei" w:date="2017-04-20T18:28:00Z">
              <w:r w:rsidRPr="001076B7">
                <w:rPr>
                  <w:rFonts w:ascii="Arial" w:hAnsi="Arial" w:cs="Arial"/>
                  <w:sz w:val="18"/>
                  <w:szCs w:val="18"/>
                  <w:lang w:val="en-GB" w:eastAsia="ja-JP"/>
                </w:rPr>
                <w:t>-connections allowed to reset in one message. Value is 256.</w:t>
              </w:r>
            </w:ins>
          </w:p>
        </w:tc>
      </w:tr>
    </w:tbl>
    <w:p w:rsidR="001076B7" w:rsidRPr="001076B7" w:rsidRDefault="001076B7" w:rsidP="001076B7">
      <w:pPr>
        <w:rPr>
          <w:ins w:id="224" w:author="Huawei" w:date="2017-04-20T18:28:00Z"/>
          <w:lang w:val="en-GB"/>
        </w:rPr>
      </w:pPr>
    </w:p>
    <w:p w:rsidR="001076B7" w:rsidRPr="001076B7" w:rsidRDefault="001076B7" w:rsidP="001076B7">
      <w:pPr>
        <w:keepNext/>
        <w:keepLines/>
        <w:spacing w:before="120"/>
        <w:ind w:left="1418" w:hanging="1418"/>
        <w:outlineLvl w:val="3"/>
        <w:rPr>
          <w:ins w:id="225" w:author="Huawei" w:date="2017-04-20T18:28:00Z"/>
          <w:rFonts w:ascii="Arial" w:hAnsi="Arial" w:cs="Arial"/>
          <w:sz w:val="24"/>
          <w:szCs w:val="24"/>
          <w:lang w:val="en-GB"/>
        </w:rPr>
      </w:pPr>
      <w:ins w:id="226" w:author="Huawei" w:date="2017-04-20T18:29:00Z">
        <w:r w:rsidRPr="001076B7">
          <w:rPr>
            <w:rFonts w:ascii="Arial" w:hAnsi="Arial" w:cs="Arial"/>
            <w:sz w:val="24"/>
            <w:szCs w:val="24"/>
            <w:lang w:val="en-GB"/>
          </w:rPr>
          <w:t>9.x1.y.2</w:t>
        </w:r>
        <w:r w:rsidRPr="001076B7">
          <w:rPr>
            <w:rFonts w:ascii="Arial" w:hAnsi="Arial" w:cs="Arial"/>
            <w:sz w:val="24"/>
            <w:szCs w:val="24"/>
            <w:lang w:val="en-GB"/>
          </w:rPr>
          <w:tab/>
          <w:t>RESET ACKNOWLEDGE</w:t>
        </w:r>
      </w:ins>
    </w:p>
    <w:p w:rsidR="001076B7" w:rsidRPr="001076B7" w:rsidRDefault="001076B7" w:rsidP="001076B7">
      <w:pPr>
        <w:rPr>
          <w:ins w:id="227" w:author="Huawei" w:date="2017-04-20T18:28:00Z"/>
          <w:lang w:val="en-GB"/>
        </w:rPr>
      </w:pPr>
      <w:ins w:id="228" w:author="Huawei" w:date="2017-04-20T18:28:00Z">
        <w:r w:rsidRPr="001076B7">
          <w:rPr>
            <w:lang w:val="en-GB"/>
          </w:rPr>
          <w:t xml:space="preserve">This message is sent by both the </w:t>
        </w:r>
      </w:ins>
      <w:ins w:id="229" w:author="Huawei" w:date="2017-04-20T18:34:00Z">
        <w:r>
          <w:rPr>
            <w:lang w:val="en-GB"/>
          </w:rPr>
          <w:t>gNB-CU</w:t>
        </w:r>
      </w:ins>
      <w:ins w:id="230" w:author="Huawei" w:date="2017-04-20T18:28:00Z">
        <w:r w:rsidRPr="001076B7">
          <w:rPr>
            <w:lang w:val="en-GB"/>
          </w:rPr>
          <w:t xml:space="preserve"> and the </w:t>
        </w:r>
      </w:ins>
      <w:ins w:id="231" w:author="Huawei" w:date="2017-04-20T18:34:00Z">
        <w:r>
          <w:rPr>
            <w:lang w:val="en-GB"/>
          </w:rPr>
          <w:t>gNB-DU</w:t>
        </w:r>
      </w:ins>
      <w:ins w:id="232" w:author="Huawei" w:date="2017-04-20T18:28:00Z">
        <w:r w:rsidRPr="001076B7">
          <w:rPr>
            <w:lang w:val="en-GB"/>
          </w:rPr>
          <w:t xml:space="preserve"> as a response to a RESET</w:t>
        </w:r>
        <w:r w:rsidRPr="001076B7">
          <w:rPr>
            <w:rFonts w:eastAsia="MS Mincho"/>
            <w:lang w:val="en-GB"/>
          </w:rPr>
          <w:t xml:space="preserve"> message</w:t>
        </w:r>
        <w:r w:rsidRPr="001076B7">
          <w:rPr>
            <w:lang w:val="en-GB"/>
          </w:rPr>
          <w:t>.</w:t>
        </w:r>
      </w:ins>
    </w:p>
    <w:p w:rsidR="001076B7" w:rsidRPr="001076B7" w:rsidRDefault="001076B7" w:rsidP="001076B7">
      <w:pPr>
        <w:rPr>
          <w:ins w:id="233" w:author="Huawei" w:date="2017-04-20T18:28:00Z"/>
          <w:lang w:val="fr-FR"/>
        </w:rPr>
      </w:pPr>
      <w:ins w:id="234" w:author="Huawei" w:date="2017-04-20T18:28:00Z">
        <w:r w:rsidRPr="001076B7">
          <w:rPr>
            <w:lang w:val="fr-FR"/>
          </w:rPr>
          <w:t xml:space="preserve">Direction: </w:t>
        </w:r>
      </w:ins>
      <w:ins w:id="235" w:author="Huawei" w:date="2017-04-20T18:34:00Z">
        <w:r>
          <w:rPr>
            <w:lang w:val="fr-FR"/>
          </w:rPr>
          <w:t>gNB-DU</w:t>
        </w:r>
      </w:ins>
      <w:ins w:id="236" w:author="Huawei" w:date="2017-04-20T18:28:00Z">
        <w:r w:rsidRPr="001076B7">
          <w:rPr>
            <w:lang w:val="fr-FR"/>
          </w:rPr>
          <w:t xml:space="preserve"> </w:t>
        </w:r>
        <w:r w:rsidRPr="001076B7">
          <w:rPr>
            <w:lang w:val="en-GB"/>
          </w:rPr>
          <w:sym w:font="Symbol" w:char="F0AE"/>
        </w:r>
        <w:r w:rsidRPr="001076B7">
          <w:rPr>
            <w:lang w:val="fr-FR"/>
          </w:rPr>
          <w:t xml:space="preserve"> </w:t>
        </w:r>
      </w:ins>
      <w:ins w:id="237" w:author="Huawei" w:date="2017-04-20T18:34:00Z">
        <w:r>
          <w:rPr>
            <w:lang w:val="fr-FR"/>
          </w:rPr>
          <w:t>gNB-CU</w:t>
        </w:r>
      </w:ins>
      <w:ins w:id="238" w:author="Huawei" w:date="2017-04-20T18:28:00Z">
        <w:r w:rsidRPr="001076B7">
          <w:rPr>
            <w:lang w:val="fr-FR"/>
          </w:rPr>
          <w:t xml:space="preserve"> and </w:t>
        </w:r>
      </w:ins>
      <w:ins w:id="239" w:author="Huawei" w:date="2017-04-20T18:34:00Z">
        <w:r>
          <w:rPr>
            <w:lang w:val="fr-FR"/>
          </w:rPr>
          <w:t>gNB-CU</w:t>
        </w:r>
      </w:ins>
      <w:ins w:id="240" w:author="Huawei" w:date="2017-04-20T18:28:00Z">
        <w:r w:rsidRPr="001076B7">
          <w:rPr>
            <w:lang w:val="fr-FR"/>
          </w:rPr>
          <w:t xml:space="preserve"> </w:t>
        </w:r>
        <w:r w:rsidRPr="001076B7">
          <w:rPr>
            <w:lang w:val="en-GB"/>
          </w:rPr>
          <w:sym w:font="Symbol" w:char="F0AE"/>
        </w:r>
        <w:r w:rsidRPr="001076B7">
          <w:rPr>
            <w:lang w:val="fr-FR"/>
          </w:rPr>
          <w:t xml:space="preserve"> </w:t>
        </w:r>
      </w:ins>
      <w:ins w:id="241" w:author="Huawei" w:date="2017-04-20T18:34:00Z">
        <w:r>
          <w:rPr>
            <w:lang w:val="fr-FR"/>
          </w:rPr>
          <w:t>gNB-DU</w:t>
        </w:r>
      </w:ins>
      <w:ins w:id="242" w:author="Huawei" w:date="2017-04-20T18:28:00Z">
        <w:r w:rsidRPr="001076B7">
          <w:rPr>
            <w:lang w:val="fr-FR"/>
          </w:rPr>
          <w:t>.</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317"/>
        <w:gridCol w:w="1708"/>
        <w:gridCol w:w="1259"/>
        <w:gridCol w:w="1288"/>
        <w:gridCol w:w="1288"/>
        <w:gridCol w:w="1274"/>
      </w:tblGrid>
      <w:tr w:rsidR="001076B7" w:rsidRPr="001076B7" w:rsidTr="001076B7">
        <w:trPr>
          <w:ins w:id="243" w:author="Huawei" w:date="2017-04-20T18:28:00Z"/>
        </w:trPr>
        <w:tc>
          <w:tcPr>
            <w:tcW w:w="2351" w:type="dxa"/>
          </w:tcPr>
          <w:p w:rsidR="001076B7" w:rsidRPr="001076B7" w:rsidRDefault="001076B7" w:rsidP="001076B7">
            <w:pPr>
              <w:keepNext/>
              <w:keepLines/>
              <w:spacing w:after="0"/>
              <w:jc w:val="center"/>
              <w:rPr>
                <w:ins w:id="244" w:author="Huawei" w:date="2017-04-20T18:28:00Z"/>
                <w:rFonts w:ascii="Arial" w:hAnsi="Arial" w:cs="Arial"/>
                <w:b/>
                <w:bCs/>
                <w:sz w:val="18"/>
                <w:szCs w:val="18"/>
                <w:lang w:val="en-GB" w:eastAsia="ja-JP"/>
              </w:rPr>
            </w:pPr>
            <w:ins w:id="245" w:author="Huawei" w:date="2017-04-20T18:28:00Z">
              <w:r w:rsidRPr="001076B7">
                <w:rPr>
                  <w:rFonts w:ascii="Arial" w:hAnsi="Arial" w:cs="Arial"/>
                  <w:b/>
                  <w:bCs/>
                  <w:sz w:val="18"/>
                  <w:szCs w:val="18"/>
                  <w:lang w:val="en-GB" w:eastAsia="ja-JP"/>
                </w:rPr>
                <w:t>IE/Group Name</w:t>
              </w:r>
            </w:ins>
          </w:p>
        </w:tc>
        <w:tc>
          <w:tcPr>
            <w:tcW w:w="1317" w:type="dxa"/>
          </w:tcPr>
          <w:p w:rsidR="001076B7" w:rsidRPr="001076B7" w:rsidRDefault="001076B7" w:rsidP="001076B7">
            <w:pPr>
              <w:keepNext/>
              <w:keepLines/>
              <w:spacing w:after="0"/>
              <w:jc w:val="center"/>
              <w:rPr>
                <w:ins w:id="246" w:author="Huawei" w:date="2017-04-20T18:28:00Z"/>
                <w:rFonts w:ascii="Arial" w:hAnsi="Arial" w:cs="Arial"/>
                <w:b/>
                <w:bCs/>
                <w:sz w:val="18"/>
                <w:szCs w:val="18"/>
                <w:lang w:val="en-GB" w:eastAsia="ja-JP"/>
              </w:rPr>
            </w:pPr>
            <w:ins w:id="247" w:author="Huawei" w:date="2017-04-20T18:28:00Z">
              <w:r w:rsidRPr="001076B7">
                <w:rPr>
                  <w:rFonts w:ascii="Arial" w:hAnsi="Arial" w:cs="Arial"/>
                  <w:b/>
                  <w:bCs/>
                  <w:sz w:val="18"/>
                  <w:szCs w:val="18"/>
                  <w:lang w:val="en-GB" w:eastAsia="ja-JP"/>
                </w:rPr>
                <w:t>Presence</w:t>
              </w:r>
            </w:ins>
          </w:p>
        </w:tc>
        <w:tc>
          <w:tcPr>
            <w:tcW w:w="1708" w:type="dxa"/>
          </w:tcPr>
          <w:p w:rsidR="001076B7" w:rsidRPr="001076B7" w:rsidRDefault="001076B7" w:rsidP="001076B7">
            <w:pPr>
              <w:keepNext/>
              <w:keepLines/>
              <w:spacing w:after="0"/>
              <w:jc w:val="center"/>
              <w:rPr>
                <w:ins w:id="248" w:author="Huawei" w:date="2017-04-20T18:28:00Z"/>
                <w:rFonts w:ascii="Arial" w:hAnsi="Arial" w:cs="Arial"/>
                <w:b/>
                <w:bCs/>
                <w:sz w:val="18"/>
                <w:szCs w:val="18"/>
                <w:lang w:val="en-GB" w:eastAsia="ja-JP"/>
              </w:rPr>
            </w:pPr>
            <w:ins w:id="249" w:author="Huawei" w:date="2017-04-20T18:28:00Z">
              <w:r w:rsidRPr="001076B7">
                <w:rPr>
                  <w:rFonts w:ascii="Arial" w:hAnsi="Arial" w:cs="Arial"/>
                  <w:b/>
                  <w:bCs/>
                  <w:sz w:val="18"/>
                  <w:szCs w:val="18"/>
                  <w:lang w:val="en-GB" w:eastAsia="ja-JP"/>
                </w:rPr>
                <w:t>Range</w:t>
              </w:r>
            </w:ins>
          </w:p>
        </w:tc>
        <w:tc>
          <w:tcPr>
            <w:tcW w:w="1259" w:type="dxa"/>
          </w:tcPr>
          <w:p w:rsidR="001076B7" w:rsidRPr="001076B7" w:rsidRDefault="001076B7" w:rsidP="001076B7">
            <w:pPr>
              <w:keepNext/>
              <w:keepLines/>
              <w:spacing w:after="0"/>
              <w:jc w:val="center"/>
              <w:rPr>
                <w:ins w:id="250" w:author="Huawei" w:date="2017-04-20T18:28:00Z"/>
                <w:rFonts w:ascii="Arial" w:hAnsi="Arial" w:cs="Arial"/>
                <w:b/>
                <w:bCs/>
                <w:sz w:val="18"/>
                <w:szCs w:val="18"/>
                <w:lang w:val="en-GB" w:eastAsia="ja-JP"/>
              </w:rPr>
            </w:pPr>
            <w:ins w:id="251" w:author="Huawei" w:date="2017-04-20T18:28:00Z">
              <w:r w:rsidRPr="001076B7">
                <w:rPr>
                  <w:rFonts w:ascii="Arial" w:hAnsi="Arial" w:cs="Arial"/>
                  <w:b/>
                  <w:bCs/>
                  <w:sz w:val="18"/>
                  <w:szCs w:val="18"/>
                  <w:lang w:val="en-GB" w:eastAsia="ja-JP"/>
                </w:rPr>
                <w:t>IE type and reference</w:t>
              </w:r>
            </w:ins>
          </w:p>
        </w:tc>
        <w:tc>
          <w:tcPr>
            <w:tcW w:w="1288" w:type="dxa"/>
          </w:tcPr>
          <w:p w:rsidR="001076B7" w:rsidRPr="001076B7" w:rsidRDefault="001076B7" w:rsidP="001076B7">
            <w:pPr>
              <w:keepNext/>
              <w:keepLines/>
              <w:spacing w:after="0"/>
              <w:jc w:val="center"/>
              <w:rPr>
                <w:ins w:id="252" w:author="Huawei" w:date="2017-04-20T18:28:00Z"/>
                <w:rFonts w:ascii="Arial" w:hAnsi="Arial" w:cs="Arial"/>
                <w:b/>
                <w:bCs/>
                <w:sz w:val="18"/>
                <w:szCs w:val="18"/>
                <w:lang w:val="en-GB" w:eastAsia="ja-JP"/>
              </w:rPr>
            </w:pPr>
            <w:ins w:id="253" w:author="Huawei" w:date="2017-04-20T18:28:00Z">
              <w:r w:rsidRPr="001076B7">
                <w:rPr>
                  <w:rFonts w:ascii="Arial" w:hAnsi="Arial" w:cs="Arial"/>
                  <w:b/>
                  <w:bCs/>
                  <w:sz w:val="18"/>
                  <w:szCs w:val="18"/>
                  <w:lang w:val="en-GB" w:eastAsia="ja-JP"/>
                </w:rPr>
                <w:t>Semantics description</w:t>
              </w:r>
            </w:ins>
          </w:p>
        </w:tc>
        <w:tc>
          <w:tcPr>
            <w:tcW w:w="1288" w:type="dxa"/>
          </w:tcPr>
          <w:p w:rsidR="001076B7" w:rsidRPr="001076B7" w:rsidRDefault="001076B7" w:rsidP="001076B7">
            <w:pPr>
              <w:keepNext/>
              <w:keepLines/>
              <w:spacing w:after="0"/>
              <w:jc w:val="center"/>
              <w:rPr>
                <w:ins w:id="254" w:author="Huawei" w:date="2017-04-20T18:28:00Z"/>
                <w:rFonts w:ascii="Arial" w:hAnsi="Arial" w:cs="Arial"/>
                <w:b/>
                <w:bCs/>
                <w:sz w:val="18"/>
                <w:szCs w:val="18"/>
                <w:lang w:val="en-GB" w:eastAsia="ja-JP"/>
              </w:rPr>
            </w:pPr>
            <w:ins w:id="255" w:author="Huawei" w:date="2017-04-20T18:28:00Z">
              <w:r w:rsidRPr="001076B7">
                <w:rPr>
                  <w:rFonts w:ascii="Arial" w:hAnsi="Arial" w:cs="Arial"/>
                  <w:b/>
                  <w:bCs/>
                  <w:sz w:val="18"/>
                  <w:szCs w:val="18"/>
                  <w:lang w:val="en-GB" w:eastAsia="ja-JP"/>
                </w:rPr>
                <w:t>Criticality</w:t>
              </w:r>
            </w:ins>
          </w:p>
        </w:tc>
        <w:tc>
          <w:tcPr>
            <w:tcW w:w="1274" w:type="dxa"/>
          </w:tcPr>
          <w:p w:rsidR="001076B7" w:rsidRPr="001076B7" w:rsidRDefault="001076B7" w:rsidP="001076B7">
            <w:pPr>
              <w:keepNext/>
              <w:keepLines/>
              <w:spacing w:after="0"/>
              <w:jc w:val="center"/>
              <w:rPr>
                <w:ins w:id="256" w:author="Huawei" w:date="2017-04-20T18:28:00Z"/>
                <w:rFonts w:ascii="Arial" w:hAnsi="Arial" w:cs="Arial"/>
                <w:bCs/>
                <w:sz w:val="18"/>
                <w:szCs w:val="18"/>
                <w:lang w:val="en-GB" w:eastAsia="ja-JP"/>
              </w:rPr>
            </w:pPr>
            <w:ins w:id="257" w:author="Huawei" w:date="2017-04-20T18:28:00Z">
              <w:r w:rsidRPr="001076B7">
                <w:rPr>
                  <w:rFonts w:ascii="Arial" w:hAnsi="Arial" w:cs="Arial"/>
                  <w:b/>
                  <w:bCs/>
                  <w:sz w:val="18"/>
                  <w:szCs w:val="18"/>
                  <w:lang w:val="en-GB" w:eastAsia="ja-JP"/>
                </w:rPr>
                <w:t>Assigned Criticality</w:t>
              </w:r>
            </w:ins>
          </w:p>
        </w:tc>
      </w:tr>
      <w:tr w:rsidR="00B1555B" w:rsidRPr="001076B7" w:rsidTr="001076B7">
        <w:trPr>
          <w:ins w:id="258" w:author="Huawei" w:date="2017-04-20T18:28:00Z"/>
        </w:trPr>
        <w:tc>
          <w:tcPr>
            <w:tcW w:w="2351" w:type="dxa"/>
          </w:tcPr>
          <w:p w:rsidR="00B1555B" w:rsidRPr="001076B7" w:rsidRDefault="00B1555B" w:rsidP="00B1555B">
            <w:pPr>
              <w:keepNext/>
              <w:keepLines/>
              <w:spacing w:after="0"/>
              <w:rPr>
                <w:ins w:id="259" w:author="Huawei" w:date="2017-04-20T18:28:00Z"/>
                <w:rFonts w:ascii="Arial" w:hAnsi="Arial" w:cs="Arial"/>
                <w:sz w:val="18"/>
                <w:szCs w:val="18"/>
                <w:lang w:val="en-GB" w:eastAsia="ja-JP"/>
              </w:rPr>
            </w:pPr>
            <w:ins w:id="260" w:author="Huawei" w:date="2017-04-20T18:28:00Z">
              <w:r w:rsidRPr="001076B7">
                <w:rPr>
                  <w:rFonts w:ascii="Arial" w:hAnsi="Arial" w:cs="Arial"/>
                  <w:sz w:val="18"/>
                  <w:szCs w:val="18"/>
                  <w:lang w:val="en-GB" w:eastAsia="ja-JP"/>
                </w:rPr>
                <w:t>Message Type</w:t>
              </w:r>
            </w:ins>
          </w:p>
        </w:tc>
        <w:tc>
          <w:tcPr>
            <w:tcW w:w="1317" w:type="dxa"/>
          </w:tcPr>
          <w:p w:rsidR="00B1555B" w:rsidRPr="001076B7" w:rsidRDefault="00B1555B" w:rsidP="00B1555B">
            <w:pPr>
              <w:keepNext/>
              <w:keepLines/>
              <w:spacing w:after="0"/>
              <w:rPr>
                <w:ins w:id="261" w:author="Huawei" w:date="2017-04-20T18:28:00Z"/>
                <w:rFonts w:ascii="Arial" w:hAnsi="Arial" w:cs="Arial"/>
                <w:sz w:val="18"/>
                <w:szCs w:val="18"/>
                <w:lang w:val="en-GB" w:eastAsia="ja-JP"/>
              </w:rPr>
            </w:pPr>
            <w:ins w:id="262" w:author="Huawei" w:date="2017-04-20T18:28:00Z">
              <w:r w:rsidRPr="001076B7">
                <w:rPr>
                  <w:rFonts w:ascii="Arial" w:hAnsi="Arial" w:cs="Arial"/>
                  <w:sz w:val="18"/>
                  <w:szCs w:val="18"/>
                  <w:lang w:val="en-GB" w:eastAsia="ja-JP"/>
                </w:rPr>
                <w:t>M</w:t>
              </w:r>
            </w:ins>
          </w:p>
        </w:tc>
        <w:tc>
          <w:tcPr>
            <w:tcW w:w="1708" w:type="dxa"/>
          </w:tcPr>
          <w:p w:rsidR="00B1555B" w:rsidRPr="001076B7" w:rsidRDefault="00B1555B" w:rsidP="00B1555B">
            <w:pPr>
              <w:keepNext/>
              <w:keepLines/>
              <w:spacing w:after="0"/>
              <w:rPr>
                <w:ins w:id="263" w:author="Huawei" w:date="2017-04-20T18:28:00Z"/>
                <w:rFonts w:ascii="Arial" w:hAnsi="Arial" w:cs="Arial"/>
                <w:sz w:val="18"/>
                <w:szCs w:val="18"/>
                <w:lang w:val="en-GB" w:eastAsia="ja-JP"/>
              </w:rPr>
            </w:pPr>
          </w:p>
        </w:tc>
        <w:tc>
          <w:tcPr>
            <w:tcW w:w="1259" w:type="dxa"/>
          </w:tcPr>
          <w:p w:rsidR="00B1555B" w:rsidRPr="001076B7" w:rsidRDefault="00B1555B" w:rsidP="00B1555B">
            <w:pPr>
              <w:keepNext/>
              <w:keepLines/>
              <w:spacing w:after="0"/>
              <w:rPr>
                <w:ins w:id="264" w:author="Huawei" w:date="2017-04-20T18:28:00Z"/>
                <w:rFonts w:ascii="Arial" w:hAnsi="Arial" w:cs="Arial"/>
                <w:sz w:val="18"/>
                <w:szCs w:val="18"/>
                <w:lang w:val="en-GB" w:eastAsia="ja-JP"/>
              </w:rPr>
            </w:pPr>
            <w:ins w:id="265" w:author="Huawei" w:date="2017-04-20T18:44:00Z">
              <w:r w:rsidRPr="00B1555B">
                <w:rPr>
                  <w:rFonts w:ascii="Arial" w:hAnsi="Arial" w:cs="Arial"/>
                  <w:sz w:val="18"/>
                  <w:szCs w:val="18"/>
                  <w:lang w:val="en-GB" w:eastAsia="ja-JP"/>
                </w:rPr>
                <w:t>9.x2.y1.v1</w:t>
              </w:r>
            </w:ins>
          </w:p>
        </w:tc>
        <w:tc>
          <w:tcPr>
            <w:tcW w:w="1288" w:type="dxa"/>
          </w:tcPr>
          <w:p w:rsidR="00B1555B" w:rsidRPr="001076B7" w:rsidRDefault="00B1555B" w:rsidP="00B1555B">
            <w:pPr>
              <w:keepNext/>
              <w:keepLines/>
              <w:spacing w:after="0"/>
              <w:rPr>
                <w:ins w:id="266" w:author="Huawei" w:date="2017-04-20T18:28:00Z"/>
                <w:rFonts w:ascii="Arial" w:hAnsi="Arial" w:cs="Arial"/>
                <w:sz w:val="18"/>
                <w:szCs w:val="18"/>
                <w:lang w:val="en-GB" w:eastAsia="ja-JP"/>
              </w:rPr>
            </w:pPr>
          </w:p>
        </w:tc>
        <w:tc>
          <w:tcPr>
            <w:tcW w:w="1288" w:type="dxa"/>
          </w:tcPr>
          <w:p w:rsidR="00B1555B" w:rsidRPr="001076B7" w:rsidRDefault="00B1555B" w:rsidP="00B1555B">
            <w:pPr>
              <w:keepNext/>
              <w:keepLines/>
              <w:spacing w:after="0"/>
              <w:jc w:val="center"/>
              <w:rPr>
                <w:ins w:id="267" w:author="Huawei" w:date="2017-04-20T18:28:00Z"/>
                <w:rFonts w:ascii="Arial" w:hAnsi="Arial" w:cs="Arial"/>
                <w:sz w:val="18"/>
                <w:szCs w:val="18"/>
                <w:lang w:val="en-GB" w:eastAsia="ja-JP"/>
              </w:rPr>
            </w:pPr>
            <w:ins w:id="268" w:author="Huawei" w:date="2017-04-20T18:28:00Z">
              <w:r w:rsidRPr="001076B7">
                <w:rPr>
                  <w:rFonts w:ascii="Arial" w:hAnsi="Arial" w:cs="Arial"/>
                  <w:sz w:val="18"/>
                  <w:szCs w:val="18"/>
                  <w:lang w:val="en-GB" w:eastAsia="ja-JP"/>
                </w:rPr>
                <w:t>YES</w:t>
              </w:r>
            </w:ins>
          </w:p>
        </w:tc>
        <w:tc>
          <w:tcPr>
            <w:tcW w:w="1274" w:type="dxa"/>
          </w:tcPr>
          <w:p w:rsidR="00B1555B" w:rsidRPr="001076B7" w:rsidRDefault="00B1555B" w:rsidP="00B1555B">
            <w:pPr>
              <w:keepNext/>
              <w:keepLines/>
              <w:spacing w:after="0"/>
              <w:jc w:val="center"/>
              <w:rPr>
                <w:ins w:id="269" w:author="Huawei" w:date="2017-04-20T18:28:00Z"/>
                <w:rFonts w:ascii="Arial" w:hAnsi="Arial" w:cs="Arial"/>
                <w:sz w:val="18"/>
                <w:szCs w:val="18"/>
                <w:lang w:val="en-GB" w:eastAsia="ja-JP"/>
              </w:rPr>
            </w:pPr>
            <w:ins w:id="270" w:author="Huawei" w:date="2017-04-20T18:28:00Z">
              <w:r w:rsidRPr="001076B7">
                <w:rPr>
                  <w:rFonts w:ascii="Arial" w:hAnsi="Arial" w:cs="Arial"/>
                  <w:sz w:val="18"/>
                  <w:szCs w:val="18"/>
                  <w:lang w:val="en-GB" w:eastAsia="ja-JP"/>
                </w:rPr>
                <w:t>reject</w:t>
              </w:r>
            </w:ins>
          </w:p>
        </w:tc>
      </w:tr>
      <w:tr w:rsidR="001076B7" w:rsidRPr="001076B7" w:rsidTr="001076B7">
        <w:trPr>
          <w:ins w:id="271" w:author="Huawei" w:date="2017-04-20T18:28:00Z"/>
        </w:trPr>
        <w:tc>
          <w:tcPr>
            <w:tcW w:w="2351" w:type="dxa"/>
          </w:tcPr>
          <w:p w:rsidR="001076B7" w:rsidRPr="001076B7" w:rsidRDefault="001076B7" w:rsidP="001076B7">
            <w:pPr>
              <w:keepNext/>
              <w:keepLines/>
              <w:spacing w:after="0"/>
              <w:rPr>
                <w:ins w:id="272" w:author="Huawei" w:date="2017-04-20T18:28:00Z"/>
                <w:rFonts w:ascii="Arial" w:hAnsi="Arial" w:cs="Arial"/>
                <w:b/>
                <w:sz w:val="18"/>
                <w:szCs w:val="18"/>
                <w:lang w:val="en-GB" w:eastAsia="ja-JP"/>
              </w:rPr>
            </w:pPr>
            <w:ins w:id="273" w:author="Huawei" w:date="2017-04-20T18:28:00Z">
              <w:r w:rsidRPr="001076B7">
                <w:rPr>
                  <w:rFonts w:ascii="Arial" w:hAnsi="Arial" w:cs="Arial"/>
                  <w:b/>
                  <w:sz w:val="18"/>
                  <w:szCs w:val="18"/>
                  <w:lang w:val="en-GB" w:eastAsia="ja-JP"/>
                </w:rPr>
                <w:t xml:space="preserve">UE-associated logical </w:t>
              </w:r>
            </w:ins>
            <w:ins w:id="274" w:author="Huawei" w:date="2017-04-20T18:34:00Z">
              <w:r>
                <w:rPr>
                  <w:rFonts w:ascii="Arial" w:hAnsi="Arial" w:cs="Arial"/>
                  <w:b/>
                  <w:sz w:val="18"/>
                  <w:szCs w:val="18"/>
                  <w:lang w:val="en-GB" w:eastAsia="ja-JP"/>
                </w:rPr>
                <w:t>F1</w:t>
              </w:r>
            </w:ins>
            <w:ins w:id="275" w:author="Huawei" w:date="2017-04-20T18:28:00Z">
              <w:r w:rsidRPr="001076B7">
                <w:rPr>
                  <w:rFonts w:ascii="Arial" w:hAnsi="Arial" w:cs="Arial"/>
                  <w:b/>
                  <w:sz w:val="18"/>
                  <w:szCs w:val="18"/>
                  <w:lang w:val="en-GB" w:eastAsia="ja-JP"/>
                </w:rPr>
                <w:t>-connection list</w:t>
              </w:r>
            </w:ins>
          </w:p>
        </w:tc>
        <w:tc>
          <w:tcPr>
            <w:tcW w:w="1317" w:type="dxa"/>
          </w:tcPr>
          <w:p w:rsidR="001076B7" w:rsidRPr="001076B7" w:rsidRDefault="001076B7" w:rsidP="001076B7">
            <w:pPr>
              <w:keepNext/>
              <w:keepLines/>
              <w:spacing w:after="0"/>
              <w:rPr>
                <w:ins w:id="276" w:author="Huawei" w:date="2017-04-20T18:28:00Z"/>
                <w:rFonts w:ascii="Arial" w:hAnsi="Arial" w:cs="Arial"/>
                <w:sz w:val="18"/>
                <w:szCs w:val="18"/>
                <w:lang w:val="en-GB" w:eastAsia="ja-JP"/>
              </w:rPr>
            </w:pPr>
          </w:p>
        </w:tc>
        <w:tc>
          <w:tcPr>
            <w:tcW w:w="1708" w:type="dxa"/>
          </w:tcPr>
          <w:p w:rsidR="001076B7" w:rsidRPr="001076B7" w:rsidRDefault="001076B7" w:rsidP="001076B7">
            <w:pPr>
              <w:keepNext/>
              <w:keepLines/>
              <w:spacing w:after="0"/>
              <w:rPr>
                <w:ins w:id="277" w:author="Huawei" w:date="2017-04-20T18:28:00Z"/>
                <w:rFonts w:ascii="Arial" w:hAnsi="Arial" w:cs="Arial"/>
                <w:i/>
                <w:sz w:val="18"/>
                <w:szCs w:val="18"/>
                <w:lang w:val="en-GB" w:eastAsia="ja-JP"/>
              </w:rPr>
            </w:pPr>
            <w:ins w:id="278" w:author="Huawei" w:date="2017-04-20T18:28:00Z">
              <w:r w:rsidRPr="001076B7">
                <w:rPr>
                  <w:rFonts w:ascii="Arial" w:hAnsi="Arial" w:cs="Arial"/>
                  <w:i/>
                  <w:sz w:val="18"/>
                  <w:szCs w:val="18"/>
                  <w:lang w:val="en-GB" w:eastAsia="ja-JP"/>
                </w:rPr>
                <w:t>0..1</w:t>
              </w:r>
            </w:ins>
          </w:p>
        </w:tc>
        <w:tc>
          <w:tcPr>
            <w:tcW w:w="1259" w:type="dxa"/>
          </w:tcPr>
          <w:p w:rsidR="001076B7" w:rsidRPr="001076B7" w:rsidRDefault="001076B7" w:rsidP="001076B7">
            <w:pPr>
              <w:keepNext/>
              <w:keepLines/>
              <w:spacing w:after="0"/>
              <w:rPr>
                <w:ins w:id="279" w:author="Huawei" w:date="2017-04-20T18:28:00Z"/>
                <w:rFonts w:ascii="Arial" w:hAnsi="Arial" w:cs="Arial"/>
                <w:sz w:val="18"/>
                <w:szCs w:val="18"/>
                <w:lang w:val="en-GB" w:eastAsia="ja-JP"/>
              </w:rPr>
            </w:pPr>
          </w:p>
        </w:tc>
        <w:tc>
          <w:tcPr>
            <w:tcW w:w="1288" w:type="dxa"/>
          </w:tcPr>
          <w:p w:rsidR="001076B7" w:rsidRPr="001076B7" w:rsidRDefault="001076B7" w:rsidP="001076B7">
            <w:pPr>
              <w:keepNext/>
              <w:keepLines/>
              <w:spacing w:after="0"/>
              <w:rPr>
                <w:ins w:id="280" w:author="Huawei" w:date="2017-04-20T18:28:00Z"/>
                <w:rFonts w:ascii="Arial" w:hAnsi="Arial" w:cs="Arial"/>
                <w:sz w:val="18"/>
                <w:szCs w:val="18"/>
                <w:lang w:val="en-GB" w:eastAsia="ja-JP"/>
              </w:rPr>
            </w:pPr>
          </w:p>
        </w:tc>
        <w:tc>
          <w:tcPr>
            <w:tcW w:w="1288" w:type="dxa"/>
          </w:tcPr>
          <w:p w:rsidR="001076B7" w:rsidRPr="001076B7" w:rsidRDefault="001076B7" w:rsidP="001076B7">
            <w:pPr>
              <w:keepNext/>
              <w:keepLines/>
              <w:spacing w:after="0"/>
              <w:jc w:val="center"/>
              <w:rPr>
                <w:ins w:id="281" w:author="Huawei" w:date="2017-04-20T18:28:00Z"/>
                <w:rFonts w:ascii="Arial" w:hAnsi="Arial" w:cs="Arial"/>
                <w:sz w:val="18"/>
                <w:szCs w:val="18"/>
                <w:lang w:val="en-GB" w:eastAsia="ja-JP"/>
              </w:rPr>
            </w:pPr>
            <w:ins w:id="282" w:author="Huawei" w:date="2017-04-20T18:28:00Z">
              <w:r w:rsidRPr="001076B7">
                <w:rPr>
                  <w:rFonts w:ascii="Arial" w:hAnsi="Arial" w:cs="Arial"/>
                  <w:sz w:val="18"/>
                  <w:szCs w:val="18"/>
                  <w:lang w:val="en-GB" w:eastAsia="ja-JP"/>
                </w:rPr>
                <w:t>YES</w:t>
              </w:r>
            </w:ins>
          </w:p>
        </w:tc>
        <w:tc>
          <w:tcPr>
            <w:tcW w:w="1274" w:type="dxa"/>
          </w:tcPr>
          <w:p w:rsidR="001076B7" w:rsidRPr="001076B7" w:rsidRDefault="001076B7" w:rsidP="001076B7">
            <w:pPr>
              <w:keepNext/>
              <w:keepLines/>
              <w:spacing w:after="0"/>
              <w:jc w:val="center"/>
              <w:rPr>
                <w:ins w:id="283" w:author="Huawei" w:date="2017-04-20T18:28:00Z"/>
                <w:rFonts w:ascii="Arial" w:hAnsi="Arial" w:cs="Arial"/>
                <w:sz w:val="18"/>
                <w:szCs w:val="18"/>
                <w:lang w:val="en-GB" w:eastAsia="ja-JP"/>
              </w:rPr>
            </w:pPr>
            <w:ins w:id="284" w:author="Huawei" w:date="2017-04-20T18:28:00Z">
              <w:r w:rsidRPr="001076B7">
                <w:rPr>
                  <w:rFonts w:ascii="Arial" w:hAnsi="Arial" w:cs="Arial"/>
                  <w:sz w:val="18"/>
                  <w:szCs w:val="18"/>
                  <w:lang w:val="en-GB" w:eastAsia="ja-JP"/>
                </w:rPr>
                <w:t>ignore</w:t>
              </w:r>
            </w:ins>
          </w:p>
        </w:tc>
      </w:tr>
      <w:tr w:rsidR="001076B7" w:rsidRPr="001076B7" w:rsidTr="001076B7">
        <w:trPr>
          <w:ins w:id="285" w:author="Huawei" w:date="2017-04-20T18:28:00Z"/>
        </w:trPr>
        <w:tc>
          <w:tcPr>
            <w:tcW w:w="2351" w:type="dxa"/>
          </w:tcPr>
          <w:p w:rsidR="001076B7" w:rsidRPr="001076B7" w:rsidRDefault="001076B7" w:rsidP="001076B7">
            <w:pPr>
              <w:keepNext/>
              <w:keepLines/>
              <w:spacing w:after="0"/>
              <w:ind w:left="142"/>
              <w:rPr>
                <w:ins w:id="286" w:author="Huawei" w:date="2017-04-20T18:28:00Z"/>
                <w:rFonts w:ascii="Arial" w:hAnsi="Arial" w:cs="Arial"/>
                <w:b/>
                <w:sz w:val="18"/>
                <w:szCs w:val="18"/>
                <w:lang w:val="en-GB" w:eastAsia="ja-JP"/>
              </w:rPr>
            </w:pPr>
            <w:ins w:id="287" w:author="Huawei" w:date="2017-04-20T18:28:00Z">
              <w:r w:rsidRPr="001076B7">
                <w:rPr>
                  <w:rFonts w:ascii="Arial" w:hAnsi="Arial" w:cs="Arial"/>
                  <w:b/>
                  <w:sz w:val="18"/>
                  <w:szCs w:val="18"/>
                  <w:lang w:val="en-GB" w:eastAsia="ja-JP"/>
                </w:rPr>
                <w:t xml:space="preserve">&gt;UE-associated logical </w:t>
              </w:r>
            </w:ins>
            <w:ins w:id="288" w:author="Huawei" w:date="2017-04-20T18:34:00Z">
              <w:r>
                <w:rPr>
                  <w:rFonts w:ascii="Arial" w:hAnsi="Arial" w:cs="Arial"/>
                  <w:b/>
                  <w:sz w:val="18"/>
                  <w:szCs w:val="18"/>
                  <w:lang w:val="en-GB" w:eastAsia="ja-JP"/>
                </w:rPr>
                <w:t>F1</w:t>
              </w:r>
            </w:ins>
            <w:ins w:id="289" w:author="Huawei" w:date="2017-04-20T18:28:00Z">
              <w:r w:rsidRPr="001076B7">
                <w:rPr>
                  <w:rFonts w:ascii="Arial" w:hAnsi="Arial" w:cs="Arial"/>
                  <w:b/>
                  <w:sz w:val="18"/>
                  <w:szCs w:val="18"/>
                  <w:lang w:val="en-GB" w:eastAsia="ja-JP"/>
                </w:rPr>
                <w:t>-connection Item</w:t>
              </w:r>
            </w:ins>
          </w:p>
        </w:tc>
        <w:tc>
          <w:tcPr>
            <w:tcW w:w="1317" w:type="dxa"/>
          </w:tcPr>
          <w:p w:rsidR="001076B7" w:rsidRPr="001076B7" w:rsidRDefault="001076B7" w:rsidP="001076B7">
            <w:pPr>
              <w:keepNext/>
              <w:keepLines/>
              <w:spacing w:after="0"/>
              <w:rPr>
                <w:ins w:id="290" w:author="Huawei" w:date="2017-04-20T18:28:00Z"/>
                <w:rFonts w:ascii="Arial" w:hAnsi="Arial" w:cs="Arial"/>
                <w:sz w:val="18"/>
                <w:szCs w:val="18"/>
                <w:lang w:val="en-GB" w:eastAsia="ja-JP"/>
              </w:rPr>
            </w:pPr>
          </w:p>
        </w:tc>
        <w:tc>
          <w:tcPr>
            <w:tcW w:w="1708" w:type="dxa"/>
          </w:tcPr>
          <w:p w:rsidR="001076B7" w:rsidRPr="001076B7" w:rsidRDefault="001076B7" w:rsidP="001076B7">
            <w:pPr>
              <w:keepNext/>
              <w:keepLines/>
              <w:spacing w:after="0"/>
              <w:rPr>
                <w:ins w:id="291" w:author="Huawei" w:date="2017-04-20T18:28:00Z"/>
                <w:rFonts w:ascii="Arial" w:hAnsi="Arial" w:cs="Arial"/>
                <w:i/>
                <w:sz w:val="18"/>
                <w:szCs w:val="18"/>
                <w:lang w:val="en-GB" w:eastAsia="ja-JP"/>
              </w:rPr>
            </w:pPr>
            <w:ins w:id="292" w:author="Huawei" w:date="2017-04-20T18:28:00Z">
              <w:r w:rsidRPr="001076B7">
                <w:rPr>
                  <w:rFonts w:ascii="Arial" w:hAnsi="Arial" w:cs="Arial"/>
                  <w:i/>
                  <w:sz w:val="18"/>
                  <w:szCs w:val="18"/>
                  <w:lang w:val="en-GB" w:eastAsia="ja-JP"/>
                </w:rPr>
                <w:t>1 .. &lt;maxnoofIndividual</w:t>
              </w:r>
            </w:ins>
            <w:ins w:id="293" w:author="Huawei" w:date="2017-04-20T18:34:00Z">
              <w:r>
                <w:rPr>
                  <w:rFonts w:ascii="Arial" w:hAnsi="Arial" w:cs="Arial"/>
                  <w:i/>
                  <w:sz w:val="18"/>
                  <w:szCs w:val="18"/>
                  <w:lang w:val="en-GB" w:eastAsia="ja-JP"/>
                </w:rPr>
                <w:t>F1</w:t>
              </w:r>
            </w:ins>
            <w:ins w:id="294" w:author="Huawei" w:date="2017-04-20T18:28:00Z">
              <w:r w:rsidRPr="001076B7">
                <w:rPr>
                  <w:rFonts w:ascii="Arial" w:hAnsi="Arial" w:cs="Arial"/>
                  <w:i/>
                  <w:sz w:val="18"/>
                  <w:szCs w:val="18"/>
                  <w:lang w:val="en-GB" w:eastAsia="ja-JP"/>
                </w:rPr>
                <w:t>ConnectionsToReset</w:t>
              </w:r>
              <w:r w:rsidRPr="001076B7">
                <w:rPr>
                  <w:rFonts w:ascii="Arial" w:eastAsia="MS Mincho" w:hAnsi="Arial" w:cs="Arial"/>
                  <w:i/>
                  <w:sz w:val="18"/>
                  <w:szCs w:val="18"/>
                  <w:lang w:val="en-GB" w:eastAsia="ja-JP"/>
                </w:rPr>
                <w:t>&gt;</w:t>
              </w:r>
            </w:ins>
          </w:p>
        </w:tc>
        <w:tc>
          <w:tcPr>
            <w:tcW w:w="1259" w:type="dxa"/>
          </w:tcPr>
          <w:p w:rsidR="001076B7" w:rsidRPr="001076B7" w:rsidRDefault="001076B7" w:rsidP="001076B7">
            <w:pPr>
              <w:keepNext/>
              <w:keepLines/>
              <w:spacing w:after="0"/>
              <w:rPr>
                <w:ins w:id="295" w:author="Huawei" w:date="2017-04-20T18:28:00Z"/>
                <w:rFonts w:ascii="Arial" w:hAnsi="Arial" w:cs="Arial"/>
                <w:sz w:val="18"/>
                <w:szCs w:val="18"/>
                <w:lang w:val="en-GB" w:eastAsia="ja-JP"/>
              </w:rPr>
            </w:pPr>
          </w:p>
        </w:tc>
        <w:tc>
          <w:tcPr>
            <w:tcW w:w="1288" w:type="dxa"/>
          </w:tcPr>
          <w:p w:rsidR="001076B7" w:rsidRPr="001076B7" w:rsidRDefault="001076B7" w:rsidP="001076B7">
            <w:pPr>
              <w:keepNext/>
              <w:keepLines/>
              <w:spacing w:after="0"/>
              <w:rPr>
                <w:ins w:id="296" w:author="Huawei" w:date="2017-04-20T18:28:00Z"/>
                <w:rFonts w:ascii="Arial" w:hAnsi="Arial" w:cs="Arial"/>
                <w:sz w:val="18"/>
                <w:szCs w:val="18"/>
                <w:lang w:val="en-GB" w:eastAsia="ja-JP"/>
              </w:rPr>
            </w:pPr>
          </w:p>
        </w:tc>
        <w:tc>
          <w:tcPr>
            <w:tcW w:w="1288" w:type="dxa"/>
          </w:tcPr>
          <w:p w:rsidR="001076B7" w:rsidRPr="001076B7" w:rsidRDefault="001076B7" w:rsidP="001076B7">
            <w:pPr>
              <w:keepNext/>
              <w:keepLines/>
              <w:spacing w:after="0"/>
              <w:jc w:val="center"/>
              <w:rPr>
                <w:ins w:id="297" w:author="Huawei" w:date="2017-04-20T18:28:00Z"/>
                <w:rFonts w:ascii="Arial" w:hAnsi="Arial" w:cs="Arial"/>
                <w:sz w:val="18"/>
                <w:szCs w:val="18"/>
                <w:lang w:val="en-GB" w:eastAsia="ja-JP"/>
              </w:rPr>
            </w:pPr>
            <w:ins w:id="298" w:author="Huawei" w:date="2017-04-20T18:28:00Z">
              <w:r w:rsidRPr="001076B7">
                <w:rPr>
                  <w:rFonts w:ascii="Arial" w:hAnsi="Arial" w:cs="Arial"/>
                  <w:sz w:val="18"/>
                  <w:szCs w:val="18"/>
                  <w:lang w:val="en-GB" w:eastAsia="ja-JP"/>
                </w:rPr>
                <w:t>EACH</w:t>
              </w:r>
            </w:ins>
          </w:p>
        </w:tc>
        <w:tc>
          <w:tcPr>
            <w:tcW w:w="1274" w:type="dxa"/>
          </w:tcPr>
          <w:p w:rsidR="001076B7" w:rsidRPr="001076B7" w:rsidRDefault="001076B7" w:rsidP="001076B7">
            <w:pPr>
              <w:keepNext/>
              <w:keepLines/>
              <w:spacing w:after="0"/>
              <w:jc w:val="center"/>
              <w:rPr>
                <w:ins w:id="299" w:author="Huawei" w:date="2017-04-20T18:28:00Z"/>
                <w:rFonts w:ascii="Arial" w:hAnsi="Arial" w:cs="Arial"/>
                <w:sz w:val="18"/>
                <w:szCs w:val="18"/>
                <w:lang w:val="en-GB" w:eastAsia="ja-JP"/>
              </w:rPr>
            </w:pPr>
            <w:ins w:id="300" w:author="Huawei" w:date="2017-04-20T18:28:00Z">
              <w:r w:rsidRPr="001076B7">
                <w:rPr>
                  <w:rFonts w:ascii="Arial" w:hAnsi="Arial" w:cs="Arial"/>
                  <w:sz w:val="18"/>
                  <w:szCs w:val="18"/>
                  <w:lang w:val="en-GB" w:eastAsia="ja-JP"/>
                </w:rPr>
                <w:t>ignore</w:t>
              </w:r>
            </w:ins>
          </w:p>
        </w:tc>
      </w:tr>
      <w:tr w:rsidR="005E0E29" w:rsidRPr="001076B7" w:rsidTr="001076B7">
        <w:trPr>
          <w:ins w:id="301" w:author="Huawei" w:date="2017-04-20T18:28:00Z"/>
        </w:trPr>
        <w:tc>
          <w:tcPr>
            <w:tcW w:w="2351" w:type="dxa"/>
          </w:tcPr>
          <w:p w:rsidR="005E0E29" w:rsidRPr="001076B7" w:rsidRDefault="005E0E29" w:rsidP="005E0E29">
            <w:pPr>
              <w:keepNext/>
              <w:keepLines/>
              <w:spacing w:after="0"/>
              <w:ind w:left="283"/>
              <w:rPr>
                <w:ins w:id="302" w:author="Huawei" w:date="2017-04-20T18:28:00Z"/>
                <w:rFonts w:ascii="Arial" w:hAnsi="Arial" w:cs="Arial"/>
                <w:sz w:val="18"/>
                <w:szCs w:val="18"/>
                <w:lang w:val="en-GB" w:eastAsia="ja-JP"/>
              </w:rPr>
            </w:pPr>
            <w:ins w:id="303" w:author="Huawei" w:date="2017-04-20T18:28:00Z">
              <w:r w:rsidRPr="001076B7">
                <w:rPr>
                  <w:rFonts w:ascii="Arial" w:eastAsia="Batang" w:hAnsi="Arial" w:cs="Arial"/>
                  <w:sz w:val="18"/>
                  <w:szCs w:val="18"/>
                  <w:lang w:val="en-GB" w:eastAsia="ja-JP"/>
                </w:rPr>
                <w:t>&gt;&gt;</w:t>
              </w:r>
            </w:ins>
            <w:ins w:id="304" w:author="Huawei" w:date="2017-04-20T18:34:00Z">
              <w:r>
                <w:rPr>
                  <w:rFonts w:ascii="Arial" w:eastAsia="Batang" w:hAnsi="Arial" w:cs="Arial"/>
                  <w:sz w:val="18"/>
                  <w:szCs w:val="18"/>
                  <w:lang w:val="en-GB" w:eastAsia="ja-JP"/>
                </w:rPr>
                <w:t>gNB-CU</w:t>
              </w:r>
            </w:ins>
            <w:ins w:id="305" w:author="Huawei" w:date="2017-04-20T18:28:00Z">
              <w:r w:rsidRPr="001076B7">
                <w:rPr>
                  <w:rFonts w:ascii="Arial" w:hAnsi="Arial" w:cs="Arial"/>
                  <w:sz w:val="18"/>
                  <w:szCs w:val="18"/>
                  <w:lang w:val="en-GB" w:eastAsia="ja-JP"/>
                </w:rPr>
                <w:t xml:space="preserve"> UE </w:t>
              </w:r>
            </w:ins>
            <w:ins w:id="306" w:author="Huawei" w:date="2017-04-20T18:34:00Z">
              <w:r>
                <w:rPr>
                  <w:rFonts w:ascii="Arial" w:hAnsi="Arial" w:cs="Arial"/>
                  <w:sz w:val="18"/>
                  <w:szCs w:val="18"/>
                  <w:lang w:val="en-GB" w:eastAsia="ja-JP"/>
                </w:rPr>
                <w:t>F1</w:t>
              </w:r>
            </w:ins>
            <w:ins w:id="307" w:author="Huawei" w:date="2017-04-20T18:28:00Z">
              <w:r w:rsidRPr="001076B7">
                <w:rPr>
                  <w:rFonts w:ascii="Arial" w:hAnsi="Arial" w:cs="Arial"/>
                  <w:sz w:val="18"/>
                  <w:szCs w:val="18"/>
                  <w:lang w:val="en-GB" w:eastAsia="ja-JP"/>
                </w:rPr>
                <w:t>AP ID</w:t>
              </w:r>
            </w:ins>
          </w:p>
        </w:tc>
        <w:tc>
          <w:tcPr>
            <w:tcW w:w="1317" w:type="dxa"/>
          </w:tcPr>
          <w:p w:rsidR="005E0E29" w:rsidRPr="001076B7" w:rsidRDefault="005E0E29" w:rsidP="005E0E29">
            <w:pPr>
              <w:keepNext/>
              <w:keepLines/>
              <w:spacing w:after="0"/>
              <w:rPr>
                <w:ins w:id="308" w:author="Huawei" w:date="2017-04-20T18:28:00Z"/>
                <w:rFonts w:ascii="Arial" w:hAnsi="Arial" w:cs="Arial"/>
                <w:sz w:val="18"/>
                <w:szCs w:val="18"/>
                <w:lang w:val="en-GB" w:eastAsia="ja-JP"/>
              </w:rPr>
            </w:pPr>
            <w:ins w:id="309" w:author="Huawei" w:date="2017-04-20T18:28:00Z">
              <w:r w:rsidRPr="001076B7">
                <w:rPr>
                  <w:rFonts w:ascii="Arial" w:hAnsi="Arial" w:cs="Arial"/>
                  <w:sz w:val="18"/>
                  <w:szCs w:val="18"/>
                  <w:lang w:val="en-GB" w:eastAsia="ja-JP"/>
                </w:rPr>
                <w:t>O</w:t>
              </w:r>
            </w:ins>
          </w:p>
        </w:tc>
        <w:tc>
          <w:tcPr>
            <w:tcW w:w="1708" w:type="dxa"/>
          </w:tcPr>
          <w:p w:rsidR="005E0E29" w:rsidRPr="001076B7" w:rsidRDefault="005E0E29" w:rsidP="005E0E29">
            <w:pPr>
              <w:keepNext/>
              <w:keepLines/>
              <w:spacing w:after="0"/>
              <w:rPr>
                <w:ins w:id="310" w:author="Huawei" w:date="2017-04-20T18:28:00Z"/>
                <w:rFonts w:ascii="Arial" w:hAnsi="Arial" w:cs="Arial"/>
                <w:sz w:val="18"/>
                <w:szCs w:val="18"/>
                <w:lang w:val="en-GB" w:eastAsia="ja-JP"/>
              </w:rPr>
            </w:pPr>
          </w:p>
        </w:tc>
        <w:tc>
          <w:tcPr>
            <w:tcW w:w="1259" w:type="dxa"/>
          </w:tcPr>
          <w:p w:rsidR="005E0E29" w:rsidRPr="001076B7" w:rsidRDefault="005E0E29" w:rsidP="005E0E29">
            <w:pPr>
              <w:keepNext/>
              <w:keepLines/>
              <w:spacing w:after="0"/>
              <w:rPr>
                <w:ins w:id="311" w:author="Huawei" w:date="2017-04-20T18:28:00Z"/>
                <w:rFonts w:ascii="Arial" w:hAnsi="Arial" w:cs="Arial"/>
                <w:sz w:val="18"/>
                <w:szCs w:val="18"/>
                <w:lang w:val="en-GB" w:eastAsia="ja-JP"/>
              </w:rPr>
            </w:pPr>
            <w:ins w:id="312" w:author="Huawei" w:date="2017-04-20T18:50:00Z">
              <w:r w:rsidRPr="005E0E29">
                <w:rPr>
                  <w:rFonts w:ascii="Arial" w:hAnsi="Arial" w:cs="Arial"/>
                  <w:sz w:val="18"/>
                  <w:szCs w:val="18"/>
                  <w:lang w:val="en-GB" w:eastAsia="ja-JP"/>
                </w:rPr>
                <w:t>9.x2.y1.v4</w:t>
              </w:r>
            </w:ins>
          </w:p>
        </w:tc>
        <w:tc>
          <w:tcPr>
            <w:tcW w:w="1288" w:type="dxa"/>
          </w:tcPr>
          <w:p w:rsidR="005E0E29" w:rsidRPr="001076B7" w:rsidRDefault="005E0E29" w:rsidP="005E0E29">
            <w:pPr>
              <w:keepNext/>
              <w:keepLines/>
              <w:spacing w:after="0"/>
              <w:rPr>
                <w:ins w:id="313" w:author="Huawei" w:date="2017-04-20T18:28:00Z"/>
                <w:rFonts w:ascii="Arial" w:hAnsi="Arial" w:cs="Arial"/>
                <w:sz w:val="18"/>
                <w:szCs w:val="18"/>
                <w:lang w:val="en-GB" w:eastAsia="ja-JP"/>
              </w:rPr>
            </w:pPr>
          </w:p>
        </w:tc>
        <w:tc>
          <w:tcPr>
            <w:tcW w:w="1288" w:type="dxa"/>
          </w:tcPr>
          <w:p w:rsidR="005E0E29" w:rsidRPr="001076B7" w:rsidRDefault="005E0E29" w:rsidP="005E0E29">
            <w:pPr>
              <w:keepNext/>
              <w:keepLines/>
              <w:spacing w:after="0"/>
              <w:jc w:val="center"/>
              <w:rPr>
                <w:ins w:id="314" w:author="Huawei" w:date="2017-04-20T18:28:00Z"/>
                <w:rFonts w:ascii="Arial" w:hAnsi="Arial" w:cs="Arial"/>
                <w:sz w:val="18"/>
                <w:szCs w:val="18"/>
                <w:lang w:val="en-GB" w:eastAsia="ja-JP"/>
              </w:rPr>
            </w:pPr>
            <w:ins w:id="315" w:author="Huawei" w:date="2017-04-20T18:28:00Z">
              <w:r w:rsidRPr="001076B7">
                <w:rPr>
                  <w:rFonts w:ascii="Arial" w:hAnsi="Arial" w:cs="Arial"/>
                  <w:sz w:val="18"/>
                  <w:szCs w:val="18"/>
                  <w:lang w:val="en-GB" w:eastAsia="ja-JP"/>
                </w:rPr>
                <w:t>-</w:t>
              </w:r>
            </w:ins>
          </w:p>
        </w:tc>
        <w:tc>
          <w:tcPr>
            <w:tcW w:w="1274" w:type="dxa"/>
          </w:tcPr>
          <w:p w:rsidR="005E0E29" w:rsidRPr="001076B7" w:rsidRDefault="005E0E29" w:rsidP="005E0E29">
            <w:pPr>
              <w:keepNext/>
              <w:keepLines/>
              <w:spacing w:after="0"/>
              <w:jc w:val="center"/>
              <w:rPr>
                <w:ins w:id="316" w:author="Huawei" w:date="2017-04-20T18:28:00Z"/>
                <w:rFonts w:ascii="Arial" w:hAnsi="Arial" w:cs="Arial"/>
                <w:sz w:val="18"/>
                <w:szCs w:val="18"/>
                <w:lang w:val="en-GB" w:eastAsia="ja-JP"/>
              </w:rPr>
            </w:pPr>
          </w:p>
        </w:tc>
      </w:tr>
      <w:tr w:rsidR="00B1555B" w:rsidRPr="001076B7" w:rsidTr="001076B7">
        <w:trPr>
          <w:ins w:id="317" w:author="Huawei" w:date="2017-04-20T18:28:00Z"/>
        </w:trPr>
        <w:tc>
          <w:tcPr>
            <w:tcW w:w="2351" w:type="dxa"/>
          </w:tcPr>
          <w:p w:rsidR="00B1555B" w:rsidRPr="001076B7" w:rsidRDefault="00B1555B" w:rsidP="00B1555B">
            <w:pPr>
              <w:keepNext/>
              <w:keepLines/>
              <w:spacing w:after="0"/>
              <w:rPr>
                <w:ins w:id="318" w:author="Huawei" w:date="2017-04-20T18:28:00Z"/>
                <w:rFonts w:ascii="Arial" w:eastAsia="MS Mincho" w:hAnsi="Arial" w:cs="Arial"/>
                <w:sz w:val="18"/>
                <w:szCs w:val="18"/>
                <w:lang w:val="en-GB" w:eastAsia="ja-JP"/>
              </w:rPr>
            </w:pPr>
            <w:ins w:id="319" w:author="Huawei" w:date="2017-04-20T18:28:00Z">
              <w:r w:rsidRPr="001076B7">
                <w:rPr>
                  <w:rFonts w:ascii="Arial" w:hAnsi="Arial" w:cs="Arial"/>
                  <w:sz w:val="18"/>
                  <w:szCs w:val="18"/>
                  <w:lang w:val="en-GB" w:eastAsia="ja-JP"/>
                </w:rPr>
                <w:t>Criticality Diagnostics</w:t>
              </w:r>
            </w:ins>
          </w:p>
        </w:tc>
        <w:tc>
          <w:tcPr>
            <w:tcW w:w="1317" w:type="dxa"/>
          </w:tcPr>
          <w:p w:rsidR="00B1555B" w:rsidRPr="001076B7" w:rsidRDefault="00B1555B" w:rsidP="00B1555B">
            <w:pPr>
              <w:keepNext/>
              <w:keepLines/>
              <w:spacing w:after="0"/>
              <w:rPr>
                <w:ins w:id="320" w:author="Huawei" w:date="2017-04-20T18:28:00Z"/>
                <w:rFonts w:ascii="Arial" w:eastAsia="MS Mincho" w:hAnsi="Arial" w:cs="Arial"/>
                <w:sz w:val="18"/>
                <w:szCs w:val="18"/>
                <w:lang w:val="en-GB" w:eastAsia="ja-JP"/>
              </w:rPr>
            </w:pPr>
            <w:ins w:id="321" w:author="Huawei" w:date="2017-04-20T18:28:00Z">
              <w:r w:rsidRPr="001076B7">
                <w:rPr>
                  <w:rFonts w:ascii="Arial" w:hAnsi="Arial" w:cs="Arial"/>
                  <w:sz w:val="18"/>
                  <w:szCs w:val="18"/>
                  <w:lang w:val="en-GB" w:eastAsia="ja-JP"/>
                </w:rPr>
                <w:t>O</w:t>
              </w:r>
            </w:ins>
          </w:p>
        </w:tc>
        <w:tc>
          <w:tcPr>
            <w:tcW w:w="1708" w:type="dxa"/>
          </w:tcPr>
          <w:p w:rsidR="00B1555B" w:rsidRPr="001076B7" w:rsidRDefault="00B1555B" w:rsidP="00B1555B">
            <w:pPr>
              <w:keepNext/>
              <w:keepLines/>
              <w:spacing w:after="0"/>
              <w:rPr>
                <w:ins w:id="322" w:author="Huawei" w:date="2017-04-20T18:28:00Z"/>
                <w:rFonts w:ascii="Arial" w:hAnsi="Arial" w:cs="Arial"/>
                <w:sz w:val="18"/>
                <w:szCs w:val="18"/>
                <w:lang w:val="en-GB" w:eastAsia="ja-JP"/>
              </w:rPr>
            </w:pPr>
          </w:p>
        </w:tc>
        <w:tc>
          <w:tcPr>
            <w:tcW w:w="1259" w:type="dxa"/>
          </w:tcPr>
          <w:p w:rsidR="00B1555B" w:rsidRPr="001076B7" w:rsidRDefault="005E0E29" w:rsidP="00B1555B">
            <w:pPr>
              <w:keepNext/>
              <w:keepLines/>
              <w:spacing w:after="0"/>
              <w:rPr>
                <w:ins w:id="323" w:author="Huawei" w:date="2017-04-20T18:28:00Z"/>
                <w:rFonts w:ascii="Arial" w:hAnsi="Arial" w:cs="Arial"/>
                <w:sz w:val="18"/>
                <w:szCs w:val="18"/>
                <w:lang w:val="en-GB" w:eastAsia="ja-JP"/>
              </w:rPr>
            </w:pPr>
            <w:ins w:id="324" w:author="Huawei" w:date="2017-04-20T18:50:00Z">
              <w:r w:rsidRPr="005E0E29">
                <w:rPr>
                  <w:rFonts w:ascii="Arial" w:hAnsi="Arial" w:cs="Arial"/>
                  <w:sz w:val="18"/>
                  <w:szCs w:val="18"/>
                  <w:lang w:val="en-GB" w:eastAsia="ja-JP"/>
                </w:rPr>
                <w:t>9.x2.y1.v</w:t>
              </w:r>
              <w:r>
                <w:rPr>
                  <w:rFonts w:ascii="Arial" w:hAnsi="Arial" w:cs="Arial"/>
                  <w:sz w:val="18"/>
                  <w:szCs w:val="18"/>
                  <w:lang w:val="en-GB" w:eastAsia="ja-JP"/>
                </w:rPr>
                <w:t>3</w:t>
              </w:r>
            </w:ins>
          </w:p>
        </w:tc>
        <w:tc>
          <w:tcPr>
            <w:tcW w:w="1288" w:type="dxa"/>
          </w:tcPr>
          <w:p w:rsidR="00B1555B" w:rsidRPr="001076B7" w:rsidRDefault="00B1555B" w:rsidP="00B1555B">
            <w:pPr>
              <w:keepNext/>
              <w:keepLines/>
              <w:spacing w:after="0"/>
              <w:rPr>
                <w:ins w:id="325" w:author="Huawei" w:date="2017-04-20T18:28:00Z"/>
                <w:rFonts w:ascii="Arial" w:hAnsi="Arial" w:cs="Arial"/>
                <w:sz w:val="18"/>
                <w:szCs w:val="18"/>
                <w:lang w:val="en-GB" w:eastAsia="ja-JP"/>
              </w:rPr>
            </w:pPr>
          </w:p>
        </w:tc>
        <w:tc>
          <w:tcPr>
            <w:tcW w:w="1288" w:type="dxa"/>
          </w:tcPr>
          <w:p w:rsidR="00B1555B" w:rsidRPr="001076B7" w:rsidRDefault="00B1555B" w:rsidP="00B1555B">
            <w:pPr>
              <w:keepNext/>
              <w:keepLines/>
              <w:spacing w:after="0"/>
              <w:jc w:val="center"/>
              <w:rPr>
                <w:ins w:id="326" w:author="Huawei" w:date="2017-04-20T18:28:00Z"/>
                <w:rFonts w:ascii="Arial" w:eastAsia="MS Mincho" w:hAnsi="Arial" w:cs="Arial"/>
                <w:sz w:val="18"/>
                <w:szCs w:val="18"/>
                <w:lang w:val="en-GB" w:eastAsia="ja-JP"/>
              </w:rPr>
            </w:pPr>
            <w:ins w:id="327" w:author="Huawei" w:date="2017-04-20T18:28:00Z">
              <w:r w:rsidRPr="001076B7">
                <w:rPr>
                  <w:rFonts w:ascii="Arial" w:hAnsi="Arial" w:cs="Arial"/>
                  <w:sz w:val="18"/>
                  <w:szCs w:val="18"/>
                  <w:lang w:val="en-GB" w:eastAsia="ja-JP"/>
                </w:rPr>
                <w:t>YES</w:t>
              </w:r>
            </w:ins>
          </w:p>
        </w:tc>
        <w:tc>
          <w:tcPr>
            <w:tcW w:w="1274" w:type="dxa"/>
          </w:tcPr>
          <w:p w:rsidR="00B1555B" w:rsidRPr="001076B7" w:rsidRDefault="00B1555B" w:rsidP="00B1555B">
            <w:pPr>
              <w:keepNext/>
              <w:keepLines/>
              <w:spacing w:after="0"/>
              <w:jc w:val="center"/>
              <w:rPr>
                <w:ins w:id="328" w:author="Huawei" w:date="2017-04-20T18:28:00Z"/>
                <w:rFonts w:ascii="Arial" w:hAnsi="Arial" w:cs="Arial"/>
                <w:sz w:val="18"/>
                <w:szCs w:val="18"/>
                <w:lang w:val="en-GB" w:eastAsia="ja-JP"/>
              </w:rPr>
            </w:pPr>
            <w:ins w:id="329" w:author="Huawei" w:date="2017-04-20T18:28:00Z">
              <w:r w:rsidRPr="001076B7">
                <w:rPr>
                  <w:rFonts w:ascii="Arial" w:hAnsi="Arial" w:cs="Arial"/>
                  <w:sz w:val="18"/>
                  <w:szCs w:val="18"/>
                  <w:lang w:val="en-GB" w:eastAsia="ja-JP"/>
                </w:rPr>
                <w:t>ignore</w:t>
              </w:r>
            </w:ins>
          </w:p>
        </w:tc>
      </w:tr>
    </w:tbl>
    <w:p w:rsidR="001076B7" w:rsidRPr="001076B7" w:rsidRDefault="001076B7" w:rsidP="001076B7">
      <w:pPr>
        <w:rPr>
          <w:ins w:id="330" w:author="Huawei" w:date="2017-04-20T18:28:00Z"/>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76B7" w:rsidRPr="001076B7" w:rsidTr="001076B7">
        <w:trPr>
          <w:jc w:val="center"/>
          <w:ins w:id="331" w:author="Huawei" w:date="2017-04-20T18:28:00Z"/>
        </w:trPr>
        <w:tc>
          <w:tcPr>
            <w:tcW w:w="3686" w:type="dxa"/>
          </w:tcPr>
          <w:p w:rsidR="001076B7" w:rsidRPr="001076B7" w:rsidRDefault="001076B7" w:rsidP="001076B7">
            <w:pPr>
              <w:keepNext/>
              <w:keepLines/>
              <w:spacing w:after="0"/>
              <w:jc w:val="center"/>
              <w:rPr>
                <w:ins w:id="332" w:author="Huawei" w:date="2017-04-20T18:28:00Z"/>
                <w:rFonts w:ascii="Arial" w:hAnsi="Arial" w:cs="Arial"/>
                <w:b/>
                <w:bCs/>
                <w:sz w:val="18"/>
                <w:szCs w:val="18"/>
                <w:lang w:val="en-GB" w:eastAsia="ja-JP"/>
              </w:rPr>
            </w:pPr>
            <w:ins w:id="333" w:author="Huawei" w:date="2017-04-20T18:28:00Z">
              <w:r w:rsidRPr="001076B7">
                <w:rPr>
                  <w:rFonts w:ascii="Arial" w:hAnsi="Arial" w:cs="Arial"/>
                  <w:b/>
                  <w:bCs/>
                  <w:sz w:val="18"/>
                  <w:szCs w:val="18"/>
                  <w:lang w:val="en-GB" w:eastAsia="ja-JP"/>
                </w:rPr>
                <w:t>Range bound</w:t>
              </w:r>
            </w:ins>
          </w:p>
        </w:tc>
        <w:tc>
          <w:tcPr>
            <w:tcW w:w="5670" w:type="dxa"/>
          </w:tcPr>
          <w:p w:rsidR="001076B7" w:rsidRPr="001076B7" w:rsidRDefault="001076B7" w:rsidP="001076B7">
            <w:pPr>
              <w:keepNext/>
              <w:keepLines/>
              <w:spacing w:after="0"/>
              <w:jc w:val="center"/>
              <w:rPr>
                <w:ins w:id="334" w:author="Huawei" w:date="2017-04-20T18:28:00Z"/>
                <w:rFonts w:ascii="Arial" w:hAnsi="Arial" w:cs="Arial"/>
                <w:b/>
                <w:bCs/>
                <w:sz w:val="18"/>
                <w:szCs w:val="18"/>
                <w:lang w:val="en-GB" w:eastAsia="ja-JP"/>
              </w:rPr>
            </w:pPr>
            <w:ins w:id="335" w:author="Huawei" w:date="2017-04-20T18:28:00Z">
              <w:r w:rsidRPr="001076B7">
                <w:rPr>
                  <w:rFonts w:ascii="Arial" w:hAnsi="Arial" w:cs="Arial"/>
                  <w:b/>
                  <w:bCs/>
                  <w:sz w:val="18"/>
                  <w:szCs w:val="18"/>
                  <w:lang w:val="en-GB" w:eastAsia="ja-JP"/>
                </w:rPr>
                <w:t>Explanation</w:t>
              </w:r>
            </w:ins>
          </w:p>
        </w:tc>
      </w:tr>
      <w:tr w:rsidR="001076B7" w:rsidRPr="001076B7" w:rsidTr="001076B7">
        <w:trPr>
          <w:jc w:val="center"/>
          <w:ins w:id="336" w:author="Huawei" w:date="2017-04-20T18:28:00Z"/>
        </w:trPr>
        <w:tc>
          <w:tcPr>
            <w:tcW w:w="3686" w:type="dxa"/>
          </w:tcPr>
          <w:p w:rsidR="001076B7" w:rsidRPr="001076B7" w:rsidRDefault="001076B7" w:rsidP="001076B7">
            <w:pPr>
              <w:keepNext/>
              <w:keepLines/>
              <w:spacing w:after="0"/>
              <w:rPr>
                <w:ins w:id="337" w:author="Huawei" w:date="2017-04-20T18:28:00Z"/>
                <w:rFonts w:ascii="Arial" w:hAnsi="Arial" w:cs="Arial"/>
                <w:sz w:val="18"/>
                <w:szCs w:val="18"/>
                <w:lang w:val="en-GB" w:eastAsia="ja-JP"/>
              </w:rPr>
            </w:pPr>
            <w:ins w:id="338" w:author="Huawei" w:date="2017-04-20T18:28:00Z">
              <w:r w:rsidRPr="001076B7">
                <w:rPr>
                  <w:rFonts w:ascii="Arial" w:hAnsi="Arial" w:cs="Arial"/>
                  <w:sz w:val="18"/>
                  <w:szCs w:val="18"/>
                  <w:lang w:val="en-GB" w:eastAsia="ja-JP"/>
                </w:rPr>
                <w:t>maxnoofIndividual</w:t>
              </w:r>
            </w:ins>
            <w:ins w:id="339" w:author="Huawei" w:date="2017-04-20T18:34:00Z">
              <w:r>
                <w:rPr>
                  <w:rFonts w:ascii="Arial" w:hAnsi="Arial" w:cs="Arial"/>
                  <w:sz w:val="18"/>
                  <w:szCs w:val="18"/>
                  <w:lang w:val="en-GB" w:eastAsia="ja-JP"/>
                </w:rPr>
                <w:t>F1</w:t>
              </w:r>
            </w:ins>
            <w:ins w:id="340" w:author="Huawei" w:date="2017-04-20T18:28:00Z">
              <w:r w:rsidRPr="001076B7">
                <w:rPr>
                  <w:rFonts w:ascii="Arial" w:hAnsi="Arial" w:cs="Arial"/>
                  <w:sz w:val="18"/>
                  <w:szCs w:val="18"/>
                  <w:lang w:val="en-GB" w:eastAsia="ja-JP"/>
                </w:rPr>
                <w:t>ConnectionsToReset</w:t>
              </w:r>
            </w:ins>
          </w:p>
        </w:tc>
        <w:tc>
          <w:tcPr>
            <w:tcW w:w="5670" w:type="dxa"/>
          </w:tcPr>
          <w:p w:rsidR="001076B7" w:rsidRPr="001076B7" w:rsidRDefault="001076B7" w:rsidP="001076B7">
            <w:pPr>
              <w:keepNext/>
              <w:keepLines/>
              <w:spacing w:after="0"/>
              <w:rPr>
                <w:ins w:id="341" w:author="Huawei" w:date="2017-04-20T18:28:00Z"/>
                <w:rFonts w:ascii="Arial" w:hAnsi="Arial" w:cs="Arial"/>
                <w:sz w:val="18"/>
                <w:szCs w:val="18"/>
                <w:lang w:val="en-GB" w:eastAsia="ja-JP"/>
              </w:rPr>
            </w:pPr>
            <w:ins w:id="342" w:author="Huawei" w:date="2017-04-20T18:28:00Z">
              <w:r w:rsidRPr="001076B7">
                <w:rPr>
                  <w:rFonts w:ascii="Arial" w:hAnsi="Arial" w:cs="Arial"/>
                  <w:sz w:val="18"/>
                  <w:szCs w:val="18"/>
                  <w:lang w:val="en-GB" w:eastAsia="ja-JP"/>
                </w:rPr>
                <w:t xml:space="preserve">Maximum no. of UE-associated logical </w:t>
              </w:r>
            </w:ins>
            <w:ins w:id="343" w:author="Huawei" w:date="2017-04-20T18:34:00Z">
              <w:r>
                <w:rPr>
                  <w:rFonts w:ascii="Arial" w:hAnsi="Arial" w:cs="Arial"/>
                  <w:sz w:val="18"/>
                  <w:szCs w:val="18"/>
                  <w:lang w:val="en-GB" w:eastAsia="ja-JP"/>
                </w:rPr>
                <w:t>F1</w:t>
              </w:r>
            </w:ins>
            <w:ins w:id="344" w:author="Huawei" w:date="2017-04-20T18:28:00Z">
              <w:r w:rsidRPr="001076B7">
                <w:rPr>
                  <w:rFonts w:ascii="Arial" w:hAnsi="Arial" w:cs="Arial"/>
                  <w:sz w:val="18"/>
                  <w:szCs w:val="18"/>
                  <w:lang w:val="en-GB" w:eastAsia="ja-JP"/>
                </w:rPr>
                <w:t>-connections allowed to reset in one message. Value is 256.</w:t>
              </w:r>
            </w:ins>
          </w:p>
        </w:tc>
      </w:tr>
    </w:tbl>
    <w:p w:rsidR="001076B7" w:rsidRPr="001076B7" w:rsidRDefault="001076B7" w:rsidP="001076B7">
      <w:pPr>
        <w:rPr>
          <w:ins w:id="345" w:author="Huawei" w:date="2017-04-20T18:28:00Z"/>
          <w:lang w:val="en-GB"/>
        </w:rPr>
      </w:pPr>
    </w:p>
    <w:p w:rsidR="001076B7" w:rsidRPr="001076B7" w:rsidRDefault="001076B7" w:rsidP="001076B7">
      <w:pPr>
        <w:keepNext/>
        <w:keepLines/>
        <w:spacing w:before="120"/>
        <w:ind w:left="1418" w:hanging="1418"/>
        <w:outlineLvl w:val="3"/>
        <w:rPr>
          <w:ins w:id="346" w:author="Huawei" w:date="2017-04-20T18:28:00Z"/>
          <w:rFonts w:ascii="Arial" w:hAnsi="Arial" w:cs="Arial"/>
          <w:sz w:val="24"/>
          <w:szCs w:val="24"/>
          <w:lang w:val="en-GB"/>
        </w:rPr>
      </w:pPr>
      <w:ins w:id="347" w:author="Huawei" w:date="2017-04-20T18:30:00Z">
        <w:r w:rsidRPr="001076B7">
          <w:rPr>
            <w:rFonts w:ascii="Arial" w:hAnsi="Arial" w:cs="Arial"/>
            <w:sz w:val="24"/>
            <w:szCs w:val="24"/>
            <w:lang w:val="en-GB"/>
          </w:rPr>
          <w:t>9.x1.y.3</w:t>
        </w:r>
        <w:r w:rsidRPr="001076B7">
          <w:rPr>
            <w:rFonts w:ascii="Arial" w:hAnsi="Arial" w:cs="Arial"/>
            <w:sz w:val="24"/>
            <w:szCs w:val="24"/>
            <w:lang w:val="en-GB"/>
          </w:rPr>
          <w:tab/>
          <w:t>ERROR INDICATION</w:t>
        </w:r>
      </w:ins>
    </w:p>
    <w:p w:rsidR="001076B7" w:rsidRPr="001076B7" w:rsidRDefault="001076B7" w:rsidP="001076B7">
      <w:pPr>
        <w:rPr>
          <w:ins w:id="348" w:author="Huawei" w:date="2017-04-20T18:28:00Z"/>
          <w:lang w:val="en-GB"/>
        </w:rPr>
      </w:pPr>
      <w:ins w:id="349" w:author="Huawei" w:date="2017-04-20T18:28:00Z">
        <w:r w:rsidRPr="001076B7">
          <w:rPr>
            <w:lang w:val="en-GB"/>
          </w:rPr>
          <w:t xml:space="preserve">This message is sent by both the </w:t>
        </w:r>
      </w:ins>
      <w:ins w:id="350" w:author="Huawei" w:date="2017-04-20T18:34:00Z">
        <w:r>
          <w:rPr>
            <w:lang w:val="en-GB"/>
          </w:rPr>
          <w:t>gNB-CU</w:t>
        </w:r>
      </w:ins>
      <w:ins w:id="351" w:author="Huawei" w:date="2017-04-20T18:28:00Z">
        <w:r w:rsidRPr="001076B7">
          <w:rPr>
            <w:lang w:val="en-GB"/>
          </w:rPr>
          <w:t xml:space="preserve"> and the </w:t>
        </w:r>
      </w:ins>
      <w:ins w:id="352" w:author="Huawei" w:date="2017-04-20T18:34:00Z">
        <w:r>
          <w:rPr>
            <w:lang w:val="en-GB"/>
          </w:rPr>
          <w:t>gNB-DU</w:t>
        </w:r>
      </w:ins>
      <w:ins w:id="353" w:author="Huawei" w:date="2017-04-20T18:28:00Z">
        <w:r w:rsidRPr="001076B7">
          <w:rPr>
            <w:lang w:val="en-GB"/>
          </w:rPr>
          <w:t xml:space="preserve"> and is used to indicate that some error has been detected in the node.</w:t>
        </w:r>
      </w:ins>
    </w:p>
    <w:p w:rsidR="001076B7" w:rsidRPr="001076B7" w:rsidRDefault="001076B7" w:rsidP="001076B7">
      <w:pPr>
        <w:rPr>
          <w:ins w:id="354" w:author="Huawei" w:date="2017-04-20T18:28:00Z"/>
          <w:lang w:val="fr-FR"/>
        </w:rPr>
      </w:pPr>
      <w:ins w:id="355" w:author="Huawei" w:date="2017-04-20T18:28:00Z">
        <w:r w:rsidRPr="001076B7">
          <w:rPr>
            <w:lang w:val="fr-FR"/>
          </w:rPr>
          <w:t xml:space="preserve">Direction: </w:t>
        </w:r>
      </w:ins>
      <w:ins w:id="356" w:author="Huawei" w:date="2017-04-20T18:34:00Z">
        <w:r>
          <w:rPr>
            <w:lang w:val="fr-FR"/>
          </w:rPr>
          <w:t>gNB-CU</w:t>
        </w:r>
      </w:ins>
      <w:ins w:id="357" w:author="Huawei" w:date="2017-04-20T18:28:00Z">
        <w:r w:rsidRPr="001076B7">
          <w:rPr>
            <w:lang w:val="fr-FR"/>
          </w:rPr>
          <w:t xml:space="preserve"> </w:t>
        </w:r>
        <w:r w:rsidRPr="001076B7">
          <w:rPr>
            <w:lang w:val="en-GB"/>
          </w:rPr>
          <w:sym w:font="Symbol" w:char="F0AE"/>
        </w:r>
        <w:r w:rsidRPr="001076B7">
          <w:rPr>
            <w:lang w:val="fr-FR"/>
          </w:rPr>
          <w:t xml:space="preserve"> </w:t>
        </w:r>
      </w:ins>
      <w:ins w:id="358" w:author="Huawei" w:date="2017-04-20T18:34:00Z">
        <w:r>
          <w:rPr>
            <w:lang w:val="fr-FR"/>
          </w:rPr>
          <w:t>gNB-DU</w:t>
        </w:r>
      </w:ins>
      <w:ins w:id="359" w:author="Huawei" w:date="2017-04-20T18:28:00Z">
        <w:r w:rsidRPr="001076B7">
          <w:rPr>
            <w:lang w:val="fr-FR"/>
          </w:rPr>
          <w:t xml:space="preserve"> and </w:t>
        </w:r>
      </w:ins>
      <w:ins w:id="360" w:author="Huawei" w:date="2017-04-20T18:34:00Z">
        <w:r>
          <w:rPr>
            <w:lang w:val="fr-FR"/>
          </w:rPr>
          <w:t>gNB-DU</w:t>
        </w:r>
      </w:ins>
      <w:ins w:id="361" w:author="Huawei" w:date="2017-04-20T18:28:00Z">
        <w:r w:rsidRPr="001076B7">
          <w:rPr>
            <w:lang w:val="fr-FR"/>
          </w:rPr>
          <w:t xml:space="preserve"> </w:t>
        </w:r>
        <w:r w:rsidRPr="001076B7">
          <w:rPr>
            <w:lang w:val="en-GB"/>
          </w:rPr>
          <w:sym w:font="Symbol" w:char="F0AE"/>
        </w:r>
        <w:r w:rsidRPr="001076B7">
          <w:rPr>
            <w:lang w:val="fr-FR"/>
          </w:rPr>
          <w:t xml:space="preserve"> </w:t>
        </w:r>
      </w:ins>
      <w:ins w:id="362" w:author="Huawei" w:date="2017-04-20T18:34:00Z">
        <w:r>
          <w:rPr>
            <w:lang w:val="fr-FR"/>
          </w:rPr>
          <w:t>gNB-CU</w:t>
        </w:r>
      </w:ins>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08"/>
        <w:gridCol w:w="1369"/>
        <w:gridCol w:w="1276"/>
        <w:gridCol w:w="1275"/>
        <w:gridCol w:w="1276"/>
      </w:tblGrid>
      <w:tr w:rsidR="001076B7" w:rsidRPr="001076B7" w:rsidTr="001076B7">
        <w:trPr>
          <w:ins w:id="363" w:author="Huawei" w:date="2017-04-20T18:28:00Z"/>
        </w:trPr>
        <w:tc>
          <w:tcPr>
            <w:tcW w:w="2552" w:type="dxa"/>
          </w:tcPr>
          <w:p w:rsidR="001076B7" w:rsidRPr="001076B7" w:rsidRDefault="001076B7" w:rsidP="001076B7">
            <w:pPr>
              <w:keepNext/>
              <w:keepLines/>
              <w:spacing w:after="0"/>
              <w:jc w:val="center"/>
              <w:rPr>
                <w:ins w:id="364" w:author="Huawei" w:date="2017-04-20T18:28:00Z"/>
                <w:rFonts w:ascii="Arial" w:hAnsi="Arial" w:cs="Arial"/>
                <w:b/>
                <w:bCs/>
                <w:sz w:val="18"/>
                <w:szCs w:val="18"/>
                <w:lang w:val="en-GB" w:eastAsia="ja-JP"/>
              </w:rPr>
            </w:pPr>
            <w:ins w:id="365" w:author="Huawei" w:date="2017-04-20T18:28:00Z">
              <w:r w:rsidRPr="001076B7">
                <w:rPr>
                  <w:rFonts w:ascii="Arial" w:hAnsi="Arial" w:cs="Arial"/>
                  <w:b/>
                  <w:bCs/>
                  <w:sz w:val="18"/>
                  <w:szCs w:val="18"/>
                  <w:lang w:val="en-GB" w:eastAsia="ja-JP"/>
                </w:rPr>
                <w:t>IE/Group Name</w:t>
              </w:r>
            </w:ins>
          </w:p>
        </w:tc>
        <w:tc>
          <w:tcPr>
            <w:tcW w:w="1134" w:type="dxa"/>
          </w:tcPr>
          <w:p w:rsidR="001076B7" w:rsidRPr="001076B7" w:rsidRDefault="001076B7" w:rsidP="001076B7">
            <w:pPr>
              <w:keepNext/>
              <w:keepLines/>
              <w:spacing w:after="0"/>
              <w:jc w:val="center"/>
              <w:rPr>
                <w:ins w:id="366" w:author="Huawei" w:date="2017-04-20T18:28:00Z"/>
                <w:rFonts w:ascii="Arial" w:hAnsi="Arial" w:cs="Arial"/>
                <w:b/>
                <w:bCs/>
                <w:sz w:val="18"/>
                <w:szCs w:val="18"/>
                <w:lang w:val="en-GB" w:eastAsia="ja-JP"/>
              </w:rPr>
            </w:pPr>
            <w:ins w:id="367" w:author="Huawei" w:date="2017-04-20T18:28:00Z">
              <w:r w:rsidRPr="001076B7">
                <w:rPr>
                  <w:rFonts w:ascii="Arial" w:hAnsi="Arial" w:cs="Arial"/>
                  <w:b/>
                  <w:bCs/>
                  <w:sz w:val="18"/>
                  <w:szCs w:val="18"/>
                  <w:lang w:val="en-GB" w:eastAsia="ja-JP"/>
                </w:rPr>
                <w:t>Presence</w:t>
              </w:r>
            </w:ins>
          </w:p>
        </w:tc>
        <w:tc>
          <w:tcPr>
            <w:tcW w:w="1608" w:type="dxa"/>
          </w:tcPr>
          <w:p w:rsidR="001076B7" w:rsidRPr="001076B7" w:rsidRDefault="001076B7" w:rsidP="001076B7">
            <w:pPr>
              <w:keepNext/>
              <w:keepLines/>
              <w:spacing w:after="0"/>
              <w:jc w:val="center"/>
              <w:rPr>
                <w:ins w:id="368" w:author="Huawei" w:date="2017-04-20T18:28:00Z"/>
                <w:rFonts w:ascii="Arial" w:hAnsi="Arial" w:cs="Arial"/>
                <w:b/>
                <w:bCs/>
                <w:sz w:val="18"/>
                <w:szCs w:val="18"/>
                <w:lang w:val="en-GB" w:eastAsia="ja-JP"/>
              </w:rPr>
            </w:pPr>
            <w:ins w:id="369" w:author="Huawei" w:date="2017-04-20T18:28:00Z">
              <w:r w:rsidRPr="001076B7">
                <w:rPr>
                  <w:rFonts w:ascii="Arial" w:hAnsi="Arial" w:cs="Arial"/>
                  <w:b/>
                  <w:bCs/>
                  <w:sz w:val="18"/>
                  <w:szCs w:val="18"/>
                  <w:lang w:val="en-GB" w:eastAsia="ja-JP"/>
                </w:rPr>
                <w:t>Range</w:t>
              </w:r>
            </w:ins>
          </w:p>
        </w:tc>
        <w:tc>
          <w:tcPr>
            <w:tcW w:w="1369" w:type="dxa"/>
          </w:tcPr>
          <w:p w:rsidR="001076B7" w:rsidRPr="001076B7" w:rsidRDefault="001076B7" w:rsidP="001076B7">
            <w:pPr>
              <w:keepNext/>
              <w:keepLines/>
              <w:spacing w:after="0"/>
              <w:jc w:val="center"/>
              <w:rPr>
                <w:ins w:id="370" w:author="Huawei" w:date="2017-04-20T18:28:00Z"/>
                <w:rFonts w:ascii="Arial" w:hAnsi="Arial" w:cs="Arial"/>
                <w:b/>
                <w:bCs/>
                <w:sz w:val="18"/>
                <w:szCs w:val="18"/>
                <w:lang w:val="en-GB" w:eastAsia="ja-JP"/>
              </w:rPr>
            </w:pPr>
            <w:ins w:id="371" w:author="Huawei" w:date="2017-04-20T18:28:00Z">
              <w:r w:rsidRPr="001076B7">
                <w:rPr>
                  <w:rFonts w:ascii="Arial" w:hAnsi="Arial" w:cs="Arial"/>
                  <w:b/>
                  <w:bCs/>
                  <w:sz w:val="18"/>
                  <w:szCs w:val="18"/>
                  <w:lang w:val="en-GB" w:eastAsia="ja-JP"/>
                </w:rPr>
                <w:t>IE type and reference</w:t>
              </w:r>
            </w:ins>
          </w:p>
        </w:tc>
        <w:tc>
          <w:tcPr>
            <w:tcW w:w="1276" w:type="dxa"/>
          </w:tcPr>
          <w:p w:rsidR="001076B7" w:rsidRPr="001076B7" w:rsidRDefault="001076B7" w:rsidP="001076B7">
            <w:pPr>
              <w:keepNext/>
              <w:keepLines/>
              <w:spacing w:after="0"/>
              <w:jc w:val="center"/>
              <w:rPr>
                <w:ins w:id="372" w:author="Huawei" w:date="2017-04-20T18:28:00Z"/>
                <w:rFonts w:ascii="Arial" w:hAnsi="Arial" w:cs="Arial"/>
                <w:b/>
                <w:bCs/>
                <w:sz w:val="18"/>
                <w:szCs w:val="18"/>
                <w:lang w:val="en-GB" w:eastAsia="ja-JP"/>
              </w:rPr>
            </w:pPr>
            <w:ins w:id="373" w:author="Huawei" w:date="2017-04-20T18:28:00Z">
              <w:r w:rsidRPr="001076B7">
                <w:rPr>
                  <w:rFonts w:ascii="Arial" w:hAnsi="Arial" w:cs="Arial"/>
                  <w:b/>
                  <w:bCs/>
                  <w:sz w:val="18"/>
                  <w:szCs w:val="18"/>
                  <w:lang w:val="en-GB" w:eastAsia="ja-JP"/>
                </w:rPr>
                <w:t>Semantics description</w:t>
              </w:r>
            </w:ins>
          </w:p>
        </w:tc>
        <w:tc>
          <w:tcPr>
            <w:tcW w:w="1275" w:type="dxa"/>
          </w:tcPr>
          <w:p w:rsidR="001076B7" w:rsidRPr="001076B7" w:rsidRDefault="001076B7" w:rsidP="001076B7">
            <w:pPr>
              <w:keepNext/>
              <w:keepLines/>
              <w:spacing w:after="0"/>
              <w:jc w:val="center"/>
              <w:rPr>
                <w:ins w:id="374" w:author="Huawei" w:date="2017-04-20T18:28:00Z"/>
                <w:rFonts w:ascii="Arial" w:hAnsi="Arial" w:cs="Arial"/>
                <w:b/>
                <w:bCs/>
                <w:sz w:val="18"/>
                <w:szCs w:val="18"/>
                <w:lang w:val="en-GB" w:eastAsia="ja-JP"/>
              </w:rPr>
            </w:pPr>
            <w:ins w:id="375" w:author="Huawei" w:date="2017-04-20T18:28:00Z">
              <w:r w:rsidRPr="001076B7">
                <w:rPr>
                  <w:rFonts w:ascii="Arial" w:hAnsi="Arial" w:cs="Arial"/>
                  <w:b/>
                  <w:bCs/>
                  <w:sz w:val="18"/>
                  <w:szCs w:val="18"/>
                  <w:lang w:val="en-GB" w:eastAsia="ja-JP"/>
                </w:rPr>
                <w:t>Criticality</w:t>
              </w:r>
            </w:ins>
          </w:p>
        </w:tc>
        <w:tc>
          <w:tcPr>
            <w:tcW w:w="1276" w:type="dxa"/>
          </w:tcPr>
          <w:p w:rsidR="001076B7" w:rsidRPr="001076B7" w:rsidRDefault="001076B7" w:rsidP="001076B7">
            <w:pPr>
              <w:keepNext/>
              <w:keepLines/>
              <w:spacing w:after="0"/>
              <w:jc w:val="center"/>
              <w:rPr>
                <w:ins w:id="376" w:author="Huawei" w:date="2017-04-20T18:28:00Z"/>
                <w:rFonts w:ascii="Arial" w:hAnsi="Arial" w:cs="Arial"/>
                <w:bCs/>
                <w:sz w:val="18"/>
                <w:szCs w:val="18"/>
                <w:lang w:val="en-GB" w:eastAsia="ja-JP"/>
              </w:rPr>
            </w:pPr>
            <w:ins w:id="377" w:author="Huawei" w:date="2017-04-20T18:28:00Z">
              <w:r w:rsidRPr="001076B7">
                <w:rPr>
                  <w:rFonts w:ascii="Arial" w:hAnsi="Arial" w:cs="Arial"/>
                  <w:b/>
                  <w:bCs/>
                  <w:sz w:val="18"/>
                  <w:szCs w:val="18"/>
                  <w:lang w:val="en-GB" w:eastAsia="ja-JP"/>
                </w:rPr>
                <w:t>Assigned Criticality</w:t>
              </w:r>
            </w:ins>
          </w:p>
        </w:tc>
      </w:tr>
      <w:tr w:rsidR="001076B7" w:rsidRPr="001076B7" w:rsidTr="001076B7">
        <w:trPr>
          <w:ins w:id="378" w:author="Huawei" w:date="2017-04-20T18:28:00Z"/>
        </w:trPr>
        <w:tc>
          <w:tcPr>
            <w:tcW w:w="2552" w:type="dxa"/>
          </w:tcPr>
          <w:p w:rsidR="001076B7" w:rsidRPr="001076B7" w:rsidRDefault="001076B7" w:rsidP="001076B7">
            <w:pPr>
              <w:keepNext/>
              <w:keepLines/>
              <w:spacing w:after="0"/>
              <w:rPr>
                <w:ins w:id="379" w:author="Huawei" w:date="2017-04-20T18:28:00Z"/>
                <w:rFonts w:ascii="Arial" w:hAnsi="Arial" w:cs="Arial"/>
                <w:sz w:val="18"/>
                <w:szCs w:val="18"/>
                <w:lang w:val="en-GB" w:eastAsia="ja-JP"/>
              </w:rPr>
            </w:pPr>
            <w:ins w:id="380" w:author="Huawei" w:date="2017-04-20T18:28:00Z">
              <w:r w:rsidRPr="001076B7">
                <w:rPr>
                  <w:rFonts w:ascii="Arial" w:hAnsi="Arial" w:cs="Arial"/>
                  <w:sz w:val="18"/>
                  <w:szCs w:val="18"/>
                  <w:lang w:val="en-GB" w:eastAsia="ja-JP"/>
                </w:rPr>
                <w:t>Message Type</w:t>
              </w:r>
            </w:ins>
          </w:p>
        </w:tc>
        <w:tc>
          <w:tcPr>
            <w:tcW w:w="1134" w:type="dxa"/>
          </w:tcPr>
          <w:p w:rsidR="001076B7" w:rsidRPr="001076B7" w:rsidRDefault="001076B7" w:rsidP="001076B7">
            <w:pPr>
              <w:keepNext/>
              <w:keepLines/>
              <w:spacing w:after="0"/>
              <w:rPr>
                <w:ins w:id="381" w:author="Huawei" w:date="2017-04-20T18:28:00Z"/>
                <w:rFonts w:ascii="Arial" w:hAnsi="Arial" w:cs="Arial"/>
                <w:sz w:val="18"/>
                <w:szCs w:val="18"/>
                <w:lang w:val="en-GB" w:eastAsia="ja-JP"/>
              </w:rPr>
            </w:pPr>
            <w:ins w:id="382" w:author="Huawei" w:date="2017-04-20T18:28:00Z">
              <w:r w:rsidRPr="001076B7">
                <w:rPr>
                  <w:rFonts w:ascii="Arial" w:hAnsi="Arial" w:cs="Arial"/>
                  <w:sz w:val="18"/>
                  <w:szCs w:val="18"/>
                  <w:lang w:val="en-GB" w:eastAsia="ja-JP"/>
                </w:rPr>
                <w:t>M</w:t>
              </w:r>
            </w:ins>
          </w:p>
        </w:tc>
        <w:tc>
          <w:tcPr>
            <w:tcW w:w="1608" w:type="dxa"/>
          </w:tcPr>
          <w:p w:rsidR="001076B7" w:rsidRPr="001076B7" w:rsidRDefault="001076B7" w:rsidP="001076B7">
            <w:pPr>
              <w:keepNext/>
              <w:keepLines/>
              <w:spacing w:after="0"/>
              <w:rPr>
                <w:ins w:id="383" w:author="Huawei" w:date="2017-04-20T18:28:00Z"/>
                <w:rFonts w:ascii="Arial" w:hAnsi="Arial" w:cs="Arial"/>
                <w:sz w:val="18"/>
                <w:szCs w:val="18"/>
                <w:lang w:val="en-GB" w:eastAsia="ja-JP"/>
              </w:rPr>
            </w:pPr>
          </w:p>
        </w:tc>
        <w:tc>
          <w:tcPr>
            <w:tcW w:w="1369" w:type="dxa"/>
          </w:tcPr>
          <w:p w:rsidR="001076B7" w:rsidRPr="001076B7" w:rsidRDefault="00B1555B" w:rsidP="001076B7">
            <w:pPr>
              <w:keepNext/>
              <w:keepLines/>
              <w:spacing w:after="0"/>
              <w:rPr>
                <w:ins w:id="384" w:author="Huawei" w:date="2017-04-20T18:28:00Z"/>
                <w:rFonts w:ascii="Arial" w:hAnsi="Arial" w:cs="Arial"/>
                <w:sz w:val="18"/>
                <w:szCs w:val="18"/>
                <w:lang w:val="en-GB" w:eastAsia="ja-JP"/>
              </w:rPr>
            </w:pPr>
            <w:ins w:id="385" w:author="Huawei" w:date="2017-04-20T18:44:00Z">
              <w:r w:rsidRPr="00B1555B">
                <w:rPr>
                  <w:rFonts w:ascii="Arial" w:hAnsi="Arial" w:cs="Arial"/>
                  <w:sz w:val="18"/>
                  <w:szCs w:val="18"/>
                  <w:lang w:val="en-GB" w:eastAsia="ja-JP"/>
                </w:rPr>
                <w:t>9.x2.y1.v1</w:t>
              </w:r>
            </w:ins>
          </w:p>
        </w:tc>
        <w:tc>
          <w:tcPr>
            <w:tcW w:w="1276" w:type="dxa"/>
          </w:tcPr>
          <w:p w:rsidR="001076B7" w:rsidRPr="001076B7" w:rsidRDefault="001076B7" w:rsidP="001076B7">
            <w:pPr>
              <w:keepNext/>
              <w:keepLines/>
              <w:spacing w:after="0"/>
              <w:rPr>
                <w:ins w:id="386" w:author="Huawei" w:date="2017-04-20T18:28:00Z"/>
                <w:rFonts w:ascii="Arial" w:hAnsi="Arial" w:cs="Arial"/>
                <w:sz w:val="18"/>
                <w:szCs w:val="18"/>
                <w:lang w:val="en-GB" w:eastAsia="ja-JP"/>
              </w:rPr>
            </w:pPr>
          </w:p>
        </w:tc>
        <w:tc>
          <w:tcPr>
            <w:tcW w:w="1275" w:type="dxa"/>
          </w:tcPr>
          <w:p w:rsidR="001076B7" w:rsidRPr="001076B7" w:rsidRDefault="001076B7" w:rsidP="001076B7">
            <w:pPr>
              <w:keepNext/>
              <w:keepLines/>
              <w:spacing w:after="0"/>
              <w:jc w:val="center"/>
              <w:rPr>
                <w:ins w:id="387" w:author="Huawei" w:date="2017-04-20T18:28:00Z"/>
                <w:rFonts w:ascii="Arial" w:hAnsi="Arial" w:cs="Arial"/>
                <w:sz w:val="18"/>
                <w:szCs w:val="18"/>
                <w:lang w:val="en-GB" w:eastAsia="ja-JP"/>
              </w:rPr>
            </w:pPr>
            <w:ins w:id="388" w:author="Huawei" w:date="2017-04-20T18:28:00Z">
              <w:r w:rsidRPr="001076B7">
                <w:rPr>
                  <w:rFonts w:ascii="Arial" w:hAnsi="Arial" w:cs="Arial"/>
                  <w:sz w:val="18"/>
                  <w:szCs w:val="18"/>
                  <w:lang w:val="en-GB" w:eastAsia="ja-JP"/>
                </w:rPr>
                <w:t>YES</w:t>
              </w:r>
            </w:ins>
          </w:p>
        </w:tc>
        <w:tc>
          <w:tcPr>
            <w:tcW w:w="1276" w:type="dxa"/>
          </w:tcPr>
          <w:p w:rsidR="001076B7" w:rsidRPr="001076B7" w:rsidRDefault="001076B7" w:rsidP="001076B7">
            <w:pPr>
              <w:keepNext/>
              <w:keepLines/>
              <w:spacing w:after="0"/>
              <w:jc w:val="center"/>
              <w:rPr>
                <w:ins w:id="389" w:author="Huawei" w:date="2017-04-20T18:28:00Z"/>
                <w:rFonts w:ascii="Arial" w:hAnsi="Arial" w:cs="Arial"/>
                <w:sz w:val="18"/>
                <w:szCs w:val="18"/>
                <w:lang w:val="en-GB" w:eastAsia="ja-JP"/>
              </w:rPr>
            </w:pPr>
            <w:ins w:id="390" w:author="Huawei" w:date="2017-04-20T18:28:00Z">
              <w:r w:rsidRPr="001076B7">
                <w:rPr>
                  <w:rFonts w:ascii="Arial" w:hAnsi="Arial" w:cs="Arial"/>
                  <w:sz w:val="18"/>
                  <w:szCs w:val="18"/>
                  <w:lang w:val="en-GB" w:eastAsia="ja-JP"/>
                </w:rPr>
                <w:t>ignore</w:t>
              </w:r>
            </w:ins>
          </w:p>
        </w:tc>
      </w:tr>
      <w:tr w:rsidR="001076B7" w:rsidRPr="001076B7" w:rsidTr="001076B7">
        <w:trPr>
          <w:ins w:id="391" w:author="Huawei" w:date="2017-04-20T18:28:00Z"/>
        </w:trPr>
        <w:tc>
          <w:tcPr>
            <w:tcW w:w="2552" w:type="dxa"/>
          </w:tcPr>
          <w:p w:rsidR="001076B7" w:rsidRPr="001076B7" w:rsidRDefault="001076B7" w:rsidP="001076B7">
            <w:pPr>
              <w:keepNext/>
              <w:keepLines/>
              <w:spacing w:after="0"/>
              <w:rPr>
                <w:ins w:id="392" w:author="Huawei" w:date="2017-04-20T18:28:00Z"/>
                <w:rFonts w:ascii="Arial" w:hAnsi="Arial" w:cs="Arial"/>
                <w:sz w:val="18"/>
                <w:szCs w:val="18"/>
                <w:lang w:val="en-GB" w:eastAsia="ja-JP"/>
              </w:rPr>
            </w:pPr>
            <w:ins w:id="393" w:author="Huawei" w:date="2017-04-20T18:34:00Z">
              <w:r>
                <w:rPr>
                  <w:rFonts w:ascii="Arial" w:eastAsia="Batang" w:hAnsi="Arial" w:cs="Arial"/>
                  <w:bCs/>
                  <w:sz w:val="18"/>
                  <w:szCs w:val="18"/>
                  <w:lang w:val="en-GB" w:eastAsia="ja-JP"/>
                </w:rPr>
                <w:t>gNB-CU</w:t>
              </w:r>
            </w:ins>
            <w:ins w:id="394" w:author="Huawei" w:date="2017-04-20T18:28:00Z">
              <w:r w:rsidRPr="001076B7">
                <w:rPr>
                  <w:rFonts w:ascii="Arial" w:hAnsi="Arial" w:cs="Arial"/>
                  <w:bCs/>
                  <w:sz w:val="18"/>
                  <w:szCs w:val="18"/>
                  <w:lang w:val="en-GB" w:eastAsia="ja-JP"/>
                </w:rPr>
                <w:t xml:space="preserve"> UE </w:t>
              </w:r>
            </w:ins>
            <w:ins w:id="395" w:author="Huawei" w:date="2017-04-20T18:34:00Z">
              <w:r>
                <w:rPr>
                  <w:rFonts w:ascii="Arial" w:hAnsi="Arial" w:cs="Arial"/>
                  <w:bCs/>
                  <w:sz w:val="18"/>
                  <w:szCs w:val="18"/>
                  <w:lang w:val="en-GB" w:eastAsia="ja-JP"/>
                </w:rPr>
                <w:t>F1</w:t>
              </w:r>
            </w:ins>
            <w:ins w:id="396" w:author="Huawei" w:date="2017-04-20T18:28:00Z">
              <w:r w:rsidRPr="001076B7">
                <w:rPr>
                  <w:rFonts w:ascii="Arial" w:hAnsi="Arial" w:cs="Arial"/>
                  <w:bCs/>
                  <w:sz w:val="18"/>
                  <w:szCs w:val="18"/>
                  <w:lang w:val="en-GB" w:eastAsia="ja-JP"/>
                </w:rPr>
                <w:t>AP ID</w:t>
              </w:r>
            </w:ins>
          </w:p>
        </w:tc>
        <w:tc>
          <w:tcPr>
            <w:tcW w:w="1134" w:type="dxa"/>
          </w:tcPr>
          <w:p w:rsidR="001076B7" w:rsidRPr="001076B7" w:rsidRDefault="001076B7" w:rsidP="001076B7">
            <w:pPr>
              <w:keepNext/>
              <w:keepLines/>
              <w:spacing w:after="0"/>
              <w:rPr>
                <w:ins w:id="397" w:author="Huawei" w:date="2017-04-20T18:28:00Z"/>
                <w:rFonts w:ascii="Arial" w:hAnsi="Arial" w:cs="Arial"/>
                <w:sz w:val="18"/>
                <w:szCs w:val="18"/>
                <w:lang w:val="en-GB" w:eastAsia="ja-JP"/>
              </w:rPr>
            </w:pPr>
            <w:ins w:id="398" w:author="Huawei" w:date="2017-04-20T18:28:00Z">
              <w:r w:rsidRPr="001076B7">
                <w:rPr>
                  <w:rFonts w:ascii="Arial" w:hAnsi="Arial" w:cs="Arial"/>
                  <w:sz w:val="18"/>
                  <w:szCs w:val="18"/>
                  <w:lang w:val="en-GB" w:eastAsia="ja-JP"/>
                </w:rPr>
                <w:t>O</w:t>
              </w:r>
            </w:ins>
          </w:p>
        </w:tc>
        <w:tc>
          <w:tcPr>
            <w:tcW w:w="1608" w:type="dxa"/>
          </w:tcPr>
          <w:p w:rsidR="001076B7" w:rsidRPr="001076B7" w:rsidRDefault="001076B7" w:rsidP="001076B7">
            <w:pPr>
              <w:keepNext/>
              <w:keepLines/>
              <w:spacing w:after="0"/>
              <w:rPr>
                <w:ins w:id="399" w:author="Huawei" w:date="2017-04-20T18:28:00Z"/>
                <w:rFonts w:ascii="Arial" w:hAnsi="Arial" w:cs="Arial"/>
                <w:sz w:val="18"/>
                <w:szCs w:val="18"/>
                <w:lang w:val="en-GB" w:eastAsia="ja-JP"/>
              </w:rPr>
            </w:pPr>
          </w:p>
        </w:tc>
        <w:tc>
          <w:tcPr>
            <w:tcW w:w="1369" w:type="dxa"/>
          </w:tcPr>
          <w:p w:rsidR="001076B7" w:rsidRPr="001076B7" w:rsidRDefault="005E0E29" w:rsidP="001076B7">
            <w:pPr>
              <w:keepNext/>
              <w:keepLines/>
              <w:spacing w:after="0"/>
              <w:rPr>
                <w:ins w:id="400" w:author="Huawei" w:date="2017-04-20T18:28:00Z"/>
                <w:rFonts w:ascii="Arial" w:hAnsi="Arial" w:cs="Arial"/>
                <w:sz w:val="18"/>
                <w:szCs w:val="18"/>
                <w:lang w:val="en-GB" w:eastAsia="ja-JP"/>
              </w:rPr>
            </w:pPr>
            <w:ins w:id="401" w:author="Huawei" w:date="2017-04-20T18:51:00Z">
              <w:r w:rsidRPr="005E0E29">
                <w:rPr>
                  <w:rFonts w:ascii="Arial" w:hAnsi="Arial" w:cs="Arial"/>
                  <w:sz w:val="18"/>
                  <w:szCs w:val="18"/>
                  <w:lang w:val="en-GB" w:eastAsia="ja-JP"/>
                </w:rPr>
                <w:t>9.x2.y1.v4</w:t>
              </w:r>
            </w:ins>
          </w:p>
        </w:tc>
        <w:tc>
          <w:tcPr>
            <w:tcW w:w="1276" w:type="dxa"/>
          </w:tcPr>
          <w:p w:rsidR="001076B7" w:rsidRPr="001076B7" w:rsidRDefault="001076B7" w:rsidP="001076B7">
            <w:pPr>
              <w:keepNext/>
              <w:keepLines/>
              <w:spacing w:after="0"/>
              <w:rPr>
                <w:ins w:id="402" w:author="Huawei" w:date="2017-04-20T18:28:00Z"/>
                <w:rFonts w:ascii="Arial" w:hAnsi="Arial" w:cs="Arial"/>
                <w:sz w:val="18"/>
                <w:szCs w:val="18"/>
                <w:lang w:val="en-GB" w:eastAsia="ja-JP"/>
              </w:rPr>
            </w:pPr>
          </w:p>
        </w:tc>
        <w:tc>
          <w:tcPr>
            <w:tcW w:w="1275" w:type="dxa"/>
          </w:tcPr>
          <w:p w:rsidR="001076B7" w:rsidRPr="001076B7" w:rsidRDefault="001076B7" w:rsidP="001076B7">
            <w:pPr>
              <w:keepNext/>
              <w:keepLines/>
              <w:spacing w:after="0"/>
              <w:jc w:val="center"/>
              <w:rPr>
                <w:ins w:id="403" w:author="Huawei" w:date="2017-04-20T18:28:00Z"/>
                <w:rFonts w:ascii="Arial" w:hAnsi="Arial" w:cs="Arial"/>
                <w:sz w:val="18"/>
                <w:szCs w:val="18"/>
                <w:lang w:val="en-GB" w:eastAsia="ja-JP"/>
              </w:rPr>
            </w:pPr>
            <w:ins w:id="404" w:author="Huawei" w:date="2017-04-20T18:28:00Z">
              <w:r w:rsidRPr="001076B7">
                <w:rPr>
                  <w:rFonts w:ascii="Arial" w:hAnsi="Arial" w:cs="Arial"/>
                  <w:sz w:val="18"/>
                  <w:szCs w:val="18"/>
                  <w:lang w:val="en-GB" w:eastAsia="ja-JP"/>
                </w:rPr>
                <w:t>YES</w:t>
              </w:r>
            </w:ins>
          </w:p>
        </w:tc>
        <w:tc>
          <w:tcPr>
            <w:tcW w:w="1276" w:type="dxa"/>
          </w:tcPr>
          <w:p w:rsidR="001076B7" w:rsidRPr="001076B7" w:rsidRDefault="001076B7" w:rsidP="001076B7">
            <w:pPr>
              <w:keepNext/>
              <w:keepLines/>
              <w:spacing w:after="0"/>
              <w:jc w:val="center"/>
              <w:rPr>
                <w:ins w:id="405" w:author="Huawei" w:date="2017-04-20T18:28:00Z"/>
                <w:rFonts w:ascii="Arial" w:hAnsi="Arial" w:cs="Arial"/>
                <w:sz w:val="18"/>
                <w:szCs w:val="18"/>
                <w:lang w:val="en-GB" w:eastAsia="ja-JP"/>
              </w:rPr>
            </w:pPr>
            <w:ins w:id="406" w:author="Huawei" w:date="2017-04-20T18:28:00Z">
              <w:r w:rsidRPr="001076B7">
                <w:rPr>
                  <w:rFonts w:ascii="Arial" w:hAnsi="Arial" w:cs="Arial"/>
                  <w:sz w:val="18"/>
                  <w:szCs w:val="18"/>
                  <w:lang w:val="en-GB" w:eastAsia="ja-JP"/>
                </w:rPr>
                <w:t>ignore</w:t>
              </w:r>
            </w:ins>
          </w:p>
        </w:tc>
      </w:tr>
      <w:tr w:rsidR="001076B7" w:rsidRPr="001076B7" w:rsidTr="001076B7">
        <w:trPr>
          <w:ins w:id="407" w:author="Huawei" w:date="2017-04-20T18:28:00Z"/>
        </w:trPr>
        <w:tc>
          <w:tcPr>
            <w:tcW w:w="2552" w:type="dxa"/>
          </w:tcPr>
          <w:p w:rsidR="001076B7" w:rsidRPr="001076B7" w:rsidRDefault="001076B7" w:rsidP="001076B7">
            <w:pPr>
              <w:keepNext/>
              <w:keepLines/>
              <w:spacing w:after="0"/>
              <w:rPr>
                <w:ins w:id="408" w:author="Huawei" w:date="2017-04-20T18:28:00Z"/>
                <w:rFonts w:ascii="Arial" w:eastAsia="MS Mincho" w:hAnsi="Arial" w:cs="Arial"/>
                <w:sz w:val="18"/>
                <w:szCs w:val="18"/>
                <w:lang w:val="en-GB" w:eastAsia="ja-JP"/>
              </w:rPr>
            </w:pPr>
            <w:ins w:id="409" w:author="Huawei" w:date="2017-04-20T18:28:00Z">
              <w:r w:rsidRPr="001076B7">
                <w:rPr>
                  <w:rFonts w:ascii="Arial" w:hAnsi="Arial" w:cs="Arial"/>
                  <w:sz w:val="18"/>
                  <w:szCs w:val="18"/>
                  <w:lang w:val="en-GB" w:eastAsia="ja-JP"/>
                </w:rPr>
                <w:t>Cause</w:t>
              </w:r>
            </w:ins>
          </w:p>
        </w:tc>
        <w:tc>
          <w:tcPr>
            <w:tcW w:w="1134" w:type="dxa"/>
          </w:tcPr>
          <w:p w:rsidR="001076B7" w:rsidRPr="001076B7" w:rsidRDefault="001076B7" w:rsidP="001076B7">
            <w:pPr>
              <w:keepNext/>
              <w:keepLines/>
              <w:spacing w:after="0"/>
              <w:rPr>
                <w:ins w:id="410" w:author="Huawei" w:date="2017-04-20T18:28:00Z"/>
                <w:rFonts w:ascii="Arial" w:eastAsia="MS Mincho" w:hAnsi="Arial" w:cs="Arial"/>
                <w:sz w:val="18"/>
                <w:szCs w:val="18"/>
                <w:lang w:val="en-GB" w:eastAsia="ja-JP"/>
              </w:rPr>
            </w:pPr>
            <w:ins w:id="411" w:author="Huawei" w:date="2017-04-20T18:28:00Z">
              <w:r w:rsidRPr="001076B7">
                <w:rPr>
                  <w:rFonts w:ascii="Arial" w:hAnsi="Arial" w:cs="Arial"/>
                  <w:sz w:val="18"/>
                  <w:szCs w:val="18"/>
                  <w:lang w:val="en-GB" w:eastAsia="ja-JP"/>
                </w:rPr>
                <w:t>O</w:t>
              </w:r>
            </w:ins>
          </w:p>
        </w:tc>
        <w:tc>
          <w:tcPr>
            <w:tcW w:w="1608" w:type="dxa"/>
          </w:tcPr>
          <w:p w:rsidR="001076B7" w:rsidRPr="001076B7" w:rsidRDefault="001076B7" w:rsidP="001076B7">
            <w:pPr>
              <w:keepNext/>
              <w:keepLines/>
              <w:spacing w:after="0"/>
              <w:rPr>
                <w:ins w:id="412" w:author="Huawei" w:date="2017-04-20T18:28:00Z"/>
                <w:rFonts w:ascii="Arial" w:hAnsi="Arial" w:cs="Arial"/>
                <w:sz w:val="18"/>
                <w:szCs w:val="18"/>
                <w:lang w:val="en-GB" w:eastAsia="ja-JP"/>
              </w:rPr>
            </w:pPr>
          </w:p>
        </w:tc>
        <w:tc>
          <w:tcPr>
            <w:tcW w:w="1369" w:type="dxa"/>
          </w:tcPr>
          <w:p w:rsidR="001076B7" w:rsidRPr="001076B7" w:rsidRDefault="00B1555B" w:rsidP="001076B7">
            <w:pPr>
              <w:keepNext/>
              <w:keepLines/>
              <w:spacing w:after="0"/>
              <w:rPr>
                <w:ins w:id="413" w:author="Huawei" w:date="2017-04-20T18:28:00Z"/>
                <w:rFonts w:ascii="Arial" w:hAnsi="Arial" w:cs="Arial"/>
                <w:sz w:val="18"/>
                <w:szCs w:val="18"/>
                <w:lang w:val="en-GB" w:eastAsia="ja-JP"/>
              </w:rPr>
            </w:pPr>
            <w:ins w:id="414" w:author="Huawei" w:date="2017-04-20T18:43:00Z">
              <w:r w:rsidRPr="00B1555B">
                <w:rPr>
                  <w:rFonts w:ascii="Arial" w:hAnsi="Arial" w:cs="Arial"/>
                  <w:sz w:val="18"/>
                  <w:szCs w:val="18"/>
                  <w:lang w:val="en-GB" w:eastAsia="ja-JP"/>
                </w:rPr>
                <w:t>9.x2.y1.v2</w:t>
              </w:r>
            </w:ins>
          </w:p>
        </w:tc>
        <w:tc>
          <w:tcPr>
            <w:tcW w:w="1276" w:type="dxa"/>
          </w:tcPr>
          <w:p w:rsidR="001076B7" w:rsidRPr="001076B7" w:rsidRDefault="001076B7" w:rsidP="001076B7">
            <w:pPr>
              <w:keepNext/>
              <w:keepLines/>
              <w:spacing w:after="0"/>
              <w:rPr>
                <w:ins w:id="415" w:author="Huawei" w:date="2017-04-20T18:28:00Z"/>
                <w:rFonts w:ascii="Arial" w:hAnsi="Arial" w:cs="Arial"/>
                <w:sz w:val="18"/>
                <w:szCs w:val="18"/>
                <w:lang w:val="en-GB" w:eastAsia="ja-JP"/>
              </w:rPr>
            </w:pPr>
          </w:p>
        </w:tc>
        <w:tc>
          <w:tcPr>
            <w:tcW w:w="1275" w:type="dxa"/>
          </w:tcPr>
          <w:p w:rsidR="001076B7" w:rsidRPr="001076B7" w:rsidRDefault="001076B7" w:rsidP="001076B7">
            <w:pPr>
              <w:keepNext/>
              <w:keepLines/>
              <w:spacing w:after="0"/>
              <w:jc w:val="center"/>
              <w:rPr>
                <w:ins w:id="416" w:author="Huawei" w:date="2017-04-20T18:28:00Z"/>
                <w:rFonts w:ascii="Arial" w:eastAsia="MS Mincho" w:hAnsi="Arial" w:cs="Arial"/>
                <w:sz w:val="18"/>
                <w:szCs w:val="18"/>
                <w:lang w:val="en-GB" w:eastAsia="ja-JP"/>
              </w:rPr>
            </w:pPr>
            <w:ins w:id="417" w:author="Huawei" w:date="2017-04-20T18:28:00Z">
              <w:r w:rsidRPr="001076B7">
                <w:rPr>
                  <w:rFonts w:ascii="Arial" w:hAnsi="Arial" w:cs="Arial"/>
                  <w:sz w:val="18"/>
                  <w:szCs w:val="18"/>
                  <w:lang w:val="en-GB" w:eastAsia="ja-JP"/>
                </w:rPr>
                <w:t>YES</w:t>
              </w:r>
            </w:ins>
          </w:p>
        </w:tc>
        <w:tc>
          <w:tcPr>
            <w:tcW w:w="1276" w:type="dxa"/>
          </w:tcPr>
          <w:p w:rsidR="001076B7" w:rsidRPr="001076B7" w:rsidRDefault="001076B7" w:rsidP="001076B7">
            <w:pPr>
              <w:keepNext/>
              <w:keepLines/>
              <w:spacing w:after="0"/>
              <w:jc w:val="center"/>
              <w:rPr>
                <w:ins w:id="418" w:author="Huawei" w:date="2017-04-20T18:28:00Z"/>
                <w:rFonts w:ascii="Arial" w:hAnsi="Arial" w:cs="Arial"/>
                <w:sz w:val="18"/>
                <w:szCs w:val="18"/>
                <w:lang w:val="en-GB" w:eastAsia="ja-JP"/>
              </w:rPr>
            </w:pPr>
            <w:ins w:id="419" w:author="Huawei" w:date="2017-04-20T18:28:00Z">
              <w:r w:rsidRPr="001076B7">
                <w:rPr>
                  <w:rFonts w:ascii="Arial" w:hAnsi="Arial" w:cs="Arial"/>
                  <w:sz w:val="18"/>
                  <w:szCs w:val="18"/>
                  <w:lang w:val="en-GB" w:eastAsia="ja-JP"/>
                </w:rPr>
                <w:t>ignore</w:t>
              </w:r>
            </w:ins>
          </w:p>
        </w:tc>
      </w:tr>
      <w:tr w:rsidR="001076B7" w:rsidRPr="001076B7" w:rsidTr="001076B7">
        <w:trPr>
          <w:ins w:id="420" w:author="Huawei" w:date="2017-04-20T18:28:00Z"/>
        </w:trPr>
        <w:tc>
          <w:tcPr>
            <w:tcW w:w="2552" w:type="dxa"/>
          </w:tcPr>
          <w:p w:rsidR="001076B7" w:rsidRPr="001076B7" w:rsidRDefault="001076B7" w:rsidP="001076B7">
            <w:pPr>
              <w:keepNext/>
              <w:keepLines/>
              <w:spacing w:after="0"/>
              <w:rPr>
                <w:ins w:id="421" w:author="Huawei" w:date="2017-04-20T18:28:00Z"/>
                <w:rFonts w:ascii="Arial" w:hAnsi="Arial" w:cs="Arial"/>
                <w:sz w:val="18"/>
                <w:szCs w:val="18"/>
                <w:lang w:val="en-GB" w:eastAsia="ko-KR"/>
              </w:rPr>
            </w:pPr>
            <w:ins w:id="422" w:author="Huawei" w:date="2017-04-20T18:28:00Z">
              <w:r w:rsidRPr="001076B7">
                <w:rPr>
                  <w:rFonts w:ascii="Arial" w:hAnsi="Arial" w:cs="Arial"/>
                  <w:sz w:val="18"/>
                  <w:szCs w:val="18"/>
                  <w:lang w:val="en-GB" w:eastAsia="ja-JP"/>
                </w:rPr>
                <w:t>Criticality Diagnostics</w:t>
              </w:r>
            </w:ins>
          </w:p>
        </w:tc>
        <w:tc>
          <w:tcPr>
            <w:tcW w:w="1134" w:type="dxa"/>
          </w:tcPr>
          <w:p w:rsidR="001076B7" w:rsidRPr="001076B7" w:rsidRDefault="001076B7" w:rsidP="001076B7">
            <w:pPr>
              <w:keepNext/>
              <w:keepLines/>
              <w:spacing w:after="0"/>
              <w:rPr>
                <w:ins w:id="423" w:author="Huawei" w:date="2017-04-20T18:28:00Z"/>
                <w:rFonts w:ascii="Arial" w:hAnsi="Arial" w:cs="Arial"/>
                <w:sz w:val="18"/>
                <w:szCs w:val="18"/>
                <w:lang w:val="en-GB" w:eastAsia="ja-JP"/>
              </w:rPr>
            </w:pPr>
            <w:ins w:id="424" w:author="Huawei" w:date="2017-04-20T18:28:00Z">
              <w:r w:rsidRPr="001076B7">
                <w:rPr>
                  <w:rFonts w:ascii="Arial" w:hAnsi="Arial" w:cs="Arial"/>
                  <w:sz w:val="18"/>
                  <w:szCs w:val="18"/>
                  <w:lang w:val="en-GB" w:eastAsia="ja-JP"/>
                </w:rPr>
                <w:t>O</w:t>
              </w:r>
            </w:ins>
          </w:p>
        </w:tc>
        <w:tc>
          <w:tcPr>
            <w:tcW w:w="1608" w:type="dxa"/>
          </w:tcPr>
          <w:p w:rsidR="001076B7" w:rsidRPr="001076B7" w:rsidRDefault="001076B7" w:rsidP="001076B7">
            <w:pPr>
              <w:keepNext/>
              <w:keepLines/>
              <w:spacing w:after="0"/>
              <w:rPr>
                <w:ins w:id="425" w:author="Huawei" w:date="2017-04-20T18:28:00Z"/>
                <w:rFonts w:ascii="Arial" w:hAnsi="Arial" w:cs="Arial"/>
                <w:sz w:val="18"/>
                <w:szCs w:val="18"/>
                <w:lang w:val="en-GB" w:eastAsia="ja-JP"/>
              </w:rPr>
            </w:pPr>
          </w:p>
        </w:tc>
        <w:tc>
          <w:tcPr>
            <w:tcW w:w="1369" w:type="dxa"/>
          </w:tcPr>
          <w:p w:rsidR="001076B7" w:rsidRPr="001076B7" w:rsidRDefault="005E0E29" w:rsidP="001076B7">
            <w:pPr>
              <w:keepNext/>
              <w:keepLines/>
              <w:spacing w:after="0"/>
              <w:rPr>
                <w:ins w:id="426" w:author="Huawei" w:date="2017-04-20T18:28:00Z"/>
                <w:rFonts w:ascii="Arial" w:hAnsi="Arial" w:cs="Arial"/>
                <w:sz w:val="18"/>
                <w:szCs w:val="18"/>
                <w:lang w:val="en-GB" w:eastAsia="ja-JP"/>
              </w:rPr>
            </w:pPr>
            <w:ins w:id="427" w:author="Huawei" w:date="2017-04-20T18:50:00Z">
              <w:r w:rsidRPr="005E0E29">
                <w:rPr>
                  <w:rFonts w:ascii="Arial" w:hAnsi="Arial" w:cs="Arial"/>
                  <w:sz w:val="18"/>
                  <w:szCs w:val="18"/>
                  <w:lang w:val="en-GB" w:eastAsia="ja-JP"/>
                </w:rPr>
                <w:t>9.x2.y1.v</w:t>
              </w:r>
              <w:r>
                <w:rPr>
                  <w:rFonts w:ascii="Arial" w:hAnsi="Arial" w:cs="Arial"/>
                  <w:sz w:val="18"/>
                  <w:szCs w:val="18"/>
                  <w:lang w:val="en-GB" w:eastAsia="ja-JP"/>
                </w:rPr>
                <w:t>3</w:t>
              </w:r>
            </w:ins>
          </w:p>
        </w:tc>
        <w:tc>
          <w:tcPr>
            <w:tcW w:w="1276" w:type="dxa"/>
          </w:tcPr>
          <w:p w:rsidR="001076B7" w:rsidRPr="001076B7" w:rsidRDefault="001076B7" w:rsidP="001076B7">
            <w:pPr>
              <w:keepNext/>
              <w:keepLines/>
              <w:spacing w:after="0"/>
              <w:rPr>
                <w:ins w:id="428" w:author="Huawei" w:date="2017-04-20T18:28:00Z"/>
                <w:rFonts w:ascii="Arial" w:hAnsi="Arial" w:cs="Arial"/>
                <w:sz w:val="18"/>
                <w:szCs w:val="18"/>
                <w:lang w:val="en-GB" w:eastAsia="ja-JP"/>
              </w:rPr>
            </w:pPr>
          </w:p>
        </w:tc>
        <w:tc>
          <w:tcPr>
            <w:tcW w:w="1275" w:type="dxa"/>
          </w:tcPr>
          <w:p w:rsidR="001076B7" w:rsidRPr="001076B7" w:rsidRDefault="001076B7" w:rsidP="001076B7">
            <w:pPr>
              <w:keepNext/>
              <w:keepLines/>
              <w:spacing w:after="0"/>
              <w:jc w:val="center"/>
              <w:rPr>
                <w:ins w:id="429" w:author="Huawei" w:date="2017-04-20T18:28:00Z"/>
                <w:rFonts w:ascii="Arial" w:eastAsia="MS Mincho" w:hAnsi="Arial" w:cs="Arial"/>
                <w:sz w:val="18"/>
                <w:szCs w:val="18"/>
                <w:lang w:val="en-GB" w:eastAsia="ja-JP"/>
              </w:rPr>
            </w:pPr>
            <w:ins w:id="430" w:author="Huawei" w:date="2017-04-20T18:28:00Z">
              <w:r w:rsidRPr="001076B7">
                <w:rPr>
                  <w:rFonts w:ascii="Arial" w:hAnsi="Arial" w:cs="Arial"/>
                  <w:sz w:val="18"/>
                  <w:szCs w:val="18"/>
                  <w:lang w:val="en-GB" w:eastAsia="ja-JP"/>
                </w:rPr>
                <w:t>YES</w:t>
              </w:r>
            </w:ins>
          </w:p>
        </w:tc>
        <w:tc>
          <w:tcPr>
            <w:tcW w:w="1276" w:type="dxa"/>
          </w:tcPr>
          <w:p w:rsidR="001076B7" w:rsidRPr="001076B7" w:rsidRDefault="001076B7" w:rsidP="001076B7">
            <w:pPr>
              <w:keepNext/>
              <w:keepLines/>
              <w:spacing w:after="0"/>
              <w:jc w:val="center"/>
              <w:rPr>
                <w:ins w:id="431" w:author="Huawei" w:date="2017-04-20T18:28:00Z"/>
                <w:rFonts w:ascii="Arial" w:hAnsi="Arial" w:cs="Arial"/>
                <w:sz w:val="18"/>
                <w:szCs w:val="18"/>
                <w:lang w:val="en-GB" w:eastAsia="ja-JP"/>
              </w:rPr>
            </w:pPr>
            <w:ins w:id="432" w:author="Huawei" w:date="2017-04-20T18:28:00Z">
              <w:r w:rsidRPr="001076B7">
                <w:rPr>
                  <w:rFonts w:ascii="Arial" w:hAnsi="Arial" w:cs="Arial"/>
                  <w:sz w:val="18"/>
                  <w:szCs w:val="18"/>
                  <w:lang w:val="en-GB" w:eastAsia="ja-JP"/>
                </w:rPr>
                <w:t>ignore</w:t>
              </w:r>
            </w:ins>
          </w:p>
        </w:tc>
      </w:tr>
    </w:tbl>
    <w:p w:rsidR="001076B7" w:rsidRPr="001076B7" w:rsidRDefault="001076B7" w:rsidP="001076B7">
      <w:pPr>
        <w:rPr>
          <w:ins w:id="433" w:author="Huawei" w:date="2017-04-20T18:28:00Z"/>
          <w:lang w:val="en-GB"/>
        </w:rPr>
      </w:pPr>
    </w:p>
    <w:p w:rsidR="001076B7" w:rsidRPr="001076B7" w:rsidRDefault="001076B7" w:rsidP="001076B7">
      <w:pPr>
        <w:keepNext/>
        <w:keepLines/>
        <w:spacing w:before="120"/>
        <w:ind w:left="1418" w:hanging="1418"/>
        <w:outlineLvl w:val="3"/>
        <w:rPr>
          <w:ins w:id="434" w:author="Huawei" w:date="2017-04-20T18:30:00Z"/>
          <w:rFonts w:ascii="Arial" w:hAnsi="Arial" w:cs="Arial"/>
          <w:sz w:val="24"/>
          <w:szCs w:val="24"/>
          <w:lang w:val="en-GB"/>
        </w:rPr>
      </w:pPr>
      <w:ins w:id="435" w:author="Huawei" w:date="2017-04-20T18:30:00Z">
        <w:r w:rsidRPr="001076B7">
          <w:rPr>
            <w:rFonts w:ascii="Arial" w:hAnsi="Arial" w:cs="Arial"/>
            <w:sz w:val="24"/>
            <w:szCs w:val="24"/>
            <w:lang w:val="en-GB"/>
          </w:rPr>
          <w:lastRenderedPageBreak/>
          <w:t>9.x1.y.4</w:t>
        </w:r>
        <w:r w:rsidRPr="001076B7">
          <w:rPr>
            <w:rFonts w:ascii="Arial" w:hAnsi="Arial" w:cs="Arial"/>
            <w:sz w:val="24"/>
            <w:szCs w:val="24"/>
            <w:lang w:val="en-GB"/>
          </w:rPr>
          <w:tab/>
          <w:t>F1 SETUP REQUEST</w:t>
        </w:r>
      </w:ins>
    </w:p>
    <w:p w:rsidR="001076B7" w:rsidRPr="001076B7" w:rsidRDefault="001076B7" w:rsidP="001076B7">
      <w:pPr>
        <w:rPr>
          <w:ins w:id="436" w:author="Huawei" w:date="2017-04-20T18:28:00Z"/>
          <w:lang w:val="en-GB"/>
        </w:rPr>
      </w:pPr>
      <w:ins w:id="437" w:author="Huawei" w:date="2017-04-20T18:28:00Z">
        <w:r w:rsidRPr="001076B7">
          <w:rPr>
            <w:lang w:val="en-GB"/>
          </w:rPr>
          <w:t xml:space="preserve">This message is sent by the </w:t>
        </w:r>
      </w:ins>
      <w:ins w:id="438" w:author="Huawei" w:date="2017-04-20T18:34:00Z">
        <w:r>
          <w:rPr>
            <w:lang w:val="en-GB"/>
          </w:rPr>
          <w:t>gNB-DU</w:t>
        </w:r>
      </w:ins>
      <w:ins w:id="439" w:author="Huawei" w:date="2017-04-20T18:28:00Z">
        <w:r w:rsidRPr="001076B7">
          <w:rPr>
            <w:lang w:val="en-GB"/>
          </w:rPr>
          <w:t xml:space="preserve"> to transfer information for a TNL association.</w:t>
        </w:r>
      </w:ins>
    </w:p>
    <w:p w:rsidR="001076B7" w:rsidRPr="001076B7" w:rsidRDefault="001076B7" w:rsidP="001076B7">
      <w:pPr>
        <w:rPr>
          <w:ins w:id="440" w:author="Huawei" w:date="2017-04-20T18:28:00Z"/>
          <w:rFonts w:eastAsia="Batang"/>
          <w:lang w:val="en-GB"/>
        </w:rPr>
      </w:pPr>
      <w:ins w:id="441" w:author="Huawei" w:date="2017-04-20T18:28:00Z">
        <w:r w:rsidRPr="001076B7">
          <w:rPr>
            <w:lang w:val="en-GB"/>
          </w:rPr>
          <w:t xml:space="preserve">Direction: </w:t>
        </w:r>
      </w:ins>
      <w:ins w:id="442" w:author="Huawei" w:date="2017-04-20T18:34:00Z">
        <w:r>
          <w:rPr>
            <w:lang w:val="en-GB"/>
          </w:rPr>
          <w:t>gNB-DU</w:t>
        </w:r>
      </w:ins>
      <w:ins w:id="443" w:author="Huawei" w:date="2017-04-20T18:28:00Z">
        <w:r w:rsidRPr="001076B7">
          <w:rPr>
            <w:lang w:val="en-GB"/>
          </w:rPr>
          <w:t xml:space="preserve"> </w:t>
        </w:r>
        <w:r w:rsidRPr="001076B7">
          <w:rPr>
            <w:lang w:val="en-GB"/>
          </w:rPr>
          <w:sym w:font="Symbol" w:char="F0AE"/>
        </w:r>
        <w:r w:rsidRPr="001076B7">
          <w:rPr>
            <w:lang w:val="en-GB"/>
          </w:rPr>
          <w:t xml:space="preserve"> </w:t>
        </w:r>
      </w:ins>
      <w:ins w:id="444" w:author="Huawei" w:date="2017-04-20T18:34:00Z">
        <w:r>
          <w:rPr>
            <w:lang w:val="en-GB"/>
          </w:rPr>
          <w:t>gNB-CU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1076B7" w:rsidRPr="001076B7" w:rsidTr="001076B7">
        <w:trPr>
          <w:ins w:id="445" w:author="Huawei" w:date="2017-04-20T18:28:00Z"/>
        </w:trPr>
        <w:tc>
          <w:tcPr>
            <w:tcW w:w="2394" w:type="dxa"/>
          </w:tcPr>
          <w:p w:rsidR="001076B7" w:rsidRPr="001076B7" w:rsidRDefault="001076B7" w:rsidP="001076B7">
            <w:pPr>
              <w:keepNext/>
              <w:keepLines/>
              <w:spacing w:after="0"/>
              <w:jc w:val="center"/>
              <w:rPr>
                <w:ins w:id="446" w:author="Huawei" w:date="2017-04-20T18:28:00Z"/>
                <w:rFonts w:ascii="Arial" w:hAnsi="Arial" w:cs="Arial"/>
                <w:b/>
                <w:bCs/>
                <w:sz w:val="18"/>
                <w:szCs w:val="18"/>
                <w:lang w:val="en-GB" w:eastAsia="ja-JP"/>
              </w:rPr>
            </w:pPr>
            <w:ins w:id="447" w:author="Huawei" w:date="2017-04-20T18:28:00Z">
              <w:r w:rsidRPr="001076B7">
                <w:rPr>
                  <w:rFonts w:ascii="Arial" w:hAnsi="Arial" w:cs="Arial"/>
                  <w:b/>
                  <w:bCs/>
                  <w:sz w:val="18"/>
                  <w:szCs w:val="18"/>
                  <w:lang w:val="en-GB" w:eastAsia="ja-JP"/>
                </w:rPr>
                <w:t>IE/Group Name</w:t>
              </w:r>
            </w:ins>
          </w:p>
        </w:tc>
        <w:tc>
          <w:tcPr>
            <w:tcW w:w="1274" w:type="dxa"/>
          </w:tcPr>
          <w:p w:rsidR="001076B7" w:rsidRPr="001076B7" w:rsidRDefault="001076B7" w:rsidP="001076B7">
            <w:pPr>
              <w:keepNext/>
              <w:keepLines/>
              <w:spacing w:after="0"/>
              <w:jc w:val="center"/>
              <w:rPr>
                <w:ins w:id="448" w:author="Huawei" w:date="2017-04-20T18:28:00Z"/>
                <w:rFonts w:ascii="Arial" w:hAnsi="Arial" w:cs="Arial"/>
                <w:b/>
                <w:bCs/>
                <w:sz w:val="18"/>
                <w:szCs w:val="18"/>
                <w:lang w:val="en-GB" w:eastAsia="ja-JP"/>
              </w:rPr>
            </w:pPr>
            <w:ins w:id="449" w:author="Huawei" w:date="2017-04-20T18:28:00Z">
              <w:r w:rsidRPr="001076B7">
                <w:rPr>
                  <w:rFonts w:ascii="Arial" w:hAnsi="Arial" w:cs="Arial"/>
                  <w:b/>
                  <w:bCs/>
                  <w:sz w:val="18"/>
                  <w:szCs w:val="18"/>
                  <w:lang w:val="en-GB" w:eastAsia="ja-JP"/>
                </w:rPr>
                <w:t>Presence</w:t>
              </w:r>
            </w:ins>
          </w:p>
        </w:tc>
        <w:tc>
          <w:tcPr>
            <w:tcW w:w="1708" w:type="dxa"/>
          </w:tcPr>
          <w:p w:rsidR="001076B7" w:rsidRPr="001076B7" w:rsidRDefault="001076B7" w:rsidP="001076B7">
            <w:pPr>
              <w:keepNext/>
              <w:keepLines/>
              <w:spacing w:after="0"/>
              <w:jc w:val="center"/>
              <w:rPr>
                <w:ins w:id="450" w:author="Huawei" w:date="2017-04-20T18:28:00Z"/>
                <w:rFonts w:ascii="Arial" w:hAnsi="Arial" w:cs="Arial"/>
                <w:b/>
                <w:bCs/>
                <w:sz w:val="18"/>
                <w:szCs w:val="18"/>
                <w:lang w:val="en-GB" w:eastAsia="ja-JP"/>
              </w:rPr>
            </w:pPr>
            <w:ins w:id="451" w:author="Huawei" w:date="2017-04-20T18:28:00Z">
              <w:r w:rsidRPr="001076B7">
                <w:rPr>
                  <w:rFonts w:ascii="Arial" w:hAnsi="Arial" w:cs="Arial"/>
                  <w:b/>
                  <w:bCs/>
                  <w:sz w:val="18"/>
                  <w:szCs w:val="18"/>
                  <w:lang w:val="en-GB" w:eastAsia="ja-JP"/>
                </w:rPr>
                <w:t>Range</w:t>
              </w:r>
            </w:ins>
          </w:p>
        </w:tc>
        <w:tc>
          <w:tcPr>
            <w:tcW w:w="1259" w:type="dxa"/>
          </w:tcPr>
          <w:p w:rsidR="001076B7" w:rsidRPr="001076B7" w:rsidRDefault="001076B7" w:rsidP="001076B7">
            <w:pPr>
              <w:keepNext/>
              <w:keepLines/>
              <w:spacing w:after="0"/>
              <w:jc w:val="center"/>
              <w:rPr>
                <w:ins w:id="452" w:author="Huawei" w:date="2017-04-20T18:28:00Z"/>
                <w:rFonts w:ascii="Arial" w:hAnsi="Arial" w:cs="Arial"/>
                <w:b/>
                <w:bCs/>
                <w:sz w:val="18"/>
                <w:szCs w:val="18"/>
                <w:lang w:val="en-GB" w:eastAsia="ja-JP"/>
              </w:rPr>
            </w:pPr>
            <w:ins w:id="453" w:author="Huawei" w:date="2017-04-20T18:28:00Z">
              <w:r w:rsidRPr="001076B7">
                <w:rPr>
                  <w:rFonts w:ascii="Arial" w:hAnsi="Arial" w:cs="Arial"/>
                  <w:b/>
                  <w:bCs/>
                  <w:sz w:val="18"/>
                  <w:szCs w:val="18"/>
                  <w:lang w:val="en-GB" w:eastAsia="ja-JP"/>
                </w:rPr>
                <w:t>IE type and reference</w:t>
              </w:r>
            </w:ins>
          </w:p>
        </w:tc>
        <w:tc>
          <w:tcPr>
            <w:tcW w:w="1288" w:type="dxa"/>
          </w:tcPr>
          <w:p w:rsidR="001076B7" w:rsidRPr="001076B7" w:rsidRDefault="001076B7" w:rsidP="001076B7">
            <w:pPr>
              <w:keepNext/>
              <w:keepLines/>
              <w:spacing w:after="0"/>
              <w:jc w:val="center"/>
              <w:rPr>
                <w:ins w:id="454" w:author="Huawei" w:date="2017-04-20T18:28:00Z"/>
                <w:rFonts w:ascii="Arial" w:hAnsi="Arial" w:cs="Arial"/>
                <w:b/>
                <w:bCs/>
                <w:sz w:val="18"/>
                <w:szCs w:val="18"/>
                <w:lang w:val="en-GB" w:eastAsia="ja-JP"/>
              </w:rPr>
            </w:pPr>
            <w:ins w:id="455" w:author="Huawei" w:date="2017-04-20T18:28:00Z">
              <w:r w:rsidRPr="001076B7">
                <w:rPr>
                  <w:rFonts w:ascii="Arial" w:hAnsi="Arial" w:cs="Arial"/>
                  <w:b/>
                  <w:bCs/>
                  <w:sz w:val="18"/>
                  <w:szCs w:val="18"/>
                  <w:lang w:val="en-GB" w:eastAsia="ja-JP"/>
                </w:rPr>
                <w:t>Semantics description</w:t>
              </w:r>
            </w:ins>
          </w:p>
        </w:tc>
        <w:tc>
          <w:tcPr>
            <w:tcW w:w="1288" w:type="dxa"/>
          </w:tcPr>
          <w:p w:rsidR="001076B7" w:rsidRPr="001076B7" w:rsidRDefault="001076B7" w:rsidP="001076B7">
            <w:pPr>
              <w:keepNext/>
              <w:keepLines/>
              <w:spacing w:after="0"/>
              <w:jc w:val="center"/>
              <w:rPr>
                <w:ins w:id="456" w:author="Huawei" w:date="2017-04-20T18:28:00Z"/>
                <w:rFonts w:ascii="Arial" w:hAnsi="Arial" w:cs="Arial"/>
                <w:b/>
                <w:bCs/>
                <w:sz w:val="18"/>
                <w:szCs w:val="18"/>
                <w:lang w:val="en-GB" w:eastAsia="ja-JP"/>
              </w:rPr>
            </w:pPr>
            <w:ins w:id="457" w:author="Huawei" w:date="2017-04-20T18:28:00Z">
              <w:r w:rsidRPr="001076B7">
                <w:rPr>
                  <w:rFonts w:ascii="Arial" w:hAnsi="Arial" w:cs="Arial"/>
                  <w:b/>
                  <w:bCs/>
                  <w:sz w:val="18"/>
                  <w:szCs w:val="18"/>
                  <w:lang w:val="en-GB" w:eastAsia="ja-JP"/>
                </w:rPr>
                <w:t>Criticality</w:t>
              </w:r>
            </w:ins>
          </w:p>
        </w:tc>
        <w:tc>
          <w:tcPr>
            <w:tcW w:w="1274" w:type="dxa"/>
          </w:tcPr>
          <w:p w:rsidR="001076B7" w:rsidRPr="001076B7" w:rsidRDefault="001076B7" w:rsidP="001076B7">
            <w:pPr>
              <w:keepNext/>
              <w:keepLines/>
              <w:spacing w:after="0"/>
              <w:jc w:val="center"/>
              <w:rPr>
                <w:ins w:id="458" w:author="Huawei" w:date="2017-04-20T18:28:00Z"/>
                <w:rFonts w:ascii="Arial" w:hAnsi="Arial" w:cs="Arial"/>
                <w:bCs/>
                <w:sz w:val="18"/>
                <w:szCs w:val="18"/>
                <w:lang w:val="en-GB" w:eastAsia="ja-JP"/>
              </w:rPr>
            </w:pPr>
            <w:ins w:id="459" w:author="Huawei" w:date="2017-04-20T18:28:00Z">
              <w:r w:rsidRPr="001076B7">
                <w:rPr>
                  <w:rFonts w:ascii="Arial" w:hAnsi="Arial" w:cs="Arial"/>
                  <w:b/>
                  <w:bCs/>
                  <w:sz w:val="18"/>
                  <w:szCs w:val="18"/>
                  <w:lang w:val="en-GB" w:eastAsia="ja-JP"/>
                </w:rPr>
                <w:t>Assigned Criticality</w:t>
              </w:r>
            </w:ins>
          </w:p>
        </w:tc>
      </w:tr>
      <w:tr w:rsidR="001076B7" w:rsidRPr="001076B7" w:rsidTr="001076B7">
        <w:trPr>
          <w:ins w:id="460" w:author="Huawei" w:date="2017-04-20T18:28:00Z"/>
        </w:trPr>
        <w:tc>
          <w:tcPr>
            <w:tcW w:w="2394" w:type="dxa"/>
          </w:tcPr>
          <w:p w:rsidR="001076B7" w:rsidRPr="001076B7" w:rsidRDefault="001076B7" w:rsidP="001076B7">
            <w:pPr>
              <w:keepNext/>
              <w:keepLines/>
              <w:spacing w:after="0"/>
              <w:rPr>
                <w:ins w:id="461" w:author="Huawei" w:date="2017-04-20T18:28:00Z"/>
                <w:rFonts w:ascii="Arial" w:hAnsi="Arial" w:cs="Arial"/>
                <w:sz w:val="18"/>
                <w:szCs w:val="18"/>
                <w:lang w:val="en-GB" w:eastAsia="ja-JP"/>
              </w:rPr>
            </w:pPr>
            <w:ins w:id="462" w:author="Huawei" w:date="2017-04-20T18:28:00Z">
              <w:r w:rsidRPr="001076B7">
                <w:rPr>
                  <w:rFonts w:ascii="Arial" w:hAnsi="Arial" w:cs="Arial"/>
                  <w:sz w:val="18"/>
                  <w:szCs w:val="18"/>
                  <w:lang w:val="en-GB" w:eastAsia="ja-JP"/>
                </w:rPr>
                <w:t>Message Type</w:t>
              </w:r>
            </w:ins>
          </w:p>
        </w:tc>
        <w:tc>
          <w:tcPr>
            <w:tcW w:w="1274" w:type="dxa"/>
          </w:tcPr>
          <w:p w:rsidR="001076B7" w:rsidRPr="001076B7" w:rsidRDefault="001076B7" w:rsidP="001076B7">
            <w:pPr>
              <w:keepNext/>
              <w:keepLines/>
              <w:spacing w:after="0"/>
              <w:rPr>
                <w:ins w:id="463" w:author="Huawei" w:date="2017-04-20T18:28:00Z"/>
                <w:rFonts w:ascii="Arial" w:hAnsi="Arial" w:cs="Arial"/>
                <w:sz w:val="18"/>
                <w:szCs w:val="18"/>
                <w:lang w:val="en-GB" w:eastAsia="ja-JP"/>
              </w:rPr>
            </w:pPr>
            <w:ins w:id="464" w:author="Huawei" w:date="2017-04-20T18:28:00Z">
              <w:r w:rsidRPr="001076B7">
                <w:rPr>
                  <w:rFonts w:ascii="Arial" w:hAnsi="Arial" w:cs="Arial"/>
                  <w:sz w:val="18"/>
                  <w:szCs w:val="18"/>
                  <w:lang w:val="en-GB" w:eastAsia="ja-JP"/>
                </w:rPr>
                <w:t>M</w:t>
              </w:r>
            </w:ins>
          </w:p>
        </w:tc>
        <w:tc>
          <w:tcPr>
            <w:tcW w:w="1708" w:type="dxa"/>
          </w:tcPr>
          <w:p w:rsidR="001076B7" w:rsidRPr="001076B7" w:rsidRDefault="001076B7" w:rsidP="001076B7">
            <w:pPr>
              <w:keepNext/>
              <w:keepLines/>
              <w:spacing w:after="0"/>
              <w:rPr>
                <w:ins w:id="465" w:author="Huawei" w:date="2017-04-20T18:28:00Z"/>
                <w:rFonts w:ascii="Arial" w:hAnsi="Arial" w:cs="Arial"/>
                <w:sz w:val="18"/>
                <w:szCs w:val="18"/>
                <w:lang w:val="en-GB" w:eastAsia="ja-JP"/>
              </w:rPr>
            </w:pPr>
          </w:p>
        </w:tc>
        <w:tc>
          <w:tcPr>
            <w:tcW w:w="1259" w:type="dxa"/>
          </w:tcPr>
          <w:p w:rsidR="001076B7" w:rsidRPr="001076B7" w:rsidRDefault="00B1555B" w:rsidP="001076B7">
            <w:pPr>
              <w:keepNext/>
              <w:keepLines/>
              <w:spacing w:after="0"/>
              <w:rPr>
                <w:ins w:id="466" w:author="Huawei" w:date="2017-04-20T18:28:00Z"/>
                <w:rFonts w:ascii="Arial" w:hAnsi="Arial" w:cs="Arial"/>
                <w:sz w:val="18"/>
                <w:szCs w:val="18"/>
                <w:lang w:val="en-GB" w:eastAsia="ja-JP"/>
              </w:rPr>
            </w:pPr>
            <w:ins w:id="467" w:author="Huawei" w:date="2017-04-20T18:44:00Z">
              <w:r w:rsidRPr="00B1555B">
                <w:rPr>
                  <w:rFonts w:ascii="Arial" w:hAnsi="Arial" w:cs="Arial"/>
                  <w:sz w:val="18"/>
                  <w:szCs w:val="18"/>
                  <w:lang w:val="en-GB" w:eastAsia="ja-JP"/>
                </w:rPr>
                <w:t>9.x2.y1.v1</w:t>
              </w:r>
            </w:ins>
          </w:p>
        </w:tc>
        <w:tc>
          <w:tcPr>
            <w:tcW w:w="1288" w:type="dxa"/>
          </w:tcPr>
          <w:p w:rsidR="001076B7" w:rsidRPr="001076B7" w:rsidRDefault="001076B7" w:rsidP="001076B7">
            <w:pPr>
              <w:keepNext/>
              <w:keepLines/>
              <w:spacing w:after="0"/>
              <w:rPr>
                <w:ins w:id="468" w:author="Huawei" w:date="2017-04-20T18:28:00Z"/>
                <w:rFonts w:ascii="Arial" w:hAnsi="Arial" w:cs="Arial"/>
                <w:sz w:val="18"/>
                <w:szCs w:val="18"/>
                <w:lang w:val="en-GB" w:eastAsia="ja-JP"/>
              </w:rPr>
            </w:pPr>
          </w:p>
        </w:tc>
        <w:tc>
          <w:tcPr>
            <w:tcW w:w="1288" w:type="dxa"/>
          </w:tcPr>
          <w:p w:rsidR="001076B7" w:rsidRPr="001076B7" w:rsidRDefault="001076B7" w:rsidP="001076B7">
            <w:pPr>
              <w:keepNext/>
              <w:keepLines/>
              <w:spacing w:after="0"/>
              <w:jc w:val="center"/>
              <w:rPr>
                <w:ins w:id="469" w:author="Huawei" w:date="2017-04-20T18:28:00Z"/>
                <w:rFonts w:ascii="Arial" w:hAnsi="Arial" w:cs="Arial"/>
                <w:sz w:val="18"/>
                <w:szCs w:val="18"/>
                <w:lang w:val="en-GB" w:eastAsia="ja-JP"/>
              </w:rPr>
            </w:pPr>
            <w:ins w:id="470" w:author="Huawei" w:date="2017-04-20T18:28:00Z">
              <w:r w:rsidRPr="001076B7">
                <w:rPr>
                  <w:rFonts w:ascii="Arial" w:hAnsi="Arial" w:cs="Arial"/>
                  <w:sz w:val="18"/>
                  <w:szCs w:val="18"/>
                  <w:lang w:val="en-GB" w:eastAsia="ja-JP"/>
                </w:rPr>
                <w:t>YES</w:t>
              </w:r>
            </w:ins>
          </w:p>
        </w:tc>
        <w:tc>
          <w:tcPr>
            <w:tcW w:w="1274" w:type="dxa"/>
          </w:tcPr>
          <w:p w:rsidR="001076B7" w:rsidRPr="001076B7" w:rsidRDefault="001076B7" w:rsidP="001076B7">
            <w:pPr>
              <w:keepNext/>
              <w:keepLines/>
              <w:spacing w:after="0"/>
              <w:jc w:val="center"/>
              <w:rPr>
                <w:ins w:id="471" w:author="Huawei" w:date="2017-04-20T18:28:00Z"/>
                <w:rFonts w:ascii="Arial" w:hAnsi="Arial" w:cs="Arial"/>
                <w:sz w:val="18"/>
                <w:szCs w:val="18"/>
                <w:lang w:val="en-GB" w:eastAsia="ja-JP"/>
              </w:rPr>
            </w:pPr>
            <w:ins w:id="472" w:author="Huawei" w:date="2017-04-20T18:28:00Z">
              <w:r w:rsidRPr="001076B7">
                <w:rPr>
                  <w:rFonts w:ascii="Arial" w:hAnsi="Arial" w:cs="Arial"/>
                  <w:sz w:val="18"/>
                  <w:szCs w:val="18"/>
                  <w:lang w:val="en-GB" w:eastAsia="ja-JP"/>
                </w:rPr>
                <w:t>reject</w:t>
              </w:r>
            </w:ins>
          </w:p>
        </w:tc>
      </w:tr>
      <w:tr w:rsidR="001076B7" w:rsidRPr="001076B7" w:rsidTr="001076B7">
        <w:trPr>
          <w:ins w:id="473" w:author="Huawei" w:date="2017-04-20T18:28:00Z"/>
        </w:trPr>
        <w:tc>
          <w:tcPr>
            <w:tcW w:w="2394" w:type="dxa"/>
          </w:tcPr>
          <w:p w:rsidR="001076B7" w:rsidRPr="001076B7" w:rsidRDefault="001076B7" w:rsidP="001076B7">
            <w:pPr>
              <w:keepNext/>
              <w:keepLines/>
              <w:spacing w:after="0"/>
              <w:rPr>
                <w:ins w:id="474" w:author="Huawei" w:date="2017-04-20T18:28:00Z"/>
                <w:rFonts w:ascii="Arial" w:eastAsia="MS Mincho" w:hAnsi="Arial" w:cs="Arial"/>
                <w:bCs/>
                <w:sz w:val="18"/>
                <w:szCs w:val="18"/>
                <w:lang w:val="en-GB" w:eastAsia="ja-JP"/>
              </w:rPr>
            </w:pPr>
            <w:ins w:id="475" w:author="Huawei" w:date="2017-04-20T18:34:00Z">
              <w:r>
                <w:rPr>
                  <w:rFonts w:ascii="Arial" w:eastAsia="MS Mincho" w:hAnsi="Arial" w:cs="Arial"/>
                  <w:bCs/>
                  <w:sz w:val="18"/>
                  <w:szCs w:val="18"/>
                  <w:lang w:val="en-GB" w:eastAsia="ja-JP"/>
                </w:rPr>
                <w:t>gNB-DU</w:t>
              </w:r>
            </w:ins>
            <w:ins w:id="476" w:author="Huawei" w:date="2017-04-20T18:28:00Z">
              <w:r w:rsidRPr="001076B7">
                <w:rPr>
                  <w:rFonts w:ascii="Arial" w:eastAsia="MS Mincho" w:hAnsi="Arial" w:cs="Arial"/>
                  <w:bCs/>
                  <w:sz w:val="18"/>
                  <w:szCs w:val="18"/>
                  <w:lang w:val="en-GB" w:eastAsia="ja-JP"/>
                </w:rPr>
                <w:t xml:space="preserve"> ID</w:t>
              </w:r>
            </w:ins>
          </w:p>
        </w:tc>
        <w:tc>
          <w:tcPr>
            <w:tcW w:w="1274" w:type="dxa"/>
          </w:tcPr>
          <w:p w:rsidR="001076B7" w:rsidRPr="001076B7" w:rsidRDefault="001076B7" w:rsidP="001076B7">
            <w:pPr>
              <w:keepNext/>
              <w:keepLines/>
              <w:spacing w:after="0"/>
              <w:rPr>
                <w:ins w:id="477" w:author="Huawei" w:date="2017-04-20T18:28:00Z"/>
                <w:rFonts w:ascii="Arial" w:eastAsia="MS Mincho" w:hAnsi="Arial" w:cs="Arial"/>
                <w:sz w:val="18"/>
                <w:szCs w:val="18"/>
                <w:lang w:val="en-GB" w:eastAsia="ja-JP"/>
              </w:rPr>
            </w:pPr>
            <w:ins w:id="478" w:author="Huawei" w:date="2017-04-20T18:28:00Z">
              <w:r w:rsidRPr="001076B7">
                <w:rPr>
                  <w:rFonts w:ascii="Arial" w:hAnsi="Arial" w:cs="Arial"/>
                  <w:sz w:val="18"/>
                  <w:szCs w:val="18"/>
                  <w:lang w:val="en-GB" w:eastAsia="ja-JP"/>
                </w:rPr>
                <w:t>M</w:t>
              </w:r>
            </w:ins>
          </w:p>
        </w:tc>
        <w:tc>
          <w:tcPr>
            <w:tcW w:w="1708" w:type="dxa"/>
          </w:tcPr>
          <w:p w:rsidR="001076B7" w:rsidRPr="001076B7" w:rsidRDefault="001076B7" w:rsidP="001076B7">
            <w:pPr>
              <w:keepNext/>
              <w:keepLines/>
              <w:spacing w:after="0"/>
              <w:rPr>
                <w:ins w:id="479" w:author="Huawei" w:date="2017-04-20T18:28:00Z"/>
                <w:rFonts w:ascii="Arial" w:hAnsi="Arial" w:cs="Arial"/>
                <w:sz w:val="18"/>
                <w:szCs w:val="18"/>
                <w:lang w:val="en-GB" w:eastAsia="ja-JP"/>
              </w:rPr>
            </w:pPr>
          </w:p>
        </w:tc>
        <w:tc>
          <w:tcPr>
            <w:tcW w:w="1259" w:type="dxa"/>
          </w:tcPr>
          <w:p w:rsidR="001076B7" w:rsidRPr="001076B7" w:rsidRDefault="005E0E29" w:rsidP="001076B7">
            <w:pPr>
              <w:keepNext/>
              <w:keepLines/>
              <w:spacing w:after="0"/>
              <w:rPr>
                <w:ins w:id="480" w:author="Huawei" w:date="2017-04-20T18:28:00Z"/>
                <w:rFonts w:ascii="Arial" w:hAnsi="Arial" w:cs="Arial"/>
                <w:sz w:val="18"/>
                <w:szCs w:val="18"/>
                <w:lang w:val="en-GB" w:eastAsia="ja-JP"/>
              </w:rPr>
            </w:pPr>
            <w:ins w:id="481" w:author="Huawei" w:date="2017-04-20T18:52:00Z">
              <w:r w:rsidRPr="005E0E29">
                <w:rPr>
                  <w:rFonts w:ascii="Arial" w:hAnsi="Arial" w:cs="Arial"/>
                  <w:sz w:val="18"/>
                  <w:szCs w:val="18"/>
                  <w:lang w:val="en-GB" w:eastAsia="ja-JP"/>
                </w:rPr>
                <w:t>9.x2.y1.v</w:t>
              </w:r>
              <w:r>
                <w:rPr>
                  <w:rFonts w:ascii="Arial" w:hAnsi="Arial" w:cs="Arial"/>
                  <w:sz w:val="18"/>
                  <w:szCs w:val="18"/>
                  <w:lang w:val="en-GB" w:eastAsia="ja-JP"/>
                </w:rPr>
                <w:t>5</w:t>
              </w:r>
            </w:ins>
          </w:p>
        </w:tc>
        <w:tc>
          <w:tcPr>
            <w:tcW w:w="1288" w:type="dxa"/>
          </w:tcPr>
          <w:p w:rsidR="001076B7" w:rsidRPr="001076B7" w:rsidRDefault="001076B7" w:rsidP="001076B7">
            <w:pPr>
              <w:keepNext/>
              <w:keepLines/>
              <w:spacing w:after="0"/>
              <w:rPr>
                <w:ins w:id="482" w:author="Huawei" w:date="2017-04-20T18:28:00Z"/>
                <w:rFonts w:ascii="Arial" w:hAnsi="Arial" w:cs="Arial"/>
                <w:sz w:val="18"/>
                <w:szCs w:val="18"/>
                <w:lang w:val="en-GB" w:eastAsia="ja-JP"/>
              </w:rPr>
            </w:pPr>
          </w:p>
        </w:tc>
        <w:tc>
          <w:tcPr>
            <w:tcW w:w="1288" w:type="dxa"/>
          </w:tcPr>
          <w:p w:rsidR="001076B7" w:rsidRPr="001076B7" w:rsidRDefault="001076B7" w:rsidP="001076B7">
            <w:pPr>
              <w:keepNext/>
              <w:keepLines/>
              <w:spacing w:after="0"/>
              <w:jc w:val="center"/>
              <w:rPr>
                <w:ins w:id="483" w:author="Huawei" w:date="2017-04-20T18:28:00Z"/>
                <w:rFonts w:ascii="Arial" w:eastAsia="MS Mincho" w:hAnsi="Arial" w:cs="Arial"/>
                <w:sz w:val="18"/>
                <w:szCs w:val="18"/>
                <w:lang w:val="en-GB" w:eastAsia="ja-JP"/>
              </w:rPr>
            </w:pPr>
            <w:ins w:id="484" w:author="Huawei" w:date="2017-04-20T18:28:00Z">
              <w:r w:rsidRPr="001076B7">
                <w:rPr>
                  <w:rFonts w:ascii="Arial" w:eastAsia="MS Mincho" w:hAnsi="Arial" w:cs="Arial"/>
                  <w:sz w:val="18"/>
                  <w:szCs w:val="18"/>
                  <w:lang w:val="en-GB" w:eastAsia="ja-JP"/>
                </w:rPr>
                <w:t>YES</w:t>
              </w:r>
            </w:ins>
          </w:p>
        </w:tc>
        <w:tc>
          <w:tcPr>
            <w:tcW w:w="1274" w:type="dxa"/>
          </w:tcPr>
          <w:p w:rsidR="001076B7" w:rsidRPr="001076B7" w:rsidRDefault="001076B7" w:rsidP="001076B7">
            <w:pPr>
              <w:keepNext/>
              <w:keepLines/>
              <w:spacing w:after="0"/>
              <w:jc w:val="center"/>
              <w:rPr>
                <w:ins w:id="485" w:author="Huawei" w:date="2017-04-20T18:28:00Z"/>
                <w:rFonts w:ascii="Arial" w:hAnsi="Arial" w:cs="Arial"/>
                <w:sz w:val="18"/>
                <w:szCs w:val="18"/>
                <w:lang w:val="en-GB" w:eastAsia="ja-JP"/>
              </w:rPr>
            </w:pPr>
            <w:ins w:id="486" w:author="Huawei" w:date="2017-04-20T18:28:00Z">
              <w:r w:rsidRPr="001076B7">
                <w:rPr>
                  <w:rFonts w:ascii="Arial" w:hAnsi="Arial" w:cs="Arial"/>
                  <w:sz w:val="18"/>
                  <w:szCs w:val="18"/>
                  <w:lang w:val="en-GB" w:eastAsia="ja-JP"/>
                </w:rPr>
                <w:t>reject</w:t>
              </w:r>
            </w:ins>
          </w:p>
        </w:tc>
      </w:tr>
    </w:tbl>
    <w:p w:rsidR="001076B7" w:rsidRPr="001076B7" w:rsidRDefault="001076B7" w:rsidP="001076B7">
      <w:pPr>
        <w:rPr>
          <w:ins w:id="487" w:author="Huawei" w:date="2017-04-20T18:28:00Z"/>
          <w:kern w:val="28"/>
          <w:lang w:val="en-GB"/>
        </w:rPr>
      </w:pPr>
    </w:p>
    <w:p w:rsidR="001076B7" w:rsidRPr="001076B7" w:rsidRDefault="001076B7" w:rsidP="001076B7">
      <w:pPr>
        <w:keepNext/>
        <w:keepLines/>
        <w:spacing w:before="120"/>
        <w:ind w:left="1418" w:hanging="1418"/>
        <w:outlineLvl w:val="3"/>
        <w:rPr>
          <w:ins w:id="488" w:author="Huawei" w:date="2017-04-20T18:30:00Z"/>
          <w:rFonts w:ascii="Arial" w:hAnsi="Arial" w:cs="Arial"/>
          <w:sz w:val="24"/>
          <w:szCs w:val="24"/>
          <w:lang w:val="en-GB"/>
        </w:rPr>
      </w:pPr>
      <w:ins w:id="489" w:author="Huawei" w:date="2017-04-20T18:30:00Z">
        <w:r w:rsidRPr="001076B7">
          <w:rPr>
            <w:rFonts w:ascii="Arial" w:hAnsi="Arial" w:cs="Arial"/>
            <w:sz w:val="24"/>
            <w:szCs w:val="24"/>
            <w:lang w:val="en-GB"/>
          </w:rPr>
          <w:t>9.x1.y.5</w:t>
        </w:r>
        <w:r w:rsidRPr="001076B7">
          <w:rPr>
            <w:rFonts w:ascii="Arial" w:hAnsi="Arial" w:cs="Arial"/>
            <w:sz w:val="24"/>
            <w:szCs w:val="24"/>
            <w:lang w:val="en-GB"/>
          </w:rPr>
          <w:tab/>
          <w:t>F1 SETUP RESPONSE</w:t>
        </w:r>
      </w:ins>
    </w:p>
    <w:p w:rsidR="001076B7" w:rsidRPr="001076B7" w:rsidRDefault="001076B7" w:rsidP="001076B7">
      <w:pPr>
        <w:rPr>
          <w:ins w:id="490" w:author="Huawei" w:date="2017-04-20T18:28:00Z"/>
          <w:lang w:val="en-GB"/>
        </w:rPr>
      </w:pPr>
      <w:ins w:id="491" w:author="Huawei" w:date="2017-04-20T18:28:00Z">
        <w:r w:rsidRPr="001076B7">
          <w:rPr>
            <w:lang w:val="en-GB"/>
          </w:rPr>
          <w:t xml:space="preserve">This message is sent by the </w:t>
        </w:r>
      </w:ins>
      <w:ins w:id="492" w:author="Huawei" w:date="2017-04-20T18:34:00Z">
        <w:r>
          <w:rPr>
            <w:lang w:val="en-GB"/>
          </w:rPr>
          <w:t>gNB-CU</w:t>
        </w:r>
      </w:ins>
      <w:ins w:id="493" w:author="Huawei" w:date="2017-04-20T18:28:00Z">
        <w:r w:rsidRPr="001076B7">
          <w:rPr>
            <w:lang w:val="en-GB"/>
          </w:rPr>
          <w:t xml:space="preserve"> to transfer information for a TNL association.</w:t>
        </w:r>
      </w:ins>
    </w:p>
    <w:p w:rsidR="001076B7" w:rsidRPr="001076B7" w:rsidRDefault="001076B7" w:rsidP="001076B7">
      <w:pPr>
        <w:rPr>
          <w:ins w:id="494" w:author="Huawei" w:date="2017-04-20T18:28:00Z"/>
          <w:rFonts w:eastAsia="Batang"/>
          <w:lang w:val="en-GB"/>
        </w:rPr>
      </w:pPr>
      <w:ins w:id="495" w:author="Huawei" w:date="2017-04-20T18:28:00Z">
        <w:r w:rsidRPr="001076B7">
          <w:rPr>
            <w:lang w:val="en-GB"/>
          </w:rPr>
          <w:t xml:space="preserve">Direction: </w:t>
        </w:r>
      </w:ins>
      <w:ins w:id="496" w:author="Huawei" w:date="2017-04-20T18:34:00Z">
        <w:r>
          <w:rPr>
            <w:lang w:val="en-GB"/>
          </w:rPr>
          <w:t>gNB-CU</w:t>
        </w:r>
      </w:ins>
      <w:ins w:id="497" w:author="Huawei" w:date="2017-04-20T18:28:00Z">
        <w:r w:rsidRPr="001076B7">
          <w:rPr>
            <w:lang w:val="en-GB"/>
          </w:rPr>
          <w:t xml:space="preserve"> </w:t>
        </w:r>
        <w:r w:rsidRPr="001076B7">
          <w:rPr>
            <w:lang w:val="en-GB"/>
          </w:rPr>
          <w:sym w:font="Symbol" w:char="F0AE"/>
        </w:r>
        <w:r w:rsidRPr="001076B7">
          <w:rPr>
            <w:lang w:val="en-GB"/>
          </w:rPr>
          <w:t xml:space="preserve"> </w:t>
        </w:r>
      </w:ins>
      <w:ins w:id="498" w:author="Huawei" w:date="2017-04-20T18:34:00Z">
        <w:r>
          <w:rPr>
            <w:lang w:val="en-GB"/>
          </w:rPr>
          <w:t>gNB-DU</w:t>
        </w:r>
      </w:ins>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1076B7" w:rsidRPr="001076B7" w:rsidTr="001076B7">
        <w:trPr>
          <w:ins w:id="499" w:author="Huawei" w:date="2017-04-20T18:28:00Z"/>
        </w:trPr>
        <w:tc>
          <w:tcPr>
            <w:tcW w:w="2204" w:type="dxa"/>
          </w:tcPr>
          <w:p w:rsidR="001076B7" w:rsidRPr="001076B7" w:rsidRDefault="001076B7" w:rsidP="001076B7">
            <w:pPr>
              <w:keepNext/>
              <w:keepLines/>
              <w:spacing w:after="0"/>
              <w:jc w:val="center"/>
              <w:rPr>
                <w:ins w:id="500" w:author="Huawei" w:date="2017-04-20T18:28:00Z"/>
                <w:rFonts w:ascii="Arial" w:hAnsi="Arial" w:cs="Arial"/>
                <w:b/>
                <w:bCs/>
                <w:sz w:val="18"/>
                <w:szCs w:val="18"/>
                <w:lang w:val="en-GB" w:eastAsia="ja-JP"/>
              </w:rPr>
            </w:pPr>
            <w:ins w:id="501" w:author="Huawei" w:date="2017-04-20T18:28:00Z">
              <w:r w:rsidRPr="001076B7">
                <w:rPr>
                  <w:rFonts w:ascii="Arial" w:hAnsi="Arial" w:cs="Arial"/>
                  <w:b/>
                  <w:bCs/>
                  <w:sz w:val="18"/>
                  <w:szCs w:val="18"/>
                  <w:lang w:val="en-GB" w:eastAsia="ja-JP"/>
                </w:rPr>
                <w:t>IE/Group Name</w:t>
              </w:r>
            </w:ins>
          </w:p>
        </w:tc>
        <w:tc>
          <w:tcPr>
            <w:tcW w:w="1080" w:type="dxa"/>
          </w:tcPr>
          <w:p w:rsidR="001076B7" w:rsidRPr="001076B7" w:rsidRDefault="001076B7" w:rsidP="001076B7">
            <w:pPr>
              <w:keepNext/>
              <w:keepLines/>
              <w:spacing w:after="0"/>
              <w:jc w:val="center"/>
              <w:rPr>
                <w:ins w:id="502" w:author="Huawei" w:date="2017-04-20T18:28:00Z"/>
                <w:rFonts w:ascii="Arial" w:hAnsi="Arial" w:cs="Arial"/>
                <w:b/>
                <w:bCs/>
                <w:sz w:val="18"/>
                <w:szCs w:val="18"/>
                <w:lang w:val="en-GB" w:eastAsia="ja-JP"/>
              </w:rPr>
            </w:pPr>
            <w:ins w:id="503" w:author="Huawei" w:date="2017-04-20T18:28:00Z">
              <w:r w:rsidRPr="001076B7">
                <w:rPr>
                  <w:rFonts w:ascii="Arial" w:hAnsi="Arial" w:cs="Arial"/>
                  <w:b/>
                  <w:bCs/>
                  <w:sz w:val="18"/>
                  <w:szCs w:val="18"/>
                  <w:lang w:val="en-GB" w:eastAsia="ja-JP"/>
                </w:rPr>
                <w:t>Presence</w:t>
              </w:r>
            </w:ins>
          </w:p>
        </w:tc>
        <w:tc>
          <w:tcPr>
            <w:tcW w:w="1980" w:type="dxa"/>
          </w:tcPr>
          <w:p w:rsidR="001076B7" w:rsidRPr="001076B7" w:rsidRDefault="001076B7" w:rsidP="001076B7">
            <w:pPr>
              <w:keepNext/>
              <w:keepLines/>
              <w:spacing w:after="0"/>
              <w:jc w:val="center"/>
              <w:rPr>
                <w:ins w:id="504" w:author="Huawei" w:date="2017-04-20T18:28:00Z"/>
                <w:rFonts w:ascii="Arial" w:hAnsi="Arial" w:cs="Arial"/>
                <w:b/>
                <w:bCs/>
                <w:sz w:val="18"/>
                <w:szCs w:val="18"/>
                <w:lang w:val="en-GB" w:eastAsia="ja-JP"/>
              </w:rPr>
            </w:pPr>
            <w:ins w:id="505" w:author="Huawei" w:date="2017-04-20T18:28:00Z">
              <w:r w:rsidRPr="001076B7">
                <w:rPr>
                  <w:rFonts w:ascii="Arial" w:hAnsi="Arial" w:cs="Arial"/>
                  <w:b/>
                  <w:bCs/>
                  <w:sz w:val="18"/>
                  <w:szCs w:val="18"/>
                  <w:lang w:val="en-GB" w:eastAsia="ja-JP"/>
                </w:rPr>
                <w:t>Range</w:t>
              </w:r>
            </w:ins>
          </w:p>
        </w:tc>
        <w:tc>
          <w:tcPr>
            <w:tcW w:w="1406" w:type="dxa"/>
          </w:tcPr>
          <w:p w:rsidR="001076B7" w:rsidRPr="001076B7" w:rsidRDefault="001076B7" w:rsidP="001076B7">
            <w:pPr>
              <w:keepNext/>
              <w:keepLines/>
              <w:spacing w:after="0"/>
              <w:jc w:val="center"/>
              <w:rPr>
                <w:ins w:id="506" w:author="Huawei" w:date="2017-04-20T18:28:00Z"/>
                <w:rFonts w:ascii="Arial" w:hAnsi="Arial" w:cs="Arial"/>
                <w:b/>
                <w:bCs/>
                <w:sz w:val="18"/>
                <w:szCs w:val="18"/>
                <w:lang w:val="en-GB" w:eastAsia="ja-JP"/>
              </w:rPr>
            </w:pPr>
            <w:ins w:id="507" w:author="Huawei" w:date="2017-04-20T18:28:00Z">
              <w:r w:rsidRPr="001076B7">
                <w:rPr>
                  <w:rFonts w:ascii="Arial" w:hAnsi="Arial" w:cs="Arial"/>
                  <w:b/>
                  <w:bCs/>
                  <w:sz w:val="18"/>
                  <w:szCs w:val="18"/>
                  <w:lang w:val="en-GB" w:eastAsia="ja-JP"/>
                </w:rPr>
                <w:t>IE type and reference</w:t>
              </w:r>
            </w:ins>
          </w:p>
        </w:tc>
        <w:tc>
          <w:tcPr>
            <w:tcW w:w="1654" w:type="dxa"/>
          </w:tcPr>
          <w:p w:rsidR="001076B7" w:rsidRPr="001076B7" w:rsidRDefault="001076B7" w:rsidP="001076B7">
            <w:pPr>
              <w:keepNext/>
              <w:keepLines/>
              <w:spacing w:after="0"/>
              <w:jc w:val="center"/>
              <w:rPr>
                <w:ins w:id="508" w:author="Huawei" w:date="2017-04-20T18:28:00Z"/>
                <w:rFonts w:ascii="Arial" w:hAnsi="Arial" w:cs="Arial"/>
                <w:b/>
                <w:bCs/>
                <w:sz w:val="18"/>
                <w:szCs w:val="18"/>
                <w:lang w:val="en-GB" w:eastAsia="ja-JP"/>
              </w:rPr>
            </w:pPr>
            <w:ins w:id="509" w:author="Huawei" w:date="2017-04-20T18:28:00Z">
              <w:r w:rsidRPr="001076B7">
                <w:rPr>
                  <w:rFonts w:ascii="Arial" w:hAnsi="Arial" w:cs="Arial"/>
                  <w:b/>
                  <w:bCs/>
                  <w:sz w:val="18"/>
                  <w:szCs w:val="18"/>
                  <w:lang w:val="en-GB" w:eastAsia="ja-JP"/>
                </w:rPr>
                <w:t>Semantics description</w:t>
              </w:r>
            </w:ins>
          </w:p>
        </w:tc>
        <w:tc>
          <w:tcPr>
            <w:tcW w:w="1080" w:type="dxa"/>
          </w:tcPr>
          <w:p w:rsidR="001076B7" w:rsidRPr="001076B7" w:rsidRDefault="001076B7" w:rsidP="001076B7">
            <w:pPr>
              <w:keepNext/>
              <w:keepLines/>
              <w:spacing w:after="0"/>
              <w:jc w:val="center"/>
              <w:rPr>
                <w:ins w:id="510" w:author="Huawei" w:date="2017-04-20T18:28:00Z"/>
                <w:rFonts w:ascii="Arial" w:hAnsi="Arial" w:cs="Arial"/>
                <w:b/>
                <w:bCs/>
                <w:sz w:val="18"/>
                <w:szCs w:val="18"/>
                <w:lang w:val="en-GB" w:eastAsia="ja-JP"/>
              </w:rPr>
            </w:pPr>
            <w:ins w:id="511" w:author="Huawei" w:date="2017-04-20T18:28:00Z">
              <w:r w:rsidRPr="001076B7">
                <w:rPr>
                  <w:rFonts w:ascii="Arial" w:hAnsi="Arial" w:cs="Arial"/>
                  <w:b/>
                  <w:bCs/>
                  <w:sz w:val="18"/>
                  <w:szCs w:val="18"/>
                  <w:lang w:val="en-GB" w:eastAsia="ja-JP"/>
                </w:rPr>
                <w:t>Criticality</w:t>
              </w:r>
            </w:ins>
          </w:p>
        </w:tc>
        <w:tc>
          <w:tcPr>
            <w:tcW w:w="1137" w:type="dxa"/>
          </w:tcPr>
          <w:p w:rsidR="001076B7" w:rsidRPr="001076B7" w:rsidRDefault="001076B7" w:rsidP="001076B7">
            <w:pPr>
              <w:keepNext/>
              <w:keepLines/>
              <w:spacing w:after="0"/>
              <w:jc w:val="center"/>
              <w:rPr>
                <w:ins w:id="512" w:author="Huawei" w:date="2017-04-20T18:28:00Z"/>
                <w:rFonts w:ascii="Arial" w:hAnsi="Arial" w:cs="Arial"/>
                <w:bCs/>
                <w:sz w:val="18"/>
                <w:szCs w:val="18"/>
                <w:lang w:val="en-GB" w:eastAsia="ja-JP"/>
              </w:rPr>
            </w:pPr>
            <w:ins w:id="513" w:author="Huawei" w:date="2017-04-20T18:28:00Z">
              <w:r w:rsidRPr="001076B7">
                <w:rPr>
                  <w:rFonts w:ascii="Arial" w:hAnsi="Arial" w:cs="Arial"/>
                  <w:b/>
                  <w:bCs/>
                  <w:sz w:val="18"/>
                  <w:szCs w:val="18"/>
                  <w:lang w:val="en-GB" w:eastAsia="ja-JP"/>
                </w:rPr>
                <w:t>Assigned Criticality</w:t>
              </w:r>
            </w:ins>
          </w:p>
        </w:tc>
      </w:tr>
      <w:tr w:rsidR="001076B7" w:rsidRPr="001076B7" w:rsidTr="001076B7">
        <w:trPr>
          <w:ins w:id="514" w:author="Huawei" w:date="2017-04-20T18:28:00Z"/>
        </w:trPr>
        <w:tc>
          <w:tcPr>
            <w:tcW w:w="2204" w:type="dxa"/>
          </w:tcPr>
          <w:p w:rsidR="001076B7" w:rsidRPr="001076B7" w:rsidRDefault="001076B7" w:rsidP="001076B7">
            <w:pPr>
              <w:keepNext/>
              <w:keepLines/>
              <w:spacing w:after="0"/>
              <w:rPr>
                <w:ins w:id="515" w:author="Huawei" w:date="2017-04-20T18:28:00Z"/>
                <w:rFonts w:ascii="Arial" w:hAnsi="Arial" w:cs="Arial"/>
                <w:sz w:val="18"/>
                <w:szCs w:val="18"/>
                <w:lang w:val="en-GB" w:eastAsia="ja-JP"/>
              </w:rPr>
            </w:pPr>
            <w:ins w:id="516" w:author="Huawei" w:date="2017-04-20T18:28:00Z">
              <w:r w:rsidRPr="001076B7">
                <w:rPr>
                  <w:rFonts w:ascii="Arial" w:hAnsi="Arial" w:cs="Arial"/>
                  <w:sz w:val="18"/>
                  <w:szCs w:val="18"/>
                  <w:lang w:val="en-GB" w:eastAsia="ja-JP"/>
                </w:rPr>
                <w:t>Message Type</w:t>
              </w:r>
            </w:ins>
          </w:p>
        </w:tc>
        <w:tc>
          <w:tcPr>
            <w:tcW w:w="1080" w:type="dxa"/>
          </w:tcPr>
          <w:p w:rsidR="001076B7" w:rsidRPr="001076B7" w:rsidRDefault="001076B7" w:rsidP="001076B7">
            <w:pPr>
              <w:keepNext/>
              <w:keepLines/>
              <w:spacing w:after="0"/>
              <w:rPr>
                <w:ins w:id="517" w:author="Huawei" w:date="2017-04-20T18:28:00Z"/>
                <w:rFonts w:ascii="Arial" w:hAnsi="Arial" w:cs="Arial"/>
                <w:sz w:val="18"/>
                <w:szCs w:val="18"/>
                <w:lang w:val="en-GB" w:eastAsia="ja-JP"/>
              </w:rPr>
            </w:pPr>
            <w:ins w:id="518" w:author="Huawei" w:date="2017-04-20T18:28:00Z">
              <w:r w:rsidRPr="001076B7">
                <w:rPr>
                  <w:rFonts w:ascii="Arial" w:hAnsi="Arial" w:cs="Arial"/>
                  <w:sz w:val="18"/>
                  <w:szCs w:val="18"/>
                  <w:lang w:val="en-GB" w:eastAsia="ja-JP"/>
                </w:rPr>
                <w:t>M</w:t>
              </w:r>
            </w:ins>
          </w:p>
        </w:tc>
        <w:tc>
          <w:tcPr>
            <w:tcW w:w="1980" w:type="dxa"/>
          </w:tcPr>
          <w:p w:rsidR="001076B7" w:rsidRPr="001076B7" w:rsidRDefault="001076B7" w:rsidP="001076B7">
            <w:pPr>
              <w:keepNext/>
              <w:keepLines/>
              <w:spacing w:after="0"/>
              <w:rPr>
                <w:ins w:id="519" w:author="Huawei" w:date="2017-04-20T18:28:00Z"/>
                <w:rFonts w:ascii="Arial" w:hAnsi="Arial" w:cs="Arial"/>
                <w:sz w:val="18"/>
                <w:szCs w:val="18"/>
                <w:lang w:val="en-GB" w:eastAsia="ja-JP"/>
              </w:rPr>
            </w:pPr>
          </w:p>
        </w:tc>
        <w:tc>
          <w:tcPr>
            <w:tcW w:w="1406" w:type="dxa"/>
          </w:tcPr>
          <w:p w:rsidR="001076B7" w:rsidRPr="001076B7" w:rsidRDefault="00B1555B" w:rsidP="001076B7">
            <w:pPr>
              <w:keepNext/>
              <w:keepLines/>
              <w:spacing w:after="0"/>
              <w:rPr>
                <w:ins w:id="520" w:author="Huawei" w:date="2017-04-20T18:28:00Z"/>
                <w:rFonts w:ascii="Arial" w:hAnsi="Arial" w:cs="Arial"/>
                <w:sz w:val="18"/>
                <w:szCs w:val="18"/>
                <w:lang w:val="en-GB" w:eastAsia="ja-JP"/>
              </w:rPr>
            </w:pPr>
            <w:ins w:id="521" w:author="Huawei" w:date="2017-04-20T18:44:00Z">
              <w:r w:rsidRPr="00B1555B">
                <w:rPr>
                  <w:rFonts w:ascii="Arial" w:hAnsi="Arial" w:cs="Arial"/>
                  <w:sz w:val="18"/>
                  <w:szCs w:val="18"/>
                  <w:lang w:val="en-GB" w:eastAsia="ja-JP"/>
                </w:rPr>
                <w:t>9.x2.y1.v1</w:t>
              </w:r>
            </w:ins>
          </w:p>
        </w:tc>
        <w:tc>
          <w:tcPr>
            <w:tcW w:w="1654" w:type="dxa"/>
          </w:tcPr>
          <w:p w:rsidR="001076B7" w:rsidRPr="001076B7" w:rsidRDefault="001076B7" w:rsidP="001076B7">
            <w:pPr>
              <w:keepNext/>
              <w:keepLines/>
              <w:spacing w:after="0"/>
              <w:rPr>
                <w:ins w:id="522" w:author="Huawei" w:date="2017-04-20T18:28:00Z"/>
                <w:rFonts w:ascii="Arial" w:hAnsi="Arial" w:cs="Arial"/>
                <w:sz w:val="18"/>
                <w:szCs w:val="18"/>
                <w:lang w:val="en-GB" w:eastAsia="ja-JP"/>
              </w:rPr>
            </w:pPr>
          </w:p>
        </w:tc>
        <w:tc>
          <w:tcPr>
            <w:tcW w:w="1080" w:type="dxa"/>
          </w:tcPr>
          <w:p w:rsidR="001076B7" w:rsidRPr="001076B7" w:rsidRDefault="001076B7" w:rsidP="001076B7">
            <w:pPr>
              <w:keepNext/>
              <w:keepLines/>
              <w:spacing w:after="0"/>
              <w:jc w:val="center"/>
              <w:rPr>
                <w:ins w:id="523" w:author="Huawei" w:date="2017-04-20T18:28:00Z"/>
                <w:rFonts w:ascii="Arial" w:hAnsi="Arial" w:cs="Arial"/>
                <w:sz w:val="18"/>
                <w:szCs w:val="18"/>
                <w:lang w:val="en-GB" w:eastAsia="ja-JP"/>
              </w:rPr>
            </w:pPr>
            <w:ins w:id="524" w:author="Huawei" w:date="2017-04-20T18:28:00Z">
              <w:r w:rsidRPr="001076B7">
                <w:rPr>
                  <w:rFonts w:ascii="Arial" w:hAnsi="Arial" w:cs="Arial"/>
                  <w:sz w:val="18"/>
                  <w:szCs w:val="18"/>
                  <w:lang w:val="en-GB" w:eastAsia="ja-JP"/>
                </w:rPr>
                <w:t>YES</w:t>
              </w:r>
            </w:ins>
          </w:p>
        </w:tc>
        <w:tc>
          <w:tcPr>
            <w:tcW w:w="1137" w:type="dxa"/>
          </w:tcPr>
          <w:p w:rsidR="001076B7" w:rsidRPr="001076B7" w:rsidRDefault="001076B7" w:rsidP="001076B7">
            <w:pPr>
              <w:keepNext/>
              <w:keepLines/>
              <w:spacing w:after="0"/>
              <w:jc w:val="center"/>
              <w:rPr>
                <w:ins w:id="525" w:author="Huawei" w:date="2017-04-20T18:28:00Z"/>
                <w:rFonts w:ascii="Arial" w:hAnsi="Arial" w:cs="Arial"/>
                <w:sz w:val="18"/>
                <w:szCs w:val="18"/>
                <w:lang w:val="en-GB" w:eastAsia="ja-JP"/>
              </w:rPr>
            </w:pPr>
            <w:ins w:id="526" w:author="Huawei" w:date="2017-04-20T18:28:00Z">
              <w:r w:rsidRPr="001076B7">
                <w:rPr>
                  <w:rFonts w:ascii="Arial" w:hAnsi="Arial" w:cs="Arial"/>
                  <w:sz w:val="18"/>
                  <w:szCs w:val="18"/>
                  <w:lang w:val="en-GB" w:eastAsia="ja-JP"/>
                </w:rPr>
                <w:t>reject</w:t>
              </w:r>
            </w:ins>
          </w:p>
        </w:tc>
      </w:tr>
    </w:tbl>
    <w:p w:rsidR="001076B7" w:rsidRPr="001076B7" w:rsidRDefault="001076B7" w:rsidP="001076B7">
      <w:pPr>
        <w:rPr>
          <w:ins w:id="527" w:author="Huawei" w:date="2017-04-20T18:28:00Z"/>
          <w:kern w:val="28"/>
          <w:lang w:val="en-GB"/>
        </w:rPr>
      </w:pPr>
    </w:p>
    <w:p w:rsidR="001076B7" w:rsidRPr="001076B7" w:rsidRDefault="001076B7" w:rsidP="001076B7">
      <w:pPr>
        <w:rPr>
          <w:ins w:id="528" w:author="Huawei" w:date="2017-04-20T18:28:00Z"/>
          <w:kern w:val="28"/>
          <w:lang w:val="en-GB"/>
        </w:rPr>
      </w:pPr>
    </w:p>
    <w:p w:rsidR="001076B7" w:rsidRDefault="001076B7" w:rsidP="001076B7">
      <w:pPr>
        <w:rPr>
          <w:ins w:id="529" w:author="Huawei" w:date="2017-04-20T18:30:00Z"/>
          <w:rFonts w:ascii="Arial" w:hAnsi="Arial" w:cs="Arial"/>
          <w:sz w:val="24"/>
          <w:szCs w:val="24"/>
          <w:lang w:val="en-GB"/>
        </w:rPr>
      </w:pPr>
      <w:ins w:id="530" w:author="Huawei" w:date="2017-04-20T18:30:00Z">
        <w:r w:rsidRPr="001076B7">
          <w:rPr>
            <w:rFonts w:ascii="Arial" w:hAnsi="Arial" w:cs="Arial"/>
            <w:sz w:val="24"/>
            <w:szCs w:val="24"/>
            <w:lang w:val="en-GB"/>
          </w:rPr>
          <w:t>9.x1.y.6</w:t>
        </w:r>
        <w:r w:rsidRPr="001076B7">
          <w:rPr>
            <w:rFonts w:ascii="Arial" w:hAnsi="Arial" w:cs="Arial"/>
            <w:sz w:val="24"/>
            <w:szCs w:val="24"/>
            <w:lang w:val="en-GB"/>
          </w:rPr>
          <w:tab/>
        </w:r>
      </w:ins>
      <w:ins w:id="531" w:author="Huawei" w:date="2017-04-20T18:44:00Z">
        <w:r w:rsidR="00B1555B">
          <w:rPr>
            <w:rFonts w:ascii="Arial" w:hAnsi="Arial" w:cs="Arial"/>
            <w:sz w:val="24"/>
            <w:szCs w:val="24"/>
            <w:lang w:val="en-GB"/>
          </w:rPr>
          <w:tab/>
        </w:r>
      </w:ins>
      <w:ins w:id="532" w:author="Huawei" w:date="2017-04-20T18:30:00Z">
        <w:r w:rsidRPr="001076B7">
          <w:rPr>
            <w:rFonts w:ascii="Arial" w:hAnsi="Arial" w:cs="Arial"/>
            <w:sz w:val="24"/>
            <w:szCs w:val="24"/>
            <w:lang w:val="en-GB"/>
          </w:rPr>
          <w:t>F1 SETUP FAILURE</w:t>
        </w:r>
      </w:ins>
    </w:p>
    <w:p w:rsidR="001076B7" w:rsidRPr="001076B7" w:rsidRDefault="001076B7" w:rsidP="001076B7">
      <w:pPr>
        <w:rPr>
          <w:ins w:id="533" w:author="Huawei" w:date="2017-04-20T18:28:00Z"/>
          <w:lang w:val="en-GB"/>
        </w:rPr>
      </w:pPr>
      <w:ins w:id="534" w:author="Huawei" w:date="2017-04-20T18:28:00Z">
        <w:r w:rsidRPr="001076B7">
          <w:rPr>
            <w:lang w:val="en-GB"/>
          </w:rPr>
          <w:t xml:space="preserve">This message is sent by the </w:t>
        </w:r>
      </w:ins>
      <w:ins w:id="535" w:author="Huawei" w:date="2017-04-20T18:34:00Z">
        <w:r>
          <w:rPr>
            <w:lang w:val="en-GB"/>
          </w:rPr>
          <w:t>gNB-CU</w:t>
        </w:r>
      </w:ins>
      <w:ins w:id="536" w:author="Huawei" w:date="2017-04-20T18:28:00Z">
        <w:r w:rsidRPr="001076B7">
          <w:rPr>
            <w:lang w:val="en-GB"/>
          </w:rPr>
          <w:t xml:space="preserve"> to indicate </w:t>
        </w:r>
      </w:ins>
      <w:ins w:id="537" w:author="Huawei" w:date="2017-04-20T18:34:00Z">
        <w:r>
          <w:rPr>
            <w:lang w:val="en-GB"/>
          </w:rPr>
          <w:t>F1</w:t>
        </w:r>
      </w:ins>
      <w:ins w:id="538" w:author="Huawei" w:date="2017-04-20T18:28:00Z">
        <w:r w:rsidRPr="001076B7">
          <w:rPr>
            <w:lang w:val="en-GB"/>
          </w:rPr>
          <w:t xml:space="preserve"> Setup failure.</w:t>
        </w:r>
      </w:ins>
    </w:p>
    <w:p w:rsidR="001076B7" w:rsidRPr="001076B7" w:rsidRDefault="001076B7" w:rsidP="001076B7">
      <w:pPr>
        <w:rPr>
          <w:ins w:id="539" w:author="Huawei" w:date="2017-04-20T18:28:00Z"/>
          <w:rFonts w:eastAsia="Batang"/>
          <w:lang w:val="en-GB"/>
        </w:rPr>
      </w:pPr>
      <w:ins w:id="540" w:author="Huawei" w:date="2017-04-20T18:28:00Z">
        <w:r w:rsidRPr="001076B7">
          <w:rPr>
            <w:lang w:val="en-GB"/>
          </w:rPr>
          <w:t xml:space="preserve">Direction: </w:t>
        </w:r>
      </w:ins>
      <w:ins w:id="541" w:author="Huawei" w:date="2017-04-20T18:34:00Z">
        <w:r>
          <w:rPr>
            <w:lang w:val="en-GB"/>
          </w:rPr>
          <w:t>gNB-CU</w:t>
        </w:r>
      </w:ins>
      <w:ins w:id="542" w:author="Huawei" w:date="2017-04-20T18:28:00Z">
        <w:r w:rsidRPr="001076B7">
          <w:rPr>
            <w:lang w:val="en-GB"/>
          </w:rPr>
          <w:t xml:space="preserve"> </w:t>
        </w:r>
        <w:r w:rsidRPr="001076B7">
          <w:rPr>
            <w:lang w:val="en-GB"/>
          </w:rPr>
          <w:sym w:font="Symbol" w:char="F0AE"/>
        </w:r>
        <w:r w:rsidRPr="001076B7">
          <w:rPr>
            <w:lang w:val="en-GB"/>
          </w:rPr>
          <w:t xml:space="preserve"> </w:t>
        </w:r>
      </w:ins>
      <w:ins w:id="543" w:author="Huawei" w:date="2017-04-20T18:34:00Z">
        <w:r>
          <w:rPr>
            <w:lang w:val="en-GB"/>
          </w:rPr>
          <w:t>gNB-DU</w:t>
        </w:r>
      </w:ins>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1076B7" w:rsidRPr="001076B7" w:rsidTr="005E0E29">
        <w:trPr>
          <w:ins w:id="544" w:author="Huawei" w:date="2017-04-20T18:28:00Z"/>
        </w:trPr>
        <w:tc>
          <w:tcPr>
            <w:tcW w:w="2406" w:type="dxa"/>
          </w:tcPr>
          <w:p w:rsidR="001076B7" w:rsidRPr="001076B7" w:rsidRDefault="001076B7" w:rsidP="001076B7">
            <w:pPr>
              <w:keepNext/>
              <w:keepLines/>
              <w:spacing w:after="0"/>
              <w:jc w:val="center"/>
              <w:rPr>
                <w:ins w:id="545" w:author="Huawei" w:date="2017-04-20T18:28:00Z"/>
                <w:rFonts w:ascii="Arial" w:hAnsi="Arial" w:cs="Arial"/>
                <w:b/>
                <w:bCs/>
                <w:sz w:val="18"/>
                <w:szCs w:val="18"/>
                <w:lang w:val="en-GB" w:eastAsia="ja-JP"/>
              </w:rPr>
            </w:pPr>
            <w:ins w:id="546" w:author="Huawei" w:date="2017-04-20T18:28:00Z">
              <w:r w:rsidRPr="001076B7">
                <w:rPr>
                  <w:rFonts w:ascii="Arial" w:hAnsi="Arial" w:cs="Arial"/>
                  <w:b/>
                  <w:bCs/>
                  <w:sz w:val="18"/>
                  <w:szCs w:val="18"/>
                  <w:lang w:val="en-GB" w:eastAsia="ja-JP"/>
                </w:rPr>
                <w:t>IE/Group Name</w:t>
              </w:r>
            </w:ins>
          </w:p>
        </w:tc>
        <w:tc>
          <w:tcPr>
            <w:tcW w:w="1281" w:type="dxa"/>
          </w:tcPr>
          <w:p w:rsidR="001076B7" w:rsidRPr="001076B7" w:rsidRDefault="001076B7" w:rsidP="001076B7">
            <w:pPr>
              <w:keepNext/>
              <w:keepLines/>
              <w:spacing w:after="0"/>
              <w:jc w:val="center"/>
              <w:rPr>
                <w:ins w:id="547" w:author="Huawei" w:date="2017-04-20T18:28:00Z"/>
                <w:rFonts w:ascii="Arial" w:hAnsi="Arial" w:cs="Arial"/>
                <w:b/>
                <w:bCs/>
                <w:sz w:val="18"/>
                <w:szCs w:val="18"/>
                <w:lang w:val="en-GB" w:eastAsia="ja-JP"/>
              </w:rPr>
            </w:pPr>
            <w:ins w:id="548" w:author="Huawei" w:date="2017-04-20T18:28:00Z">
              <w:r w:rsidRPr="001076B7">
                <w:rPr>
                  <w:rFonts w:ascii="Arial" w:hAnsi="Arial" w:cs="Arial"/>
                  <w:b/>
                  <w:bCs/>
                  <w:sz w:val="18"/>
                  <w:szCs w:val="18"/>
                  <w:lang w:val="en-GB" w:eastAsia="ja-JP"/>
                </w:rPr>
                <w:t>Presence</w:t>
              </w:r>
            </w:ins>
          </w:p>
        </w:tc>
        <w:tc>
          <w:tcPr>
            <w:tcW w:w="1717" w:type="dxa"/>
          </w:tcPr>
          <w:p w:rsidR="001076B7" w:rsidRPr="001076B7" w:rsidRDefault="001076B7" w:rsidP="001076B7">
            <w:pPr>
              <w:keepNext/>
              <w:keepLines/>
              <w:spacing w:after="0"/>
              <w:jc w:val="center"/>
              <w:rPr>
                <w:ins w:id="549" w:author="Huawei" w:date="2017-04-20T18:28:00Z"/>
                <w:rFonts w:ascii="Arial" w:hAnsi="Arial" w:cs="Arial"/>
                <w:b/>
                <w:bCs/>
                <w:sz w:val="18"/>
                <w:szCs w:val="18"/>
                <w:lang w:val="en-GB" w:eastAsia="ja-JP"/>
              </w:rPr>
            </w:pPr>
            <w:ins w:id="550" w:author="Huawei" w:date="2017-04-20T18:28:00Z">
              <w:r w:rsidRPr="001076B7">
                <w:rPr>
                  <w:rFonts w:ascii="Arial" w:hAnsi="Arial" w:cs="Arial"/>
                  <w:b/>
                  <w:bCs/>
                  <w:sz w:val="18"/>
                  <w:szCs w:val="18"/>
                  <w:lang w:val="en-GB" w:eastAsia="ja-JP"/>
                </w:rPr>
                <w:t>Range</w:t>
              </w:r>
            </w:ins>
          </w:p>
        </w:tc>
        <w:tc>
          <w:tcPr>
            <w:tcW w:w="1266" w:type="dxa"/>
          </w:tcPr>
          <w:p w:rsidR="001076B7" w:rsidRPr="001076B7" w:rsidRDefault="001076B7" w:rsidP="001076B7">
            <w:pPr>
              <w:keepNext/>
              <w:keepLines/>
              <w:spacing w:after="0"/>
              <w:jc w:val="center"/>
              <w:rPr>
                <w:ins w:id="551" w:author="Huawei" w:date="2017-04-20T18:28:00Z"/>
                <w:rFonts w:ascii="Arial" w:hAnsi="Arial" w:cs="Arial"/>
                <w:b/>
                <w:bCs/>
                <w:sz w:val="18"/>
                <w:szCs w:val="18"/>
                <w:lang w:val="en-GB" w:eastAsia="ja-JP"/>
              </w:rPr>
            </w:pPr>
            <w:ins w:id="552" w:author="Huawei" w:date="2017-04-20T18:28:00Z">
              <w:r w:rsidRPr="001076B7">
                <w:rPr>
                  <w:rFonts w:ascii="Arial" w:hAnsi="Arial" w:cs="Arial"/>
                  <w:b/>
                  <w:bCs/>
                  <w:sz w:val="18"/>
                  <w:szCs w:val="18"/>
                  <w:lang w:val="en-GB" w:eastAsia="ja-JP"/>
                </w:rPr>
                <w:t>IE type and reference</w:t>
              </w:r>
            </w:ins>
          </w:p>
        </w:tc>
        <w:tc>
          <w:tcPr>
            <w:tcW w:w="1295" w:type="dxa"/>
          </w:tcPr>
          <w:p w:rsidR="001076B7" w:rsidRPr="001076B7" w:rsidRDefault="001076B7" w:rsidP="001076B7">
            <w:pPr>
              <w:keepNext/>
              <w:keepLines/>
              <w:spacing w:after="0"/>
              <w:jc w:val="center"/>
              <w:rPr>
                <w:ins w:id="553" w:author="Huawei" w:date="2017-04-20T18:28:00Z"/>
                <w:rFonts w:ascii="Arial" w:hAnsi="Arial" w:cs="Arial"/>
                <w:b/>
                <w:bCs/>
                <w:sz w:val="18"/>
                <w:szCs w:val="18"/>
                <w:lang w:val="en-GB" w:eastAsia="ja-JP"/>
              </w:rPr>
            </w:pPr>
            <w:ins w:id="554" w:author="Huawei" w:date="2017-04-20T18:28:00Z">
              <w:r w:rsidRPr="001076B7">
                <w:rPr>
                  <w:rFonts w:ascii="Arial" w:hAnsi="Arial" w:cs="Arial"/>
                  <w:b/>
                  <w:bCs/>
                  <w:sz w:val="18"/>
                  <w:szCs w:val="18"/>
                  <w:lang w:val="en-GB" w:eastAsia="ja-JP"/>
                </w:rPr>
                <w:t>Semantics description</w:t>
              </w:r>
            </w:ins>
          </w:p>
        </w:tc>
        <w:tc>
          <w:tcPr>
            <w:tcW w:w="1295" w:type="dxa"/>
          </w:tcPr>
          <w:p w:rsidR="001076B7" w:rsidRPr="001076B7" w:rsidRDefault="001076B7" w:rsidP="001076B7">
            <w:pPr>
              <w:keepNext/>
              <w:keepLines/>
              <w:spacing w:after="0"/>
              <w:jc w:val="center"/>
              <w:rPr>
                <w:ins w:id="555" w:author="Huawei" w:date="2017-04-20T18:28:00Z"/>
                <w:rFonts w:ascii="Arial" w:hAnsi="Arial" w:cs="Arial"/>
                <w:b/>
                <w:bCs/>
                <w:sz w:val="18"/>
                <w:szCs w:val="18"/>
                <w:lang w:val="en-GB" w:eastAsia="ja-JP"/>
              </w:rPr>
            </w:pPr>
            <w:ins w:id="556" w:author="Huawei" w:date="2017-04-20T18:28:00Z">
              <w:r w:rsidRPr="001076B7">
                <w:rPr>
                  <w:rFonts w:ascii="Arial" w:hAnsi="Arial" w:cs="Arial"/>
                  <w:b/>
                  <w:bCs/>
                  <w:sz w:val="18"/>
                  <w:szCs w:val="18"/>
                  <w:lang w:val="en-GB" w:eastAsia="ja-JP"/>
                </w:rPr>
                <w:t>Criticality</w:t>
              </w:r>
            </w:ins>
          </w:p>
        </w:tc>
        <w:tc>
          <w:tcPr>
            <w:tcW w:w="1281" w:type="dxa"/>
          </w:tcPr>
          <w:p w:rsidR="001076B7" w:rsidRPr="001076B7" w:rsidRDefault="001076B7" w:rsidP="001076B7">
            <w:pPr>
              <w:keepNext/>
              <w:keepLines/>
              <w:spacing w:after="0"/>
              <w:jc w:val="center"/>
              <w:rPr>
                <w:ins w:id="557" w:author="Huawei" w:date="2017-04-20T18:28:00Z"/>
                <w:rFonts w:ascii="Arial" w:hAnsi="Arial" w:cs="Arial"/>
                <w:bCs/>
                <w:sz w:val="18"/>
                <w:szCs w:val="18"/>
                <w:lang w:val="en-GB" w:eastAsia="ja-JP"/>
              </w:rPr>
            </w:pPr>
            <w:ins w:id="558" w:author="Huawei" w:date="2017-04-20T18:28:00Z">
              <w:r w:rsidRPr="001076B7">
                <w:rPr>
                  <w:rFonts w:ascii="Arial" w:hAnsi="Arial" w:cs="Arial"/>
                  <w:b/>
                  <w:bCs/>
                  <w:sz w:val="18"/>
                  <w:szCs w:val="18"/>
                  <w:lang w:val="en-GB" w:eastAsia="ja-JP"/>
                </w:rPr>
                <w:t>Assigned Criticality</w:t>
              </w:r>
            </w:ins>
          </w:p>
        </w:tc>
      </w:tr>
      <w:tr w:rsidR="001076B7" w:rsidRPr="001076B7" w:rsidTr="005E0E29">
        <w:trPr>
          <w:ins w:id="559" w:author="Huawei" w:date="2017-04-20T18:28:00Z"/>
        </w:trPr>
        <w:tc>
          <w:tcPr>
            <w:tcW w:w="2406" w:type="dxa"/>
          </w:tcPr>
          <w:p w:rsidR="001076B7" w:rsidRPr="001076B7" w:rsidRDefault="001076B7" w:rsidP="001076B7">
            <w:pPr>
              <w:keepNext/>
              <w:keepLines/>
              <w:spacing w:after="0"/>
              <w:rPr>
                <w:ins w:id="560" w:author="Huawei" w:date="2017-04-20T18:28:00Z"/>
                <w:rFonts w:ascii="Arial" w:hAnsi="Arial" w:cs="Arial"/>
                <w:sz w:val="18"/>
                <w:szCs w:val="18"/>
                <w:lang w:val="en-GB" w:eastAsia="ja-JP"/>
              </w:rPr>
            </w:pPr>
            <w:ins w:id="561" w:author="Huawei" w:date="2017-04-20T18:28:00Z">
              <w:r w:rsidRPr="001076B7">
                <w:rPr>
                  <w:rFonts w:ascii="Arial" w:hAnsi="Arial" w:cs="Arial"/>
                  <w:sz w:val="18"/>
                  <w:szCs w:val="18"/>
                  <w:lang w:val="en-GB" w:eastAsia="ja-JP"/>
                </w:rPr>
                <w:t>Message Type</w:t>
              </w:r>
            </w:ins>
          </w:p>
        </w:tc>
        <w:tc>
          <w:tcPr>
            <w:tcW w:w="1281" w:type="dxa"/>
          </w:tcPr>
          <w:p w:rsidR="001076B7" w:rsidRPr="001076B7" w:rsidRDefault="001076B7" w:rsidP="001076B7">
            <w:pPr>
              <w:keepNext/>
              <w:keepLines/>
              <w:spacing w:after="0"/>
              <w:rPr>
                <w:ins w:id="562" w:author="Huawei" w:date="2017-04-20T18:28:00Z"/>
                <w:rFonts w:ascii="Arial" w:hAnsi="Arial" w:cs="Arial"/>
                <w:sz w:val="18"/>
                <w:szCs w:val="18"/>
                <w:lang w:val="en-GB" w:eastAsia="ja-JP"/>
              </w:rPr>
            </w:pPr>
            <w:ins w:id="563" w:author="Huawei" w:date="2017-04-20T18:28:00Z">
              <w:r w:rsidRPr="001076B7">
                <w:rPr>
                  <w:rFonts w:ascii="Arial" w:hAnsi="Arial" w:cs="Arial"/>
                  <w:sz w:val="18"/>
                  <w:szCs w:val="18"/>
                  <w:lang w:val="en-GB" w:eastAsia="ja-JP"/>
                </w:rPr>
                <w:t>M</w:t>
              </w:r>
            </w:ins>
          </w:p>
        </w:tc>
        <w:tc>
          <w:tcPr>
            <w:tcW w:w="1717" w:type="dxa"/>
          </w:tcPr>
          <w:p w:rsidR="001076B7" w:rsidRPr="001076B7" w:rsidRDefault="001076B7" w:rsidP="001076B7">
            <w:pPr>
              <w:keepNext/>
              <w:keepLines/>
              <w:spacing w:after="0"/>
              <w:rPr>
                <w:ins w:id="564" w:author="Huawei" w:date="2017-04-20T18:28:00Z"/>
                <w:rFonts w:ascii="Arial" w:hAnsi="Arial" w:cs="Arial"/>
                <w:sz w:val="18"/>
                <w:szCs w:val="18"/>
                <w:lang w:val="en-GB" w:eastAsia="ja-JP"/>
              </w:rPr>
            </w:pPr>
          </w:p>
        </w:tc>
        <w:tc>
          <w:tcPr>
            <w:tcW w:w="1266" w:type="dxa"/>
          </w:tcPr>
          <w:p w:rsidR="001076B7" w:rsidRPr="001076B7" w:rsidRDefault="00B1555B" w:rsidP="001076B7">
            <w:pPr>
              <w:keepNext/>
              <w:keepLines/>
              <w:spacing w:after="0"/>
              <w:rPr>
                <w:ins w:id="565" w:author="Huawei" w:date="2017-04-20T18:28:00Z"/>
                <w:rFonts w:ascii="Arial" w:hAnsi="Arial" w:cs="Arial"/>
                <w:sz w:val="18"/>
                <w:szCs w:val="18"/>
                <w:lang w:val="en-GB" w:eastAsia="ja-JP"/>
              </w:rPr>
            </w:pPr>
            <w:ins w:id="566" w:author="Huawei" w:date="2017-04-20T18:44:00Z">
              <w:r w:rsidRPr="00B1555B">
                <w:rPr>
                  <w:rFonts w:ascii="Arial" w:hAnsi="Arial" w:cs="Arial"/>
                  <w:sz w:val="18"/>
                  <w:szCs w:val="18"/>
                  <w:lang w:val="en-GB" w:eastAsia="ja-JP"/>
                </w:rPr>
                <w:t>9.x2.y1.v1</w:t>
              </w:r>
            </w:ins>
          </w:p>
        </w:tc>
        <w:tc>
          <w:tcPr>
            <w:tcW w:w="1295" w:type="dxa"/>
          </w:tcPr>
          <w:p w:rsidR="001076B7" w:rsidRPr="001076B7" w:rsidRDefault="001076B7" w:rsidP="001076B7">
            <w:pPr>
              <w:keepNext/>
              <w:keepLines/>
              <w:spacing w:after="0"/>
              <w:rPr>
                <w:ins w:id="567" w:author="Huawei" w:date="2017-04-20T18:28:00Z"/>
                <w:rFonts w:ascii="Arial" w:hAnsi="Arial" w:cs="Arial"/>
                <w:sz w:val="18"/>
                <w:szCs w:val="18"/>
                <w:lang w:val="en-GB" w:eastAsia="ja-JP"/>
              </w:rPr>
            </w:pPr>
          </w:p>
        </w:tc>
        <w:tc>
          <w:tcPr>
            <w:tcW w:w="1295" w:type="dxa"/>
          </w:tcPr>
          <w:p w:rsidR="001076B7" w:rsidRPr="001076B7" w:rsidRDefault="001076B7" w:rsidP="001076B7">
            <w:pPr>
              <w:keepNext/>
              <w:keepLines/>
              <w:spacing w:after="0"/>
              <w:jc w:val="center"/>
              <w:rPr>
                <w:ins w:id="568" w:author="Huawei" w:date="2017-04-20T18:28:00Z"/>
                <w:rFonts w:ascii="Arial" w:hAnsi="Arial" w:cs="Arial"/>
                <w:sz w:val="18"/>
                <w:szCs w:val="18"/>
                <w:lang w:val="en-GB" w:eastAsia="ja-JP"/>
              </w:rPr>
            </w:pPr>
            <w:ins w:id="569" w:author="Huawei" w:date="2017-04-20T18:28:00Z">
              <w:r w:rsidRPr="001076B7">
                <w:rPr>
                  <w:rFonts w:ascii="Arial" w:hAnsi="Arial" w:cs="Arial"/>
                  <w:sz w:val="18"/>
                  <w:szCs w:val="18"/>
                  <w:lang w:val="en-GB" w:eastAsia="ja-JP"/>
                </w:rPr>
                <w:t>YES</w:t>
              </w:r>
            </w:ins>
          </w:p>
        </w:tc>
        <w:tc>
          <w:tcPr>
            <w:tcW w:w="1281" w:type="dxa"/>
          </w:tcPr>
          <w:p w:rsidR="001076B7" w:rsidRPr="001076B7" w:rsidRDefault="001076B7" w:rsidP="001076B7">
            <w:pPr>
              <w:keepNext/>
              <w:keepLines/>
              <w:spacing w:after="0"/>
              <w:jc w:val="center"/>
              <w:rPr>
                <w:ins w:id="570" w:author="Huawei" w:date="2017-04-20T18:28:00Z"/>
                <w:rFonts w:ascii="Arial" w:hAnsi="Arial" w:cs="Arial"/>
                <w:sz w:val="18"/>
                <w:szCs w:val="18"/>
                <w:lang w:val="en-GB" w:eastAsia="ja-JP"/>
              </w:rPr>
            </w:pPr>
            <w:ins w:id="571" w:author="Huawei" w:date="2017-04-20T18:28:00Z">
              <w:r w:rsidRPr="001076B7">
                <w:rPr>
                  <w:rFonts w:ascii="Arial" w:hAnsi="Arial" w:cs="Arial"/>
                  <w:sz w:val="18"/>
                  <w:szCs w:val="18"/>
                  <w:lang w:val="en-GB" w:eastAsia="ja-JP"/>
                </w:rPr>
                <w:t>reject</w:t>
              </w:r>
            </w:ins>
          </w:p>
        </w:tc>
      </w:tr>
      <w:tr w:rsidR="001076B7" w:rsidRPr="001076B7" w:rsidTr="005E0E29">
        <w:trPr>
          <w:ins w:id="572" w:author="Huawei" w:date="2017-04-20T18:28:00Z"/>
        </w:trPr>
        <w:tc>
          <w:tcPr>
            <w:tcW w:w="2406" w:type="dxa"/>
          </w:tcPr>
          <w:p w:rsidR="001076B7" w:rsidRPr="001076B7" w:rsidRDefault="001076B7" w:rsidP="001076B7">
            <w:pPr>
              <w:keepNext/>
              <w:keepLines/>
              <w:spacing w:after="0"/>
              <w:rPr>
                <w:ins w:id="573" w:author="Huawei" w:date="2017-04-20T18:28:00Z"/>
                <w:rFonts w:ascii="Arial" w:hAnsi="Arial" w:cs="Arial"/>
                <w:sz w:val="18"/>
                <w:szCs w:val="18"/>
                <w:lang w:val="en-GB" w:eastAsia="ja-JP"/>
              </w:rPr>
            </w:pPr>
            <w:ins w:id="574" w:author="Huawei" w:date="2017-04-20T18:28:00Z">
              <w:r w:rsidRPr="001076B7">
                <w:rPr>
                  <w:rFonts w:ascii="Arial" w:hAnsi="Arial" w:cs="Arial"/>
                  <w:sz w:val="18"/>
                  <w:szCs w:val="18"/>
                  <w:lang w:val="en-GB" w:eastAsia="ja-JP"/>
                </w:rPr>
                <w:t>Cause</w:t>
              </w:r>
            </w:ins>
          </w:p>
        </w:tc>
        <w:tc>
          <w:tcPr>
            <w:tcW w:w="1281" w:type="dxa"/>
          </w:tcPr>
          <w:p w:rsidR="001076B7" w:rsidRPr="001076B7" w:rsidRDefault="001076B7" w:rsidP="001076B7">
            <w:pPr>
              <w:keepNext/>
              <w:keepLines/>
              <w:spacing w:after="0"/>
              <w:rPr>
                <w:ins w:id="575" w:author="Huawei" w:date="2017-04-20T18:28:00Z"/>
                <w:rFonts w:ascii="Arial" w:hAnsi="Arial" w:cs="Arial"/>
                <w:sz w:val="18"/>
                <w:szCs w:val="18"/>
                <w:lang w:val="en-GB" w:eastAsia="ja-JP"/>
              </w:rPr>
            </w:pPr>
            <w:ins w:id="576" w:author="Huawei" w:date="2017-04-20T18:28:00Z">
              <w:r w:rsidRPr="001076B7">
                <w:rPr>
                  <w:rFonts w:ascii="Arial" w:hAnsi="Arial" w:cs="Arial"/>
                  <w:sz w:val="18"/>
                  <w:szCs w:val="18"/>
                  <w:lang w:val="en-GB" w:eastAsia="ja-JP"/>
                </w:rPr>
                <w:t>M</w:t>
              </w:r>
            </w:ins>
          </w:p>
        </w:tc>
        <w:tc>
          <w:tcPr>
            <w:tcW w:w="1717" w:type="dxa"/>
          </w:tcPr>
          <w:p w:rsidR="001076B7" w:rsidRPr="001076B7" w:rsidRDefault="001076B7" w:rsidP="001076B7">
            <w:pPr>
              <w:keepNext/>
              <w:keepLines/>
              <w:spacing w:after="0"/>
              <w:rPr>
                <w:ins w:id="577" w:author="Huawei" w:date="2017-04-20T18:28:00Z"/>
                <w:rFonts w:ascii="Arial" w:hAnsi="Arial" w:cs="Arial"/>
                <w:sz w:val="18"/>
                <w:szCs w:val="18"/>
                <w:lang w:val="en-GB" w:eastAsia="ja-JP"/>
              </w:rPr>
            </w:pPr>
          </w:p>
        </w:tc>
        <w:tc>
          <w:tcPr>
            <w:tcW w:w="1266" w:type="dxa"/>
          </w:tcPr>
          <w:p w:rsidR="001076B7" w:rsidRPr="001076B7" w:rsidRDefault="00B1555B" w:rsidP="001076B7">
            <w:pPr>
              <w:keepNext/>
              <w:keepLines/>
              <w:spacing w:after="0"/>
              <w:rPr>
                <w:ins w:id="578" w:author="Huawei" w:date="2017-04-20T18:28:00Z"/>
                <w:rFonts w:ascii="Arial" w:hAnsi="Arial" w:cs="Arial"/>
                <w:sz w:val="18"/>
                <w:szCs w:val="18"/>
                <w:lang w:val="en-GB" w:eastAsia="ja-JP"/>
              </w:rPr>
            </w:pPr>
            <w:ins w:id="579" w:author="Huawei" w:date="2017-04-20T18:43:00Z">
              <w:r w:rsidRPr="00B1555B">
                <w:rPr>
                  <w:rFonts w:ascii="Arial" w:hAnsi="Arial" w:cs="Arial"/>
                  <w:sz w:val="18"/>
                  <w:szCs w:val="18"/>
                  <w:lang w:val="en-GB" w:eastAsia="ja-JP"/>
                </w:rPr>
                <w:t>9.x2.y1.v2</w:t>
              </w:r>
            </w:ins>
          </w:p>
        </w:tc>
        <w:tc>
          <w:tcPr>
            <w:tcW w:w="1295" w:type="dxa"/>
          </w:tcPr>
          <w:p w:rsidR="001076B7" w:rsidRPr="001076B7" w:rsidRDefault="001076B7" w:rsidP="001076B7">
            <w:pPr>
              <w:keepNext/>
              <w:keepLines/>
              <w:spacing w:after="0"/>
              <w:rPr>
                <w:ins w:id="580" w:author="Huawei" w:date="2017-04-20T18:28:00Z"/>
                <w:rFonts w:ascii="Arial" w:hAnsi="Arial" w:cs="Arial"/>
                <w:sz w:val="18"/>
                <w:szCs w:val="18"/>
                <w:lang w:val="en-GB" w:eastAsia="ja-JP"/>
              </w:rPr>
            </w:pPr>
          </w:p>
        </w:tc>
        <w:tc>
          <w:tcPr>
            <w:tcW w:w="1295" w:type="dxa"/>
          </w:tcPr>
          <w:p w:rsidR="001076B7" w:rsidRPr="001076B7" w:rsidRDefault="001076B7" w:rsidP="001076B7">
            <w:pPr>
              <w:keepNext/>
              <w:keepLines/>
              <w:spacing w:after="0"/>
              <w:jc w:val="center"/>
              <w:rPr>
                <w:ins w:id="581" w:author="Huawei" w:date="2017-04-20T18:28:00Z"/>
                <w:rFonts w:ascii="Arial" w:hAnsi="Arial" w:cs="Arial"/>
                <w:sz w:val="18"/>
                <w:szCs w:val="18"/>
                <w:lang w:val="en-GB" w:eastAsia="ja-JP"/>
              </w:rPr>
            </w:pPr>
            <w:ins w:id="582" w:author="Huawei" w:date="2017-04-20T18:28:00Z">
              <w:r w:rsidRPr="001076B7">
                <w:rPr>
                  <w:rFonts w:ascii="Arial" w:hAnsi="Arial" w:cs="Arial"/>
                  <w:sz w:val="18"/>
                  <w:szCs w:val="18"/>
                  <w:lang w:val="en-GB" w:eastAsia="ja-JP"/>
                </w:rPr>
                <w:t>YES</w:t>
              </w:r>
            </w:ins>
          </w:p>
        </w:tc>
        <w:tc>
          <w:tcPr>
            <w:tcW w:w="1281" w:type="dxa"/>
          </w:tcPr>
          <w:p w:rsidR="001076B7" w:rsidRPr="001076B7" w:rsidRDefault="001076B7" w:rsidP="001076B7">
            <w:pPr>
              <w:keepNext/>
              <w:keepLines/>
              <w:spacing w:after="0"/>
              <w:jc w:val="center"/>
              <w:rPr>
                <w:ins w:id="583" w:author="Huawei" w:date="2017-04-20T18:28:00Z"/>
                <w:rFonts w:ascii="Arial" w:hAnsi="Arial" w:cs="Arial"/>
                <w:sz w:val="18"/>
                <w:szCs w:val="18"/>
                <w:lang w:val="en-GB" w:eastAsia="ja-JP"/>
              </w:rPr>
            </w:pPr>
            <w:ins w:id="584" w:author="Huawei" w:date="2017-04-20T18:28:00Z">
              <w:r w:rsidRPr="001076B7">
                <w:rPr>
                  <w:rFonts w:ascii="Arial" w:hAnsi="Arial" w:cs="Arial"/>
                  <w:sz w:val="18"/>
                  <w:szCs w:val="18"/>
                  <w:lang w:val="en-GB" w:eastAsia="ja-JP"/>
                </w:rPr>
                <w:t>ignore</w:t>
              </w:r>
            </w:ins>
          </w:p>
        </w:tc>
      </w:tr>
      <w:tr w:rsidR="001076B7" w:rsidRPr="001076B7" w:rsidTr="005E0E29">
        <w:trPr>
          <w:ins w:id="585" w:author="Huawei" w:date="2017-04-20T18:28:00Z"/>
        </w:trPr>
        <w:tc>
          <w:tcPr>
            <w:tcW w:w="2406" w:type="dxa"/>
          </w:tcPr>
          <w:p w:rsidR="001076B7" w:rsidRPr="001076B7" w:rsidRDefault="001076B7" w:rsidP="001076B7">
            <w:pPr>
              <w:keepNext/>
              <w:keepLines/>
              <w:spacing w:after="0"/>
              <w:rPr>
                <w:ins w:id="586" w:author="Huawei" w:date="2017-04-20T18:28:00Z"/>
                <w:rFonts w:ascii="Arial" w:hAnsi="Arial" w:cs="Arial"/>
                <w:sz w:val="18"/>
                <w:szCs w:val="18"/>
                <w:lang w:val="en-GB" w:eastAsia="ja-JP"/>
              </w:rPr>
            </w:pPr>
            <w:ins w:id="587" w:author="Huawei" w:date="2017-04-20T18:28:00Z">
              <w:r w:rsidRPr="001076B7">
                <w:rPr>
                  <w:rFonts w:ascii="Arial" w:hAnsi="Arial" w:cs="Arial"/>
                  <w:sz w:val="18"/>
                  <w:szCs w:val="18"/>
                  <w:lang w:val="en-GB" w:eastAsia="ja-JP"/>
                </w:rPr>
                <w:t>Time to wait</w:t>
              </w:r>
            </w:ins>
          </w:p>
        </w:tc>
        <w:tc>
          <w:tcPr>
            <w:tcW w:w="1281" w:type="dxa"/>
          </w:tcPr>
          <w:p w:rsidR="001076B7" w:rsidRPr="001076B7" w:rsidRDefault="001076B7" w:rsidP="001076B7">
            <w:pPr>
              <w:keepNext/>
              <w:keepLines/>
              <w:spacing w:after="0"/>
              <w:rPr>
                <w:ins w:id="588" w:author="Huawei" w:date="2017-04-20T18:28:00Z"/>
                <w:rFonts w:ascii="Arial" w:hAnsi="Arial" w:cs="Arial"/>
                <w:sz w:val="18"/>
                <w:szCs w:val="18"/>
                <w:lang w:val="en-GB" w:eastAsia="ja-JP"/>
              </w:rPr>
            </w:pPr>
            <w:ins w:id="589" w:author="Huawei" w:date="2017-04-20T18:28:00Z">
              <w:r w:rsidRPr="001076B7">
                <w:rPr>
                  <w:rFonts w:ascii="Arial" w:hAnsi="Arial" w:cs="Arial"/>
                  <w:sz w:val="18"/>
                  <w:szCs w:val="18"/>
                  <w:lang w:val="en-GB" w:eastAsia="ja-JP"/>
                </w:rPr>
                <w:t>O</w:t>
              </w:r>
            </w:ins>
          </w:p>
        </w:tc>
        <w:tc>
          <w:tcPr>
            <w:tcW w:w="1717" w:type="dxa"/>
          </w:tcPr>
          <w:p w:rsidR="001076B7" w:rsidRPr="001076B7" w:rsidRDefault="001076B7" w:rsidP="001076B7">
            <w:pPr>
              <w:keepNext/>
              <w:keepLines/>
              <w:spacing w:after="0"/>
              <w:rPr>
                <w:ins w:id="590" w:author="Huawei" w:date="2017-04-20T18:28:00Z"/>
                <w:rFonts w:ascii="Arial" w:hAnsi="Arial" w:cs="Arial"/>
                <w:sz w:val="18"/>
                <w:szCs w:val="18"/>
                <w:lang w:val="en-GB" w:eastAsia="ja-JP"/>
              </w:rPr>
            </w:pPr>
          </w:p>
        </w:tc>
        <w:tc>
          <w:tcPr>
            <w:tcW w:w="1266" w:type="dxa"/>
          </w:tcPr>
          <w:p w:rsidR="001076B7" w:rsidRPr="001076B7" w:rsidRDefault="005E0E29" w:rsidP="001076B7">
            <w:pPr>
              <w:keepNext/>
              <w:keepLines/>
              <w:spacing w:after="0"/>
              <w:rPr>
                <w:ins w:id="591" w:author="Huawei" w:date="2017-04-20T18:28:00Z"/>
                <w:rFonts w:ascii="Arial" w:hAnsi="Arial" w:cs="Arial"/>
                <w:sz w:val="18"/>
                <w:szCs w:val="18"/>
                <w:lang w:val="en-GB" w:eastAsia="ja-JP"/>
              </w:rPr>
            </w:pPr>
            <w:ins w:id="592" w:author="Huawei" w:date="2017-04-20T18:54:00Z">
              <w:r>
                <w:rPr>
                  <w:rFonts w:ascii="Arial" w:hAnsi="Arial" w:cs="Arial"/>
                  <w:sz w:val="18"/>
                  <w:szCs w:val="18"/>
                  <w:lang w:val="en-GB" w:eastAsia="ja-JP"/>
                </w:rPr>
                <w:t>FFS</w:t>
              </w:r>
            </w:ins>
          </w:p>
        </w:tc>
        <w:tc>
          <w:tcPr>
            <w:tcW w:w="1295" w:type="dxa"/>
          </w:tcPr>
          <w:p w:rsidR="001076B7" w:rsidRPr="001076B7" w:rsidRDefault="001076B7" w:rsidP="001076B7">
            <w:pPr>
              <w:keepNext/>
              <w:keepLines/>
              <w:spacing w:after="0"/>
              <w:rPr>
                <w:ins w:id="593" w:author="Huawei" w:date="2017-04-20T18:28:00Z"/>
                <w:rFonts w:ascii="Arial" w:hAnsi="Arial" w:cs="Arial"/>
                <w:sz w:val="18"/>
                <w:szCs w:val="18"/>
                <w:lang w:val="en-GB" w:eastAsia="ja-JP"/>
              </w:rPr>
            </w:pPr>
          </w:p>
        </w:tc>
        <w:tc>
          <w:tcPr>
            <w:tcW w:w="1295" w:type="dxa"/>
          </w:tcPr>
          <w:p w:rsidR="001076B7" w:rsidRPr="001076B7" w:rsidRDefault="001076B7" w:rsidP="001076B7">
            <w:pPr>
              <w:keepNext/>
              <w:keepLines/>
              <w:spacing w:after="0"/>
              <w:jc w:val="center"/>
              <w:rPr>
                <w:ins w:id="594" w:author="Huawei" w:date="2017-04-20T18:28:00Z"/>
                <w:rFonts w:ascii="Arial" w:hAnsi="Arial" w:cs="Arial"/>
                <w:sz w:val="18"/>
                <w:szCs w:val="18"/>
                <w:lang w:val="en-GB" w:eastAsia="ja-JP"/>
              </w:rPr>
            </w:pPr>
            <w:ins w:id="595" w:author="Huawei" w:date="2017-04-20T18:28:00Z">
              <w:r w:rsidRPr="001076B7">
                <w:rPr>
                  <w:rFonts w:ascii="Arial" w:hAnsi="Arial" w:cs="Arial"/>
                  <w:sz w:val="18"/>
                  <w:szCs w:val="18"/>
                  <w:lang w:val="en-GB" w:eastAsia="ja-JP"/>
                </w:rPr>
                <w:t>YES</w:t>
              </w:r>
            </w:ins>
          </w:p>
        </w:tc>
        <w:tc>
          <w:tcPr>
            <w:tcW w:w="1281" w:type="dxa"/>
          </w:tcPr>
          <w:p w:rsidR="001076B7" w:rsidRPr="001076B7" w:rsidRDefault="001076B7" w:rsidP="001076B7">
            <w:pPr>
              <w:keepNext/>
              <w:keepLines/>
              <w:spacing w:after="0"/>
              <w:jc w:val="center"/>
              <w:rPr>
                <w:ins w:id="596" w:author="Huawei" w:date="2017-04-20T18:28:00Z"/>
                <w:rFonts w:ascii="Arial" w:hAnsi="Arial" w:cs="Arial"/>
                <w:sz w:val="18"/>
                <w:szCs w:val="18"/>
                <w:lang w:val="en-GB" w:eastAsia="ja-JP"/>
              </w:rPr>
            </w:pPr>
            <w:ins w:id="597" w:author="Huawei" w:date="2017-04-20T18:28:00Z">
              <w:r w:rsidRPr="001076B7">
                <w:rPr>
                  <w:rFonts w:ascii="Arial" w:hAnsi="Arial" w:cs="Arial"/>
                  <w:sz w:val="18"/>
                  <w:szCs w:val="18"/>
                  <w:lang w:val="en-GB" w:eastAsia="ja-JP"/>
                </w:rPr>
                <w:t>ignore</w:t>
              </w:r>
            </w:ins>
          </w:p>
        </w:tc>
      </w:tr>
      <w:tr w:rsidR="005E0E29" w:rsidRPr="001076B7" w:rsidTr="005E0E29">
        <w:trPr>
          <w:ins w:id="598" w:author="Huawei" w:date="2017-04-20T18:28:00Z"/>
        </w:trPr>
        <w:tc>
          <w:tcPr>
            <w:tcW w:w="2406" w:type="dxa"/>
          </w:tcPr>
          <w:p w:rsidR="005E0E29" w:rsidRPr="001076B7" w:rsidRDefault="005E0E29" w:rsidP="005E0E29">
            <w:pPr>
              <w:keepNext/>
              <w:keepLines/>
              <w:spacing w:after="0"/>
              <w:rPr>
                <w:ins w:id="599" w:author="Huawei" w:date="2017-04-20T18:28:00Z"/>
                <w:rFonts w:ascii="Arial" w:hAnsi="Arial" w:cs="Arial"/>
                <w:sz w:val="18"/>
                <w:szCs w:val="18"/>
                <w:lang w:val="en-GB" w:eastAsia="ja-JP"/>
              </w:rPr>
            </w:pPr>
            <w:ins w:id="600" w:author="Huawei" w:date="2017-04-20T18:28:00Z">
              <w:r w:rsidRPr="001076B7">
                <w:rPr>
                  <w:rFonts w:ascii="Arial" w:hAnsi="Arial" w:cs="Arial"/>
                  <w:sz w:val="18"/>
                  <w:szCs w:val="18"/>
                  <w:lang w:val="en-GB" w:eastAsia="ja-JP"/>
                </w:rPr>
                <w:t>Criticality Diagnostics</w:t>
              </w:r>
            </w:ins>
          </w:p>
        </w:tc>
        <w:tc>
          <w:tcPr>
            <w:tcW w:w="1281" w:type="dxa"/>
          </w:tcPr>
          <w:p w:rsidR="005E0E29" w:rsidRPr="001076B7" w:rsidRDefault="005E0E29" w:rsidP="005E0E29">
            <w:pPr>
              <w:keepNext/>
              <w:keepLines/>
              <w:spacing w:after="0"/>
              <w:rPr>
                <w:ins w:id="601" w:author="Huawei" w:date="2017-04-20T18:28:00Z"/>
                <w:rFonts w:ascii="Arial" w:hAnsi="Arial" w:cs="Arial"/>
                <w:sz w:val="18"/>
                <w:szCs w:val="18"/>
                <w:lang w:val="en-GB" w:eastAsia="ja-JP"/>
              </w:rPr>
            </w:pPr>
            <w:ins w:id="602" w:author="Huawei" w:date="2017-04-20T18:28:00Z">
              <w:r w:rsidRPr="001076B7">
                <w:rPr>
                  <w:rFonts w:ascii="Arial" w:hAnsi="Arial" w:cs="Arial"/>
                  <w:sz w:val="18"/>
                  <w:szCs w:val="18"/>
                  <w:lang w:val="en-GB" w:eastAsia="ja-JP"/>
                </w:rPr>
                <w:t>O</w:t>
              </w:r>
            </w:ins>
          </w:p>
        </w:tc>
        <w:tc>
          <w:tcPr>
            <w:tcW w:w="1717" w:type="dxa"/>
          </w:tcPr>
          <w:p w:rsidR="005E0E29" w:rsidRPr="001076B7" w:rsidRDefault="005E0E29" w:rsidP="005E0E29">
            <w:pPr>
              <w:keepNext/>
              <w:keepLines/>
              <w:spacing w:after="0"/>
              <w:rPr>
                <w:ins w:id="603" w:author="Huawei" w:date="2017-04-20T18:28:00Z"/>
                <w:rFonts w:ascii="Arial" w:hAnsi="Arial" w:cs="Arial"/>
                <w:sz w:val="18"/>
                <w:szCs w:val="18"/>
                <w:lang w:val="en-GB" w:eastAsia="ja-JP"/>
              </w:rPr>
            </w:pPr>
          </w:p>
        </w:tc>
        <w:tc>
          <w:tcPr>
            <w:tcW w:w="1266" w:type="dxa"/>
          </w:tcPr>
          <w:p w:rsidR="005E0E29" w:rsidRPr="001076B7" w:rsidRDefault="005E0E29" w:rsidP="00DB153B">
            <w:pPr>
              <w:keepNext/>
              <w:keepLines/>
              <w:spacing w:after="0"/>
              <w:rPr>
                <w:ins w:id="604" w:author="Huawei" w:date="2017-04-20T18:28:00Z"/>
                <w:rFonts w:ascii="Arial" w:hAnsi="Arial" w:cs="Arial"/>
                <w:sz w:val="18"/>
                <w:szCs w:val="18"/>
                <w:lang w:val="en-GB" w:eastAsia="ja-JP"/>
              </w:rPr>
            </w:pPr>
            <w:ins w:id="605" w:author="Huawei" w:date="2017-04-20T18:54:00Z">
              <w:r w:rsidRPr="00B1555B">
                <w:rPr>
                  <w:rFonts w:ascii="Arial" w:hAnsi="Arial" w:cs="Arial"/>
                  <w:sz w:val="18"/>
                  <w:szCs w:val="18"/>
                  <w:lang w:val="en-GB" w:eastAsia="ja-JP"/>
                </w:rPr>
                <w:t>9.x2.y1.v</w:t>
              </w:r>
              <w:r>
                <w:rPr>
                  <w:rFonts w:ascii="Arial" w:hAnsi="Arial" w:cs="Arial"/>
                  <w:sz w:val="18"/>
                  <w:szCs w:val="18"/>
                  <w:lang w:val="en-GB" w:eastAsia="ja-JP"/>
                </w:rPr>
                <w:t>3</w:t>
              </w:r>
            </w:ins>
          </w:p>
        </w:tc>
        <w:tc>
          <w:tcPr>
            <w:tcW w:w="1295" w:type="dxa"/>
          </w:tcPr>
          <w:p w:rsidR="005E0E29" w:rsidRPr="001076B7" w:rsidRDefault="005E0E29" w:rsidP="005E0E29">
            <w:pPr>
              <w:keepNext/>
              <w:keepLines/>
              <w:spacing w:after="0"/>
              <w:rPr>
                <w:ins w:id="606" w:author="Huawei" w:date="2017-04-20T18:28:00Z"/>
                <w:rFonts w:ascii="Arial" w:hAnsi="Arial" w:cs="Arial"/>
                <w:sz w:val="18"/>
                <w:szCs w:val="18"/>
                <w:lang w:val="en-GB" w:eastAsia="ja-JP"/>
              </w:rPr>
            </w:pPr>
          </w:p>
        </w:tc>
        <w:tc>
          <w:tcPr>
            <w:tcW w:w="1295" w:type="dxa"/>
          </w:tcPr>
          <w:p w:rsidR="005E0E29" w:rsidRPr="001076B7" w:rsidRDefault="005E0E29" w:rsidP="005E0E29">
            <w:pPr>
              <w:keepNext/>
              <w:keepLines/>
              <w:spacing w:after="0"/>
              <w:jc w:val="center"/>
              <w:rPr>
                <w:ins w:id="607" w:author="Huawei" w:date="2017-04-20T18:28:00Z"/>
                <w:rFonts w:ascii="Arial" w:hAnsi="Arial" w:cs="Arial"/>
                <w:sz w:val="18"/>
                <w:szCs w:val="18"/>
                <w:lang w:val="en-GB" w:eastAsia="ja-JP"/>
              </w:rPr>
            </w:pPr>
            <w:ins w:id="608" w:author="Huawei" w:date="2017-04-20T18:28:00Z">
              <w:r w:rsidRPr="001076B7">
                <w:rPr>
                  <w:rFonts w:ascii="Arial" w:hAnsi="Arial" w:cs="Arial"/>
                  <w:sz w:val="18"/>
                  <w:szCs w:val="18"/>
                  <w:lang w:val="en-GB" w:eastAsia="ja-JP"/>
                </w:rPr>
                <w:t>YES</w:t>
              </w:r>
            </w:ins>
          </w:p>
        </w:tc>
        <w:tc>
          <w:tcPr>
            <w:tcW w:w="1281" w:type="dxa"/>
          </w:tcPr>
          <w:p w:rsidR="005E0E29" w:rsidRPr="001076B7" w:rsidRDefault="005E0E29" w:rsidP="005E0E29">
            <w:pPr>
              <w:keepNext/>
              <w:keepLines/>
              <w:spacing w:after="0"/>
              <w:jc w:val="center"/>
              <w:rPr>
                <w:ins w:id="609" w:author="Huawei" w:date="2017-04-20T18:28:00Z"/>
                <w:rFonts w:ascii="Arial" w:hAnsi="Arial" w:cs="Arial"/>
                <w:sz w:val="18"/>
                <w:szCs w:val="18"/>
                <w:lang w:val="en-GB" w:eastAsia="ja-JP"/>
              </w:rPr>
            </w:pPr>
            <w:ins w:id="610" w:author="Huawei" w:date="2017-04-20T18:28:00Z">
              <w:r w:rsidRPr="001076B7">
                <w:rPr>
                  <w:rFonts w:ascii="Arial" w:hAnsi="Arial" w:cs="Arial"/>
                  <w:sz w:val="18"/>
                  <w:szCs w:val="18"/>
                  <w:lang w:val="en-GB" w:eastAsia="ja-JP"/>
                </w:rPr>
                <w:t>ignore</w:t>
              </w:r>
            </w:ins>
          </w:p>
        </w:tc>
      </w:tr>
    </w:tbl>
    <w:p w:rsidR="001076B7" w:rsidRPr="001076B7" w:rsidRDefault="001076B7" w:rsidP="001076B7">
      <w:pPr>
        <w:rPr>
          <w:ins w:id="611" w:author="Huawei" w:date="2017-04-20T18:28:00Z"/>
          <w:kern w:val="28"/>
          <w:lang w:val="en-GB"/>
        </w:rPr>
      </w:pPr>
    </w:p>
    <w:p w:rsidR="001076B7" w:rsidRPr="00722463" w:rsidRDefault="001076B7" w:rsidP="00722463">
      <w:pPr>
        <w:keepNext/>
        <w:keepLines/>
        <w:overflowPunct/>
        <w:autoSpaceDE/>
        <w:autoSpaceDN/>
        <w:adjustRightInd/>
        <w:spacing w:before="120"/>
        <w:ind w:left="1134" w:hanging="1134"/>
        <w:textAlignment w:val="auto"/>
        <w:outlineLvl w:val="2"/>
        <w:rPr>
          <w:ins w:id="612" w:author="Huawei" w:date="2017-04-20T18:15:00Z"/>
          <w:rFonts w:ascii="Arial" w:hAnsi="Arial"/>
          <w:sz w:val="24"/>
          <w:lang w:val="en-GB"/>
        </w:rPr>
      </w:pPr>
    </w:p>
    <w:p w:rsidR="005B5B3B" w:rsidRDefault="005B5B3B" w:rsidP="00722463">
      <w:pPr>
        <w:keepNext/>
        <w:keepLines/>
        <w:overflowPunct/>
        <w:autoSpaceDE/>
        <w:autoSpaceDN/>
        <w:adjustRightInd/>
        <w:spacing w:before="120"/>
        <w:ind w:left="1134" w:hanging="1134"/>
        <w:textAlignment w:val="auto"/>
        <w:outlineLvl w:val="2"/>
        <w:rPr>
          <w:rFonts w:ascii="Arial" w:eastAsia="Yu Mincho" w:hAnsi="Arial"/>
          <w:sz w:val="28"/>
          <w:lang w:val="en-GB"/>
        </w:rPr>
      </w:pPr>
      <w:r w:rsidRPr="00722463">
        <w:rPr>
          <w:rFonts w:ascii="Arial" w:eastAsia="Yu Mincho" w:hAnsi="Arial"/>
          <w:sz w:val="28"/>
          <w:highlight w:val="yellow"/>
          <w:lang w:val="en-GB"/>
        </w:rPr>
        <w:t>&lt;&lt;Unchanged text omitted&gt;&gt;</w:t>
      </w:r>
    </w:p>
    <w:p w:rsidR="001076B7" w:rsidRDefault="001076B7" w:rsidP="001076B7">
      <w:pPr>
        <w:keepNext/>
        <w:keepLines/>
        <w:overflowPunct/>
        <w:autoSpaceDE/>
        <w:autoSpaceDN/>
        <w:adjustRightInd/>
        <w:spacing w:before="120"/>
        <w:ind w:left="1134" w:hanging="1134"/>
        <w:textAlignment w:val="auto"/>
        <w:outlineLvl w:val="2"/>
        <w:rPr>
          <w:ins w:id="613" w:author="Huawei" w:date="2017-04-20T18:26:00Z"/>
          <w:rFonts w:ascii="Arial" w:eastAsia="Yu Mincho" w:hAnsi="Arial"/>
          <w:sz w:val="28"/>
          <w:lang w:val="en-GB"/>
        </w:rPr>
      </w:pPr>
      <w:bookmarkStart w:id="614" w:name="_Toc474390357"/>
      <w:ins w:id="615" w:author="Huawei" w:date="2017-04-20T18:23:00Z">
        <w:r w:rsidRPr="001076B7">
          <w:rPr>
            <w:rFonts w:ascii="Arial" w:eastAsia="Yu Mincho" w:hAnsi="Arial"/>
            <w:sz w:val="28"/>
            <w:lang w:val="en-GB"/>
          </w:rPr>
          <w:t>9.</w:t>
        </w:r>
        <w:r>
          <w:rPr>
            <w:rFonts w:ascii="Arial" w:eastAsia="Yu Mincho" w:hAnsi="Arial"/>
            <w:sz w:val="28"/>
            <w:lang w:val="en-GB"/>
          </w:rPr>
          <w:t>x</w:t>
        </w:r>
        <w:r w:rsidRPr="001076B7">
          <w:rPr>
            <w:rFonts w:ascii="Arial" w:eastAsia="Yu Mincho" w:hAnsi="Arial"/>
            <w:sz w:val="28"/>
            <w:lang w:val="en-GB"/>
          </w:rPr>
          <w:t>2.</w:t>
        </w:r>
      </w:ins>
      <w:ins w:id="616" w:author="Huawei" w:date="2017-04-20T18:24:00Z">
        <w:r>
          <w:rPr>
            <w:rFonts w:ascii="Arial" w:eastAsia="Yu Mincho" w:hAnsi="Arial"/>
            <w:sz w:val="28"/>
            <w:lang w:val="en-GB"/>
          </w:rPr>
          <w:t>y</w:t>
        </w:r>
      </w:ins>
      <w:ins w:id="617" w:author="Huawei" w:date="2017-04-20T18:23:00Z">
        <w:r w:rsidRPr="001076B7">
          <w:rPr>
            <w:rFonts w:ascii="Arial" w:eastAsia="Yu Mincho" w:hAnsi="Arial"/>
            <w:sz w:val="28"/>
            <w:lang w:val="en-GB"/>
          </w:rPr>
          <w:t>1</w:t>
        </w:r>
        <w:r w:rsidRPr="001076B7">
          <w:rPr>
            <w:rFonts w:ascii="Arial" w:eastAsia="Yu Mincho" w:hAnsi="Arial"/>
            <w:b/>
            <w:sz w:val="28"/>
            <w:lang w:val="en-GB"/>
          </w:rPr>
          <w:tab/>
        </w:r>
        <w:r w:rsidRPr="001076B7">
          <w:rPr>
            <w:rFonts w:ascii="Arial" w:eastAsia="Yu Mincho" w:hAnsi="Arial"/>
            <w:sz w:val="28"/>
            <w:lang w:val="en-GB"/>
          </w:rPr>
          <w:t>Radio Network Layer Related IEs</w:t>
        </w:r>
      </w:ins>
      <w:bookmarkEnd w:id="614"/>
    </w:p>
    <w:p w:rsidR="00B1555B" w:rsidRPr="00B1555B" w:rsidRDefault="00B1555B" w:rsidP="00B1555B">
      <w:pPr>
        <w:keepNext/>
        <w:keepLines/>
        <w:spacing w:before="120"/>
        <w:ind w:left="1418" w:hanging="1418"/>
        <w:outlineLvl w:val="3"/>
        <w:rPr>
          <w:ins w:id="618" w:author="Huawei" w:date="2017-04-20T18:38:00Z"/>
          <w:rFonts w:ascii="Arial" w:hAnsi="Arial" w:cs="Arial"/>
          <w:sz w:val="24"/>
          <w:szCs w:val="24"/>
          <w:lang w:val="en-GB"/>
        </w:rPr>
      </w:pPr>
      <w:bookmarkStart w:id="619" w:name="_Ref469320856"/>
      <w:bookmarkStart w:id="620" w:name="_Toc478169899"/>
      <w:ins w:id="621" w:author="Huawei" w:date="2017-04-20T18:38:00Z">
        <w:r w:rsidRPr="00B1555B">
          <w:rPr>
            <w:rFonts w:ascii="Arial" w:hAnsi="Arial" w:cs="Arial"/>
            <w:sz w:val="24"/>
            <w:szCs w:val="24"/>
            <w:lang w:val="en-GB"/>
          </w:rPr>
          <w:t>9.x2.y1.v1</w:t>
        </w:r>
        <w:r w:rsidRPr="00B1555B">
          <w:rPr>
            <w:rFonts w:ascii="Arial" w:hAnsi="Arial" w:cs="Arial"/>
            <w:sz w:val="24"/>
            <w:szCs w:val="24"/>
            <w:lang w:val="en-GB"/>
          </w:rPr>
          <w:tab/>
          <w:t>Message Type</w:t>
        </w:r>
        <w:bookmarkEnd w:id="619"/>
        <w:bookmarkEnd w:id="620"/>
      </w:ins>
    </w:p>
    <w:p w:rsidR="00B1555B" w:rsidRPr="00B1555B" w:rsidRDefault="00B1555B" w:rsidP="00B1555B">
      <w:pPr>
        <w:rPr>
          <w:ins w:id="622" w:author="Huawei" w:date="2017-04-20T18:38:00Z"/>
          <w:lang w:val="en-GB"/>
        </w:rPr>
      </w:pPr>
      <w:ins w:id="623" w:author="Huawei" w:date="2017-04-20T18:38:00Z">
        <w:r w:rsidRPr="00B1555B">
          <w:rPr>
            <w:lang w:val="en-GB"/>
          </w:rPr>
          <w:t xml:space="preserve">The </w:t>
        </w:r>
        <w:r w:rsidRPr="00B1555B">
          <w:rPr>
            <w:i/>
            <w:lang w:val="en-GB"/>
          </w:rPr>
          <w:t>Message Type</w:t>
        </w:r>
        <w:r w:rsidRPr="00B1555B">
          <w:rPr>
            <w:lang w:val="en-GB"/>
          </w:rPr>
          <w:t xml:space="preserve"> IE uniquely identifies the message being sent. It is mandatory for all messages.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B1555B" w:rsidRPr="00B1555B" w:rsidTr="00086ADC">
        <w:trPr>
          <w:ins w:id="624" w:author="Huawei" w:date="2017-04-20T18:38:00Z"/>
        </w:trPr>
        <w:tc>
          <w:tcPr>
            <w:tcW w:w="1526" w:type="dxa"/>
          </w:tcPr>
          <w:p w:rsidR="00B1555B" w:rsidRPr="00B1555B" w:rsidRDefault="00B1555B" w:rsidP="00B1555B">
            <w:pPr>
              <w:keepNext/>
              <w:keepLines/>
              <w:spacing w:after="0"/>
              <w:jc w:val="center"/>
              <w:rPr>
                <w:ins w:id="625" w:author="Huawei" w:date="2017-04-20T18:38:00Z"/>
                <w:rFonts w:ascii="Arial" w:hAnsi="Arial" w:cs="Arial"/>
                <w:b/>
                <w:bCs/>
                <w:sz w:val="18"/>
                <w:szCs w:val="18"/>
                <w:lang w:val="en-GB" w:eastAsia="ja-JP"/>
              </w:rPr>
            </w:pPr>
            <w:ins w:id="626" w:author="Huawei" w:date="2017-04-20T18:38:00Z">
              <w:r w:rsidRPr="00B1555B">
                <w:rPr>
                  <w:rFonts w:ascii="Arial" w:hAnsi="Arial" w:cs="Arial"/>
                  <w:b/>
                  <w:bCs/>
                  <w:sz w:val="18"/>
                  <w:szCs w:val="18"/>
                  <w:lang w:val="en-GB" w:eastAsia="ja-JP"/>
                </w:rPr>
                <w:t>IE/Group Name</w:t>
              </w:r>
            </w:ins>
          </w:p>
        </w:tc>
        <w:tc>
          <w:tcPr>
            <w:tcW w:w="1134" w:type="dxa"/>
          </w:tcPr>
          <w:p w:rsidR="00B1555B" w:rsidRPr="00B1555B" w:rsidRDefault="00B1555B" w:rsidP="00B1555B">
            <w:pPr>
              <w:keepNext/>
              <w:keepLines/>
              <w:spacing w:after="0"/>
              <w:jc w:val="center"/>
              <w:rPr>
                <w:ins w:id="627" w:author="Huawei" w:date="2017-04-20T18:38:00Z"/>
                <w:rFonts w:ascii="Arial" w:hAnsi="Arial" w:cs="Arial"/>
                <w:b/>
                <w:bCs/>
                <w:sz w:val="18"/>
                <w:szCs w:val="18"/>
                <w:lang w:val="en-GB" w:eastAsia="ja-JP"/>
              </w:rPr>
            </w:pPr>
            <w:ins w:id="628" w:author="Huawei" w:date="2017-04-20T18:38:00Z">
              <w:r w:rsidRPr="00B1555B">
                <w:rPr>
                  <w:rFonts w:ascii="Arial" w:hAnsi="Arial" w:cs="Arial"/>
                  <w:b/>
                  <w:bCs/>
                  <w:sz w:val="18"/>
                  <w:szCs w:val="18"/>
                  <w:lang w:val="en-GB" w:eastAsia="ja-JP"/>
                </w:rPr>
                <w:t>Presence</w:t>
              </w:r>
            </w:ins>
          </w:p>
        </w:tc>
        <w:tc>
          <w:tcPr>
            <w:tcW w:w="850" w:type="dxa"/>
          </w:tcPr>
          <w:p w:rsidR="00B1555B" w:rsidRPr="00B1555B" w:rsidRDefault="00B1555B" w:rsidP="00B1555B">
            <w:pPr>
              <w:keepNext/>
              <w:keepLines/>
              <w:spacing w:after="0"/>
              <w:jc w:val="center"/>
              <w:rPr>
                <w:ins w:id="629" w:author="Huawei" w:date="2017-04-20T18:38:00Z"/>
                <w:rFonts w:ascii="Arial" w:hAnsi="Arial" w:cs="Arial"/>
                <w:b/>
                <w:bCs/>
                <w:sz w:val="18"/>
                <w:szCs w:val="18"/>
                <w:lang w:val="en-GB" w:eastAsia="ja-JP"/>
              </w:rPr>
            </w:pPr>
            <w:ins w:id="630" w:author="Huawei" w:date="2017-04-20T18:38:00Z">
              <w:r w:rsidRPr="00B1555B">
                <w:rPr>
                  <w:rFonts w:ascii="Arial" w:hAnsi="Arial" w:cs="Arial"/>
                  <w:b/>
                  <w:bCs/>
                  <w:sz w:val="18"/>
                  <w:szCs w:val="18"/>
                  <w:lang w:val="en-GB" w:eastAsia="ja-JP"/>
                </w:rPr>
                <w:t>Range</w:t>
              </w:r>
            </w:ins>
          </w:p>
        </w:tc>
        <w:tc>
          <w:tcPr>
            <w:tcW w:w="4536" w:type="dxa"/>
          </w:tcPr>
          <w:p w:rsidR="00B1555B" w:rsidRPr="00B1555B" w:rsidRDefault="00B1555B" w:rsidP="00B1555B">
            <w:pPr>
              <w:keepNext/>
              <w:keepLines/>
              <w:spacing w:after="0"/>
              <w:jc w:val="center"/>
              <w:rPr>
                <w:ins w:id="631" w:author="Huawei" w:date="2017-04-20T18:38:00Z"/>
                <w:rFonts w:ascii="Arial" w:hAnsi="Arial" w:cs="Arial"/>
                <w:b/>
                <w:bCs/>
                <w:sz w:val="18"/>
                <w:szCs w:val="18"/>
                <w:lang w:val="en-GB" w:eastAsia="ja-JP"/>
              </w:rPr>
            </w:pPr>
            <w:ins w:id="632" w:author="Huawei" w:date="2017-04-20T18:38:00Z">
              <w:r w:rsidRPr="00B1555B">
                <w:rPr>
                  <w:rFonts w:ascii="Arial" w:hAnsi="Arial" w:cs="Arial"/>
                  <w:b/>
                  <w:bCs/>
                  <w:sz w:val="18"/>
                  <w:szCs w:val="18"/>
                  <w:lang w:val="en-GB" w:eastAsia="ja-JP"/>
                </w:rPr>
                <w:t>IE type and reference</w:t>
              </w:r>
            </w:ins>
          </w:p>
        </w:tc>
        <w:tc>
          <w:tcPr>
            <w:tcW w:w="1276" w:type="dxa"/>
          </w:tcPr>
          <w:p w:rsidR="00B1555B" w:rsidRPr="00B1555B" w:rsidRDefault="00B1555B" w:rsidP="00B1555B">
            <w:pPr>
              <w:keepNext/>
              <w:keepLines/>
              <w:spacing w:after="0"/>
              <w:jc w:val="center"/>
              <w:rPr>
                <w:ins w:id="633" w:author="Huawei" w:date="2017-04-20T18:38:00Z"/>
                <w:rFonts w:ascii="Arial" w:hAnsi="Arial" w:cs="Arial"/>
                <w:b/>
                <w:bCs/>
                <w:sz w:val="18"/>
                <w:szCs w:val="18"/>
                <w:lang w:val="en-GB" w:eastAsia="ja-JP"/>
              </w:rPr>
            </w:pPr>
            <w:ins w:id="634" w:author="Huawei" w:date="2017-04-20T18:38:00Z">
              <w:r w:rsidRPr="00B1555B">
                <w:rPr>
                  <w:rFonts w:ascii="Arial" w:hAnsi="Arial" w:cs="Arial"/>
                  <w:b/>
                  <w:bCs/>
                  <w:sz w:val="18"/>
                  <w:szCs w:val="18"/>
                  <w:lang w:val="en-GB" w:eastAsia="ja-JP"/>
                </w:rPr>
                <w:t>Semantics description</w:t>
              </w:r>
            </w:ins>
          </w:p>
        </w:tc>
      </w:tr>
      <w:tr w:rsidR="00B1555B" w:rsidRPr="00B1555B" w:rsidTr="00086ADC">
        <w:trPr>
          <w:ins w:id="635" w:author="Huawei" w:date="2017-04-20T18:38:00Z"/>
        </w:trPr>
        <w:tc>
          <w:tcPr>
            <w:tcW w:w="1526" w:type="dxa"/>
          </w:tcPr>
          <w:p w:rsidR="00B1555B" w:rsidRPr="00B1555B" w:rsidRDefault="00B1555B" w:rsidP="00B1555B">
            <w:pPr>
              <w:keepNext/>
              <w:keepLines/>
              <w:spacing w:after="0"/>
              <w:rPr>
                <w:ins w:id="636" w:author="Huawei" w:date="2017-04-20T18:38:00Z"/>
                <w:rFonts w:ascii="Arial" w:hAnsi="Arial" w:cs="Arial"/>
                <w:b/>
                <w:sz w:val="18"/>
                <w:szCs w:val="18"/>
                <w:lang w:val="en-GB" w:eastAsia="ja-JP"/>
              </w:rPr>
            </w:pPr>
            <w:ins w:id="637" w:author="Huawei" w:date="2017-04-20T18:38:00Z">
              <w:r w:rsidRPr="00B1555B">
                <w:rPr>
                  <w:rFonts w:ascii="Arial" w:hAnsi="Arial" w:cs="Arial"/>
                  <w:b/>
                  <w:sz w:val="18"/>
                  <w:szCs w:val="18"/>
                  <w:lang w:val="en-GB" w:eastAsia="ja-JP"/>
                </w:rPr>
                <w:t>Message Type</w:t>
              </w:r>
            </w:ins>
          </w:p>
        </w:tc>
        <w:tc>
          <w:tcPr>
            <w:tcW w:w="1134" w:type="dxa"/>
          </w:tcPr>
          <w:p w:rsidR="00B1555B" w:rsidRPr="00B1555B" w:rsidRDefault="00B1555B" w:rsidP="00B1555B">
            <w:pPr>
              <w:keepNext/>
              <w:keepLines/>
              <w:spacing w:after="0"/>
              <w:rPr>
                <w:ins w:id="638" w:author="Huawei" w:date="2017-04-20T18:38:00Z"/>
                <w:rFonts w:ascii="Arial" w:hAnsi="Arial" w:cs="Arial"/>
                <w:sz w:val="18"/>
                <w:szCs w:val="18"/>
                <w:lang w:val="en-GB" w:eastAsia="ja-JP"/>
              </w:rPr>
            </w:pPr>
          </w:p>
        </w:tc>
        <w:tc>
          <w:tcPr>
            <w:tcW w:w="850" w:type="dxa"/>
          </w:tcPr>
          <w:p w:rsidR="00B1555B" w:rsidRPr="00B1555B" w:rsidRDefault="00B1555B" w:rsidP="00B1555B">
            <w:pPr>
              <w:keepNext/>
              <w:keepLines/>
              <w:spacing w:after="0"/>
              <w:rPr>
                <w:ins w:id="639" w:author="Huawei" w:date="2017-04-20T18:38:00Z"/>
                <w:rFonts w:ascii="Arial" w:hAnsi="Arial" w:cs="Arial"/>
                <w:sz w:val="18"/>
                <w:szCs w:val="18"/>
                <w:lang w:val="en-GB" w:eastAsia="ja-JP"/>
              </w:rPr>
            </w:pPr>
          </w:p>
        </w:tc>
        <w:tc>
          <w:tcPr>
            <w:tcW w:w="4536" w:type="dxa"/>
          </w:tcPr>
          <w:p w:rsidR="00B1555B" w:rsidRPr="00B1555B" w:rsidRDefault="00B1555B" w:rsidP="00B1555B">
            <w:pPr>
              <w:keepNext/>
              <w:keepLines/>
              <w:spacing w:after="0"/>
              <w:rPr>
                <w:ins w:id="640" w:author="Huawei" w:date="2017-04-20T18:38:00Z"/>
                <w:rFonts w:ascii="Arial" w:hAnsi="Arial" w:cs="Arial"/>
                <w:sz w:val="18"/>
                <w:szCs w:val="18"/>
                <w:lang w:val="en-GB" w:eastAsia="ja-JP"/>
              </w:rPr>
            </w:pPr>
          </w:p>
        </w:tc>
        <w:tc>
          <w:tcPr>
            <w:tcW w:w="1276" w:type="dxa"/>
          </w:tcPr>
          <w:p w:rsidR="00B1555B" w:rsidRPr="00B1555B" w:rsidRDefault="00B1555B" w:rsidP="00B1555B">
            <w:pPr>
              <w:keepNext/>
              <w:keepLines/>
              <w:spacing w:after="0"/>
              <w:rPr>
                <w:ins w:id="641" w:author="Huawei" w:date="2017-04-20T18:38:00Z"/>
                <w:rFonts w:ascii="Arial" w:hAnsi="Arial" w:cs="Arial"/>
                <w:sz w:val="18"/>
                <w:szCs w:val="18"/>
                <w:lang w:val="en-GB" w:eastAsia="ja-JP"/>
              </w:rPr>
            </w:pPr>
          </w:p>
        </w:tc>
      </w:tr>
      <w:tr w:rsidR="00B1555B" w:rsidRPr="00B1555B" w:rsidTr="00086ADC">
        <w:trPr>
          <w:ins w:id="642" w:author="Huawei" w:date="2017-04-20T18:38:00Z"/>
        </w:trPr>
        <w:tc>
          <w:tcPr>
            <w:tcW w:w="1526" w:type="dxa"/>
          </w:tcPr>
          <w:p w:rsidR="00B1555B" w:rsidRPr="00B1555B" w:rsidRDefault="00B1555B" w:rsidP="00B1555B">
            <w:pPr>
              <w:keepNext/>
              <w:keepLines/>
              <w:spacing w:after="0"/>
              <w:ind w:left="142"/>
              <w:rPr>
                <w:ins w:id="643" w:author="Huawei" w:date="2017-04-20T18:38:00Z"/>
                <w:rFonts w:ascii="Arial" w:hAnsi="Arial" w:cs="Arial"/>
                <w:sz w:val="18"/>
                <w:szCs w:val="18"/>
                <w:lang w:val="en-GB" w:eastAsia="ja-JP"/>
              </w:rPr>
            </w:pPr>
            <w:ins w:id="644" w:author="Huawei" w:date="2017-04-20T18:38:00Z">
              <w:r w:rsidRPr="00B1555B">
                <w:rPr>
                  <w:rFonts w:ascii="Arial" w:hAnsi="Arial" w:cs="Arial"/>
                  <w:sz w:val="18"/>
                  <w:szCs w:val="18"/>
                  <w:lang w:val="en-GB" w:eastAsia="ja-JP"/>
                </w:rPr>
                <w:t>&gt;Procedure Code</w:t>
              </w:r>
            </w:ins>
          </w:p>
        </w:tc>
        <w:tc>
          <w:tcPr>
            <w:tcW w:w="1134" w:type="dxa"/>
          </w:tcPr>
          <w:p w:rsidR="00B1555B" w:rsidRPr="00B1555B" w:rsidRDefault="00B1555B" w:rsidP="00B1555B">
            <w:pPr>
              <w:keepNext/>
              <w:keepLines/>
              <w:spacing w:after="0"/>
              <w:rPr>
                <w:ins w:id="645" w:author="Huawei" w:date="2017-04-20T18:38:00Z"/>
                <w:rFonts w:ascii="Arial" w:hAnsi="Arial" w:cs="Arial"/>
                <w:sz w:val="18"/>
                <w:szCs w:val="18"/>
                <w:lang w:val="en-GB" w:eastAsia="ja-JP"/>
              </w:rPr>
            </w:pPr>
            <w:ins w:id="646" w:author="Huawei" w:date="2017-04-20T18:38:00Z">
              <w:r w:rsidRPr="00B1555B">
                <w:rPr>
                  <w:rFonts w:ascii="Arial" w:hAnsi="Arial" w:cs="Arial"/>
                  <w:sz w:val="18"/>
                  <w:szCs w:val="18"/>
                  <w:lang w:val="en-GB" w:eastAsia="ja-JP"/>
                </w:rPr>
                <w:t>M</w:t>
              </w:r>
            </w:ins>
          </w:p>
        </w:tc>
        <w:tc>
          <w:tcPr>
            <w:tcW w:w="850" w:type="dxa"/>
          </w:tcPr>
          <w:p w:rsidR="00B1555B" w:rsidRPr="00B1555B" w:rsidRDefault="00B1555B" w:rsidP="00B1555B">
            <w:pPr>
              <w:keepNext/>
              <w:keepLines/>
              <w:spacing w:after="0"/>
              <w:rPr>
                <w:ins w:id="647" w:author="Huawei" w:date="2017-04-20T18:38:00Z"/>
                <w:rFonts w:ascii="Arial" w:hAnsi="Arial" w:cs="Arial"/>
                <w:sz w:val="18"/>
                <w:szCs w:val="18"/>
                <w:lang w:val="en-GB" w:eastAsia="ja-JP"/>
              </w:rPr>
            </w:pPr>
          </w:p>
        </w:tc>
        <w:tc>
          <w:tcPr>
            <w:tcW w:w="4536" w:type="dxa"/>
          </w:tcPr>
          <w:p w:rsidR="00B1555B" w:rsidRPr="00B1555B" w:rsidRDefault="00B1555B" w:rsidP="00B1555B">
            <w:pPr>
              <w:keepNext/>
              <w:keepLines/>
              <w:spacing w:after="0"/>
              <w:rPr>
                <w:ins w:id="648" w:author="Huawei" w:date="2017-04-20T18:38:00Z"/>
                <w:rFonts w:ascii="Arial" w:hAnsi="Arial" w:cs="Arial"/>
                <w:sz w:val="18"/>
                <w:szCs w:val="18"/>
                <w:lang w:val="en-GB" w:eastAsia="ja-JP"/>
              </w:rPr>
            </w:pPr>
            <w:ins w:id="649" w:author="Huawei" w:date="2017-04-20T18:38:00Z">
              <w:r w:rsidRPr="00B1555B">
                <w:rPr>
                  <w:rFonts w:ascii="Arial" w:hAnsi="Arial" w:cs="Arial"/>
                  <w:sz w:val="18"/>
                  <w:szCs w:val="18"/>
                  <w:lang w:val="en-GB" w:eastAsia="ja-JP"/>
                </w:rPr>
                <w:t>INTEGER (0..255)</w:t>
              </w:r>
            </w:ins>
          </w:p>
        </w:tc>
        <w:tc>
          <w:tcPr>
            <w:tcW w:w="1276" w:type="dxa"/>
          </w:tcPr>
          <w:p w:rsidR="00B1555B" w:rsidRPr="00B1555B" w:rsidRDefault="00B1555B" w:rsidP="00B1555B">
            <w:pPr>
              <w:keepNext/>
              <w:keepLines/>
              <w:spacing w:after="0"/>
              <w:rPr>
                <w:ins w:id="650" w:author="Huawei" w:date="2017-04-20T18:38:00Z"/>
                <w:rFonts w:ascii="Arial" w:hAnsi="Arial" w:cs="Arial"/>
                <w:sz w:val="18"/>
                <w:szCs w:val="18"/>
                <w:lang w:val="en-GB" w:eastAsia="ja-JP"/>
              </w:rPr>
            </w:pPr>
          </w:p>
        </w:tc>
      </w:tr>
      <w:tr w:rsidR="00B1555B" w:rsidRPr="00B1555B" w:rsidTr="00086ADC">
        <w:trPr>
          <w:ins w:id="651" w:author="Huawei" w:date="2017-04-20T18:38:00Z"/>
        </w:trPr>
        <w:tc>
          <w:tcPr>
            <w:tcW w:w="1526" w:type="dxa"/>
          </w:tcPr>
          <w:p w:rsidR="00B1555B" w:rsidRPr="00B1555B" w:rsidRDefault="00B1555B" w:rsidP="00B1555B">
            <w:pPr>
              <w:keepNext/>
              <w:keepLines/>
              <w:spacing w:after="0"/>
              <w:ind w:left="142"/>
              <w:rPr>
                <w:ins w:id="652" w:author="Huawei" w:date="2017-04-20T18:38:00Z"/>
                <w:rFonts w:ascii="Arial" w:hAnsi="Arial" w:cs="Arial"/>
                <w:sz w:val="18"/>
                <w:szCs w:val="18"/>
                <w:lang w:val="en-GB" w:eastAsia="ja-JP"/>
              </w:rPr>
            </w:pPr>
            <w:ins w:id="653" w:author="Huawei" w:date="2017-04-20T18:38:00Z">
              <w:r w:rsidRPr="00B1555B">
                <w:rPr>
                  <w:rFonts w:ascii="Arial" w:hAnsi="Arial" w:cs="Arial"/>
                  <w:sz w:val="18"/>
                  <w:szCs w:val="18"/>
                  <w:lang w:val="en-GB" w:eastAsia="ja-JP"/>
                </w:rPr>
                <w:t>&gt;Type of Message</w:t>
              </w:r>
            </w:ins>
          </w:p>
        </w:tc>
        <w:tc>
          <w:tcPr>
            <w:tcW w:w="1134" w:type="dxa"/>
          </w:tcPr>
          <w:p w:rsidR="00B1555B" w:rsidRPr="00B1555B" w:rsidRDefault="00B1555B" w:rsidP="00B1555B">
            <w:pPr>
              <w:keepNext/>
              <w:keepLines/>
              <w:spacing w:after="0"/>
              <w:rPr>
                <w:ins w:id="654" w:author="Huawei" w:date="2017-04-20T18:38:00Z"/>
                <w:rFonts w:ascii="Arial" w:hAnsi="Arial" w:cs="Arial"/>
                <w:sz w:val="18"/>
                <w:szCs w:val="18"/>
                <w:lang w:val="en-GB" w:eastAsia="ja-JP"/>
              </w:rPr>
            </w:pPr>
            <w:ins w:id="655" w:author="Huawei" w:date="2017-04-20T18:38:00Z">
              <w:r w:rsidRPr="00B1555B">
                <w:rPr>
                  <w:rFonts w:ascii="Arial" w:hAnsi="Arial" w:cs="Arial"/>
                  <w:sz w:val="18"/>
                  <w:szCs w:val="18"/>
                  <w:lang w:val="en-GB" w:eastAsia="ja-JP"/>
                </w:rPr>
                <w:t>M</w:t>
              </w:r>
            </w:ins>
          </w:p>
        </w:tc>
        <w:tc>
          <w:tcPr>
            <w:tcW w:w="850" w:type="dxa"/>
          </w:tcPr>
          <w:p w:rsidR="00B1555B" w:rsidRPr="00B1555B" w:rsidRDefault="00B1555B" w:rsidP="00B1555B">
            <w:pPr>
              <w:keepNext/>
              <w:keepLines/>
              <w:spacing w:after="0"/>
              <w:rPr>
                <w:ins w:id="656" w:author="Huawei" w:date="2017-04-20T18:38:00Z"/>
                <w:rFonts w:ascii="Arial" w:hAnsi="Arial" w:cs="Arial"/>
                <w:sz w:val="18"/>
                <w:szCs w:val="18"/>
                <w:lang w:val="en-GB" w:eastAsia="ja-JP"/>
              </w:rPr>
            </w:pPr>
          </w:p>
        </w:tc>
        <w:tc>
          <w:tcPr>
            <w:tcW w:w="4536" w:type="dxa"/>
          </w:tcPr>
          <w:p w:rsidR="00B1555B" w:rsidRPr="00B1555B" w:rsidRDefault="00B1555B" w:rsidP="00B1555B">
            <w:pPr>
              <w:keepNext/>
              <w:keepLines/>
              <w:spacing w:after="0"/>
              <w:rPr>
                <w:ins w:id="657" w:author="Huawei" w:date="2017-04-20T18:38:00Z"/>
                <w:rFonts w:ascii="Arial" w:hAnsi="Arial" w:cs="Arial"/>
                <w:sz w:val="18"/>
                <w:szCs w:val="18"/>
                <w:lang w:val="en-GB" w:eastAsia="ja-JP"/>
              </w:rPr>
            </w:pPr>
            <w:ins w:id="658" w:author="Huawei" w:date="2017-04-20T18:38:00Z">
              <w:r w:rsidRPr="00B1555B">
                <w:rPr>
                  <w:rFonts w:ascii="Arial" w:eastAsia="MS Mincho" w:hAnsi="Arial" w:cs="Arial"/>
                  <w:sz w:val="18"/>
                  <w:szCs w:val="18"/>
                  <w:lang w:val="en-GB" w:eastAsia="ja-JP"/>
                </w:rPr>
                <w:t>CHOICE</w:t>
              </w:r>
              <w:r w:rsidRPr="00B1555B">
                <w:rPr>
                  <w:rFonts w:ascii="Arial" w:hAnsi="Arial" w:cs="Arial"/>
                  <w:sz w:val="18"/>
                  <w:szCs w:val="18"/>
                  <w:lang w:val="en-GB" w:eastAsia="ja-JP"/>
                </w:rPr>
                <w:t xml:space="preserve"> (Initiating Message, Successful Outcome, Unsuccessful Outcome, …)</w:t>
              </w:r>
            </w:ins>
          </w:p>
        </w:tc>
        <w:tc>
          <w:tcPr>
            <w:tcW w:w="1276" w:type="dxa"/>
          </w:tcPr>
          <w:p w:rsidR="00B1555B" w:rsidRPr="00B1555B" w:rsidRDefault="00B1555B" w:rsidP="00B1555B">
            <w:pPr>
              <w:keepNext/>
              <w:keepLines/>
              <w:spacing w:after="0"/>
              <w:rPr>
                <w:ins w:id="659" w:author="Huawei" w:date="2017-04-20T18:38:00Z"/>
                <w:rFonts w:ascii="Arial" w:hAnsi="Arial" w:cs="Arial"/>
                <w:sz w:val="18"/>
                <w:szCs w:val="18"/>
                <w:lang w:val="en-GB" w:eastAsia="ja-JP"/>
              </w:rPr>
            </w:pPr>
          </w:p>
        </w:tc>
      </w:tr>
    </w:tbl>
    <w:p w:rsidR="00B1555B" w:rsidRPr="00B1555B" w:rsidRDefault="001076B7" w:rsidP="00B1555B">
      <w:pPr>
        <w:pStyle w:val="4"/>
        <w:rPr>
          <w:ins w:id="660" w:author="Huawei" w:date="2017-04-20T18:39:00Z"/>
          <w:rFonts w:cs="Arial"/>
          <w:szCs w:val="24"/>
          <w:lang w:eastAsia="en-US"/>
        </w:rPr>
      </w:pPr>
      <w:ins w:id="661" w:author="Huawei" w:date="2017-04-20T18:27:00Z">
        <w:r w:rsidRPr="001076B7">
          <w:rPr>
            <w:rFonts w:eastAsia="Batang"/>
          </w:rPr>
          <w:t>9.x2.y</w:t>
        </w:r>
        <w:r>
          <w:rPr>
            <w:rFonts w:eastAsia="Batang"/>
          </w:rPr>
          <w:t>1</w:t>
        </w:r>
        <w:r w:rsidRPr="001076B7">
          <w:rPr>
            <w:rFonts w:eastAsia="Batang"/>
          </w:rPr>
          <w:t>.v</w:t>
        </w:r>
      </w:ins>
      <w:ins w:id="662" w:author="Huawei" w:date="2017-04-20T18:38:00Z">
        <w:r w:rsidR="00B1555B">
          <w:rPr>
            <w:rFonts w:eastAsia="Batang"/>
          </w:rPr>
          <w:t>2</w:t>
        </w:r>
      </w:ins>
      <w:ins w:id="663" w:author="Huawei" w:date="2017-04-20T18:27:00Z">
        <w:r w:rsidRPr="001076B7">
          <w:rPr>
            <w:rFonts w:eastAsia="Batang"/>
          </w:rPr>
          <w:tab/>
        </w:r>
      </w:ins>
      <w:bookmarkStart w:id="664" w:name="_Ref469456001"/>
      <w:bookmarkStart w:id="665" w:name="_Toc478169901"/>
      <w:ins w:id="666" w:author="Huawei" w:date="2017-04-20T18:39:00Z">
        <w:r w:rsidR="00B1555B" w:rsidRPr="00B1555B">
          <w:rPr>
            <w:rFonts w:cs="Arial"/>
            <w:szCs w:val="24"/>
            <w:lang w:eastAsia="en-US"/>
          </w:rPr>
          <w:tab/>
          <w:t>Cause</w:t>
        </w:r>
        <w:bookmarkEnd w:id="664"/>
        <w:bookmarkEnd w:id="665"/>
      </w:ins>
    </w:p>
    <w:p w:rsidR="00B1555B" w:rsidRPr="00B1555B" w:rsidRDefault="00B1555B" w:rsidP="00B1555B">
      <w:pPr>
        <w:rPr>
          <w:ins w:id="667" w:author="Huawei" w:date="2017-04-20T18:39:00Z"/>
          <w:lang w:val="en-GB"/>
        </w:rPr>
      </w:pPr>
      <w:ins w:id="668" w:author="Huawei" w:date="2017-04-20T18:39:00Z">
        <w:r w:rsidRPr="00B1555B">
          <w:rPr>
            <w:lang w:val="en-GB"/>
          </w:rPr>
          <w:t xml:space="preserve">The purpose of the </w:t>
        </w:r>
        <w:r w:rsidRPr="00B1555B">
          <w:rPr>
            <w:i/>
            <w:lang w:val="en-GB"/>
          </w:rPr>
          <w:t>Cause</w:t>
        </w:r>
        <w:r w:rsidRPr="00B1555B">
          <w:rPr>
            <w:lang w:val="en-GB"/>
          </w:rPr>
          <w:t xml:space="preserve"> IE is to indicate the reason for a particular event for the</w:t>
        </w:r>
      </w:ins>
      <w:ins w:id="669" w:author="Huawei" w:date="2017-04-20T18:40:00Z">
        <w:r>
          <w:rPr>
            <w:lang w:val="en-GB"/>
          </w:rPr>
          <w:t xml:space="preserve"> F</w:t>
        </w:r>
      </w:ins>
      <w:ins w:id="670" w:author="Huawei" w:date="2017-04-20T18:39:00Z">
        <w:r w:rsidRPr="00B1555B">
          <w:rPr>
            <w:lang w:val="en-GB"/>
          </w:rPr>
          <w:t>1AP protocol.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B1555B" w:rsidRPr="00B1555B" w:rsidTr="00086ADC">
        <w:trPr>
          <w:ins w:id="671" w:author="Huawei" w:date="2017-04-20T18:39:00Z"/>
        </w:trPr>
        <w:tc>
          <w:tcPr>
            <w:tcW w:w="1526" w:type="dxa"/>
          </w:tcPr>
          <w:p w:rsidR="00B1555B" w:rsidRPr="00B1555B" w:rsidRDefault="00B1555B" w:rsidP="00B1555B">
            <w:pPr>
              <w:keepNext/>
              <w:keepLines/>
              <w:spacing w:after="0"/>
              <w:jc w:val="center"/>
              <w:rPr>
                <w:ins w:id="672" w:author="Huawei" w:date="2017-04-20T18:39:00Z"/>
                <w:rFonts w:ascii="Arial" w:hAnsi="Arial" w:cs="Arial"/>
                <w:b/>
                <w:bCs/>
                <w:sz w:val="18"/>
                <w:szCs w:val="18"/>
                <w:lang w:val="en-GB" w:eastAsia="ja-JP"/>
              </w:rPr>
            </w:pPr>
            <w:ins w:id="673" w:author="Huawei" w:date="2017-04-20T18:39:00Z">
              <w:r w:rsidRPr="00B1555B">
                <w:rPr>
                  <w:rFonts w:ascii="Arial" w:hAnsi="Arial" w:cs="Arial"/>
                  <w:b/>
                  <w:bCs/>
                  <w:sz w:val="18"/>
                  <w:szCs w:val="18"/>
                  <w:lang w:val="en-GB" w:eastAsia="ja-JP"/>
                </w:rPr>
                <w:lastRenderedPageBreak/>
                <w:t>IE/Group Name</w:t>
              </w:r>
            </w:ins>
          </w:p>
        </w:tc>
        <w:tc>
          <w:tcPr>
            <w:tcW w:w="1134" w:type="dxa"/>
          </w:tcPr>
          <w:p w:rsidR="00B1555B" w:rsidRPr="00B1555B" w:rsidRDefault="00B1555B" w:rsidP="00B1555B">
            <w:pPr>
              <w:keepNext/>
              <w:keepLines/>
              <w:spacing w:after="0"/>
              <w:jc w:val="center"/>
              <w:rPr>
                <w:ins w:id="674" w:author="Huawei" w:date="2017-04-20T18:39:00Z"/>
                <w:rFonts w:ascii="Arial" w:hAnsi="Arial" w:cs="Arial"/>
                <w:b/>
                <w:bCs/>
                <w:sz w:val="18"/>
                <w:szCs w:val="18"/>
                <w:lang w:val="en-GB" w:eastAsia="ja-JP"/>
              </w:rPr>
            </w:pPr>
            <w:ins w:id="675" w:author="Huawei" w:date="2017-04-20T18:39:00Z">
              <w:r w:rsidRPr="00B1555B">
                <w:rPr>
                  <w:rFonts w:ascii="Arial" w:hAnsi="Arial" w:cs="Arial"/>
                  <w:b/>
                  <w:bCs/>
                  <w:sz w:val="18"/>
                  <w:szCs w:val="18"/>
                  <w:lang w:val="en-GB" w:eastAsia="ja-JP"/>
                </w:rPr>
                <w:t>Presence</w:t>
              </w:r>
            </w:ins>
          </w:p>
        </w:tc>
        <w:tc>
          <w:tcPr>
            <w:tcW w:w="850" w:type="dxa"/>
          </w:tcPr>
          <w:p w:rsidR="00B1555B" w:rsidRPr="00B1555B" w:rsidRDefault="00B1555B" w:rsidP="00B1555B">
            <w:pPr>
              <w:keepNext/>
              <w:keepLines/>
              <w:spacing w:after="0"/>
              <w:jc w:val="center"/>
              <w:rPr>
                <w:ins w:id="676" w:author="Huawei" w:date="2017-04-20T18:39:00Z"/>
                <w:rFonts w:ascii="Arial" w:hAnsi="Arial" w:cs="Arial"/>
                <w:b/>
                <w:bCs/>
                <w:sz w:val="18"/>
                <w:szCs w:val="18"/>
                <w:lang w:val="en-GB" w:eastAsia="ja-JP"/>
              </w:rPr>
            </w:pPr>
            <w:ins w:id="677" w:author="Huawei" w:date="2017-04-20T18:39:00Z">
              <w:r w:rsidRPr="00B1555B">
                <w:rPr>
                  <w:rFonts w:ascii="Arial" w:hAnsi="Arial" w:cs="Arial"/>
                  <w:b/>
                  <w:bCs/>
                  <w:sz w:val="18"/>
                  <w:szCs w:val="18"/>
                  <w:lang w:val="en-GB" w:eastAsia="ja-JP"/>
                </w:rPr>
                <w:t>Range</w:t>
              </w:r>
            </w:ins>
          </w:p>
        </w:tc>
        <w:tc>
          <w:tcPr>
            <w:tcW w:w="4536" w:type="dxa"/>
          </w:tcPr>
          <w:p w:rsidR="00B1555B" w:rsidRPr="00B1555B" w:rsidRDefault="00B1555B" w:rsidP="00B1555B">
            <w:pPr>
              <w:keepNext/>
              <w:keepLines/>
              <w:spacing w:after="0"/>
              <w:jc w:val="center"/>
              <w:rPr>
                <w:ins w:id="678" w:author="Huawei" w:date="2017-04-20T18:39:00Z"/>
                <w:rFonts w:ascii="Arial" w:hAnsi="Arial" w:cs="Arial"/>
                <w:b/>
                <w:bCs/>
                <w:sz w:val="18"/>
                <w:szCs w:val="18"/>
                <w:lang w:val="en-GB" w:eastAsia="ja-JP"/>
              </w:rPr>
            </w:pPr>
            <w:ins w:id="679" w:author="Huawei" w:date="2017-04-20T18:39:00Z">
              <w:r w:rsidRPr="00B1555B">
                <w:rPr>
                  <w:rFonts w:ascii="Arial" w:hAnsi="Arial" w:cs="Arial"/>
                  <w:b/>
                  <w:bCs/>
                  <w:sz w:val="18"/>
                  <w:szCs w:val="18"/>
                  <w:lang w:val="en-GB" w:eastAsia="ja-JP"/>
                </w:rPr>
                <w:t>IE Type and Reference</w:t>
              </w:r>
            </w:ins>
          </w:p>
        </w:tc>
        <w:tc>
          <w:tcPr>
            <w:tcW w:w="1276" w:type="dxa"/>
          </w:tcPr>
          <w:p w:rsidR="00B1555B" w:rsidRPr="00B1555B" w:rsidRDefault="00B1555B" w:rsidP="00B1555B">
            <w:pPr>
              <w:keepNext/>
              <w:keepLines/>
              <w:spacing w:after="0"/>
              <w:jc w:val="center"/>
              <w:rPr>
                <w:ins w:id="680" w:author="Huawei" w:date="2017-04-20T18:39:00Z"/>
                <w:rFonts w:ascii="Arial" w:hAnsi="Arial" w:cs="Arial"/>
                <w:b/>
                <w:bCs/>
                <w:sz w:val="18"/>
                <w:szCs w:val="18"/>
                <w:lang w:val="en-GB" w:eastAsia="ja-JP"/>
              </w:rPr>
            </w:pPr>
            <w:ins w:id="681" w:author="Huawei" w:date="2017-04-20T18:39:00Z">
              <w:r w:rsidRPr="00B1555B">
                <w:rPr>
                  <w:rFonts w:ascii="Arial" w:hAnsi="Arial" w:cs="Arial"/>
                  <w:b/>
                  <w:bCs/>
                  <w:sz w:val="18"/>
                  <w:szCs w:val="18"/>
                  <w:lang w:val="en-GB" w:eastAsia="ja-JP"/>
                </w:rPr>
                <w:t>Semantics Description</w:t>
              </w:r>
            </w:ins>
          </w:p>
        </w:tc>
      </w:tr>
      <w:tr w:rsidR="00B1555B" w:rsidRPr="00B1555B" w:rsidTr="00086ADC">
        <w:trPr>
          <w:ins w:id="682" w:author="Huawei" w:date="2017-04-20T18:39:00Z"/>
        </w:trPr>
        <w:tc>
          <w:tcPr>
            <w:tcW w:w="1526" w:type="dxa"/>
          </w:tcPr>
          <w:p w:rsidR="00B1555B" w:rsidRPr="00B1555B" w:rsidRDefault="00B1555B" w:rsidP="00B1555B">
            <w:pPr>
              <w:keepNext/>
              <w:keepLines/>
              <w:spacing w:after="0"/>
              <w:rPr>
                <w:ins w:id="683" w:author="Huawei" w:date="2017-04-20T18:39:00Z"/>
                <w:rFonts w:ascii="Arial" w:hAnsi="Arial" w:cs="Arial"/>
                <w:i/>
                <w:sz w:val="18"/>
                <w:szCs w:val="18"/>
                <w:lang w:val="en-GB" w:eastAsia="ja-JP"/>
              </w:rPr>
            </w:pPr>
            <w:ins w:id="684" w:author="Huawei" w:date="2017-04-20T18:39:00Z">
              <w:r w:rsidRPr="00B1555B">
                <w:rPr>
                  <w:rFonts w:ascii="Arial" w:hAnsi="Arial" w:cs="Arial"/>
                  <w:sz w:val="18"/>
                  <w:szCs w:val="18"/>
                  <w:lang w:val="en-GB" w:eastAsia="ja-JP"/>
                </w:rPr>
                <w:t xml:space="preserve">CHOICE </w:t>
              </w:r>
              <w:r w:rsidRPr="00B1555B">
                <w:rPr>
                  <w:rFonts w:ascii="Arial" w:hAnsi="Arial" w:cs="Arial"/>
                  <w:i/>
                  <w:sz w:val="18"/>
                  <w:szCs w:val="18"/>
                  <w:lang w:val="en-GB" w:eastAsia="ja-JP"/>
                </w:rPr>
                <w:t>Cause Group</w:t>
              </w:r>
            </w:ins>
          </w:p>
        </w:tc>
        <w:tc>
          <w:tcPr>
            <w:tcW w:w="1134" w:type="dxa"/>
          </w:tcPr>
          <w:p w:rsidR="00B1555B" w:rsidRPr="00B1555B" w:rsidRDefault="00B1555B" w:rsidP="00B1555B">
            <w:pPr>
              <w:keepNext/>
              <w:keepLines/>
              <w:spacing w:after="0"/>
              <w:rPr>
                <w:ins w:id="685" w:author="Huawei" w:date="2017-04-20T18:39:00Z"/>
                <w:rFonts w:ascii="Arial" w:hAnsi="Arial" w:cs="Arial"/>
                <w:sz w:val="18"/>
                <w:szCs w:val="18"/>
                <w:lang w:val="en-GB" w:eastAsia="ja-JP"/>
              </w:rPr>
            </w:pPr>
            <w:ins w:id="686" w:author="Huawei" w:date="2017-04-20T18:39:00Z">
              <w:r w:rsidRPr="00B1555B">
                <w:rPr>
                  <w:rFonts w:ascii="Arial" w:hAnsi="Arial" w:cs="Arial"/>
                  <w:sz w:val="18"/>
                  <w:szCs w:val="18"/>
                  <w:lang w:val="en-GB" w:eastAsia="ja-JP"/>
                </w:rPr>
                <w:t>M</w:t>
              </w:r>
            </w:ins>
          </w:p>
        </w:tc>
        <w:tc>
          <w:tcPr>
            <w:tcW w:w="850" w:type="dxa"/>
          </w:tcPr>
          <w:p w:rsidR="00B1555B" w:rsidRPr="00B1555B" w:rsidRDefault="00B1555B" w:rsidP="00B1555B">
            <w:pPr>
              <w:keepNext/>
              <w:keepLines/>
              <w:spacing w:after="0"/>
              <w:rPr>
                <w:ins w:id="687" w:author="Huawei" w:date="2017-04-20T18:39:00Z"/>
                <w:rFonts w:ascii="Arial" w:hAnsi="Arial" w:cs="Arial"/>
                <w:sz w:val="18"/>
                <w:szCs w:val="18"/>
                <w:lang w:val="en-GB" w:eastAsia="ja-JP"/>
              </w:rPr>
            </w:pPr>
          </w:p>
        </w:tc>
        <w:tc>
          <w:tcPr>
            <w:tcW w:w="4536" w:type="dxa"/>
          </w:tcPr>
          <w:p w:rsidR="00B1555B" w:rsidRPr="00B1555B" w:rsidRDefault="00B1555B" w:rsidP="00B1555B">
            <w:pPr>
              <w:keepNext/>
              <w:keepLines/>
              <w:spacing w:after="0"/>
              <w:rPr>
                <w:ins w:id="688" w:author="Huawei" w:date="2017-04-20T18:39:00Z"/>
                <w:rFonts w:ascii="Arial" w:hAnsi="Arial" w:cs="Arial"/>
                <w:sz w:val="18"/>
                <w:szCs w:val="18"/>
                <w:lang w:val="en-GB" w:eastAsia="ja-JP"/>
              </w:rPr>
            </w:pPr>
          </w:p>
        </w:tc>
        <w:tc>
          <w:tcPr>
            <w:tcW w:w="1276" w:type="dxa"/>
          </w:tcPr>
          <w:p w:rsidR="00B1555B" w:rsidRPr="00B1555B" w:rsidRDefault="00B1555B" w:rsidP="00B1555B">
            <w:pPr>
              <w:keepNext/>
              <w:keepLines/>
              <w:spacing w:after="0"/>
              <w:rPr>
                <w:ins w:id="689" w:author="Huawei" w:date="2017-04-20T18:39:00Z"/>
                <w:rFonts w:ascii="Arial" w:hAnsi="Arial" w:cs="Arial"/>
                <w:sz w:val="18"/>
                <w:szCs w:val="18"/>
                <w:lang w:val="en-GB" w:eastAsia="ja-JP"/>
              </w:rPr>
            </w:pPr>
          </w:p>
        </w:tc>
      </w:tr>
      <w:tr w:rsidR="00B1555B" w:rsidRPr="00B1555B" w:rsidTr="00086ADC">
        <w:trPr>
          <w:ins w:id="690" w:author="Huawei" w:date="2017-04-20T18:39:00Z"/>
        </w:trPr>
        <w:tc>
          <w:tcPr>
            <w:tcW w:w="1526" w:type="dxa"/>
          </w:tcPr>
          <w:p w:rsidR="00B1555B" w:rsidRPr="00B1555B" w:rsidRDefault="00B1555B" w:rsidP="00B1555B">
            <w:pPr>
              <w:keepNext/>
              <w:keepLines/>
              <w:spacing w:after="0"/>
              <w:ind w:left="142"/>
              <w:rPr>
                <w:ins w:id="691" w:author="Huawei" w:date="2017-04-20T18:39:00Z"/>
                <w:rFonts w:ascii="Arial" w:hAnsi="Arial" w:cs="Arial"/>
                <w:sz w:val="18"/>
                <w:szCs w:val="18"/>
                <w:lang w:val="en-GB" w:eastAsia="ja-JP"/>
              </w:rPr>
            </w:pPr>
            <w:ins w:id="692" w:author="Huawei" w:date="2017-04-20T18:39:00Z">
              <w:r w:rsidRPr="00B1555B">
                <w:rPr>
                  <w:rFonts w:ascii="Arial" w:hAnsi="Arial" w:cs="Arial"/>
                  <w:sz w:val="18"/>
                  <w:szCs w:val="18"/>
                  <w:lang w:val="en-GB" w:eastAsia="ja-JP"/>
                </w:rPr>
                <w:t>&gt;</w:t>
              </w:r>
              <w:r w:rsidRPr="00B1555B">
                <w:rPr>
                  <w:rFonts w:ascii="Arial" w:hAnsi="Arial" w:cs="Arial"/>
                  <w:i/>
                  <w:sz w:val="18"/>
                  <w:szCs w:val="18"/>
                  <w:lang w:val="en-GB" w:eastAsia="ja-JP"/>
                </w:rPr>
                <w:t>Radio Network Layer</w:t>
              </w:r>
            </w:ins>
          </w:p>
        </w:tc>
        <w:tc>
          <w:tcPr>
            <w:tcW w:w="1134" w:type="dxa"/>
          </w:tcPr>
          <w:p w:rsidR="00B1555B" w:rsidRPr="00B1555B" w:rsidRDefault="00B1555B" w:rsidP="00B1555B">
            <w:pPr>
              <w:keepNext/>
              <w:keepLines/>
              <w:spacing w:after="0"/>
              <w:rPr>
                <w:ins w:id="693" w:author="Huawei" w:date="2017-04-20T18:39:00Z"/>
                <w:rFonts w:ascii="Arial" w:hAnsi="Arial" w:cs="Arial"/>
                <w:sz w:val="18"/>
                <w:szCs w:val="18"/>
                <w:lang w:val="en-GB" w:eastAsia="ja-JP"/>
              </w:rPr>
            </w:pPr>
          </w:p>
        </w:tc>
        <w:tc>
          <w:tcPr>
            <w:tcW w:w="850" w:type="dxa"/>
          </w:tcPr>
          <w:p w:rsidR="00B1555B" w:rsidRPr="00B1555B" w:rsidRDefault="00B1555B" w:rsidP="00B1555B">
            <w:pPr>
              <w:keepNext/>
              <w:keepLines/>
              <w:spacing w:after="0"/>
              <w:rPr>
                <w:ins w:id="694" w:author="Huawei" w:date="2017-04-20T18:39:00Z"/>
                <w:rFonts w:ascii="Arial" w:hAnsi="Arial" w:cs="Arial"/>
                <w:sz w:val="18"/>
                <w:szCs w:val="18"/>
                <w:lang w:val="en-GB" w:eastAsia="ja-JP"/>
              </w:rPr>
            </w:pPr>
          </w:p>
        </w:tc>
        <w:tc>
          <w:tcPr>
            <w:tcW w:w="4536" w:type="dxa"/>
          </w:tcPr>
          <w:p w:rsidR="00B1555B" w:rsidRPr="00B1555B" w:rsidRDefault="00B1555B" w:rsidP="00B1555B">
            <w:pPr>
              <w:keepNext/>
              <w:keepLines/>
              <w:spacing w:after="0"/>
              <w:rPr>
                <w:ins w:id="695" w:author="Huawei" w:date="2017-04-20T18:39:00Z"/>
                <w:rFonts w:ascii="Arial" w:hAnsi="Arial" w:cs="Arial"/>
                <w:sz w:val="18"/>
                <w:szCs w:val="18"/>
                <w:lang w:val="en-GB" w:eastAsia="ja-JP"/>
              </w:rPr>
            </w:pPr>
          </w:p>
        </w:tc>
        <w:tc>
          <w:tcPr>
            <w:tcW w:w="1276" w:type="dxa"/>
          </w:tcPr>
          <w:p w:rsidR="00B1555B" w:rsidRPr="00B1555B" w:rsidRDefault="00B1555B" w:rsidP="00B1555B">
            <w:pPr>
              <w:keepNext/>
              <w:keepLines/>
              <w:spacing w:after="0"/>
              <w:rPr>
                <w:ins w:id="696" w:author="Huawei" w:date="2017-04-20T18:39:00Z"/>
                <w:rFonts w:ascii="Arial" w:hAnsi="Arial" w:cs="Arial"/>
                <w:sz w:val="18"/>
                <w:szCs w:val="18"/>
                <w:lang w:val="en-GB" w:eastAsia="ja-JP"/>
              </w:rPr>
            </w:pPr>
          </w:p>
        </w:tc>
      </w:tr>
      <w:tr w:rsidR="00B1555B" w:rsidRPr="00B1555B" w:rsidTr="00086ADC">
        <w:trPr>
          <w:ins w:id="697" w:author="Huawei" w:date="2017-04-20T18:39:00Z"/>
        </w:trPr>
        <w:tc>
          <w:tcPr>
            <w:tcW w:w="1526" w:type="dxa"/>
          </w:tcPr>
          <w:p w:rsidR="00B1555B" w:rsidRPr="00B1555B" w:rsidRDefault="00B1555B" w:rsidP="00B1555B">
            <w:pPr>
              <w:keepNext/>
              <w:keepLines/>
              <w:spacing w:after="0"/>
              <w:ind w:left="284"/>
              <w:rPr>
                <w:ins w:id="698" w:author="Huawei" w:date="2017-04-20T18:39:00Z"/>
                <w:rFonts w:ascii="Arial" w:hAnsi="Arial" w:cs="Arial"/>
                <w:sz w:val="18"/>
                <w:szCs w:val="18"/>
                <w:lang w:val="en-GB" w:eastAsia="ja-JP"/>
              </w:rPr>
            </w:pPr>
            <w:ins w:id="699" w:author="Huawei" w:date="2017-04-20T18:39:00Z">
              <w:r w:rsidRPr="00B1555B">
                <w:rPr>
                  <w:rFonts w:ascii="Arial" w:hAnsi="Arial" w:cs="Arial"/>
                  <w:sz w:val="18"/>
                  <w:szCs w:val="18"/>
                  <w:lang w:val="en-GB" w:eastAsia="ja-JP"/>
                </w:rPr>
                <w:t xml:space="preserve">&gt;&gt;Radio Network Layer Cause </w:t>
              </w:r>
            </w:ins>
          </w:p>
        </w:tc>
        <w:tc>
          <w:tcPr>
            <w:tcW w:w="1134" w:type="dxa"/>
          </w:tcPr>
          <w:p w:rsidR="00B1555B" w:rsidRPr="00B1555B" w:rsidRDefault="00B1555B" w:rsidP="00B1555B">
            <w:pPr>
              <w:keepNext/>
              <w:keepLines/>
              <w:spacing w:after="0"/>
              <w:rPr>
                <w:ins w:id="700" w:author="Huawei" w:date="2017-04-20T18:39:00Z"/>
                <w:rFonts w:ascii="Arial" w:hAnsi="Arial" w:cs="Arial"/>
                <w:sz w:val="18"/>
                <w:szCs w:val="18"/>
                <w:lang w:val="en-GB" w:eastAsia="ja-JP"/>
              </w:rPr>
            </w:pPr>
            <w:ins w:id="701" w:author="Huawei" w:date="2017-04-20T18:39:00Z">
              <w:r w:rsidRPr="00B1555B">
                <w:rPr>
                  <w:rFonts w:ascii="Arial" w:hAnsi="Arial" w:cs="Arial"/>
                  <w:sz w:val="18"/>
                  <w:szCs w:val="18"/>
                  <w:lang w:val="en-GB" w:eastAsia="ja-JP"/>
                </w:rPr>
                <w:t>M</w:t>
              </w:r>
            </w:ins>
          </w:p>
        </w:tc>
        <w:tc>
          <w:tcPr>
            <w:tcW w:w="850" w:type="dxa"/>
          </w:tcPr>
          <w:p w:rsidR="00B1555B" w:rsidRPr="00B1555B" w:rsidRDefault="00B1555B" w:rsidP="00B1555B">
            <w:pPr>
              <w:keepNext/>
              <w:keepLines/>
              <w:spacing w:after="0"/>
              <w:rPr>
                <w:ins w:id="702" w:author="Huawei" w:date="2017-04-20T18:39:00Z"/>
                <w:rFonts w:ascii="Arial" w:hAnsi="Arial" w:cs="Arial"/>
                <w:sz w:val="18"/>
                <w:szCs w:val="18"/>
                <w:lang w:val="en-GB" w:eastAsia="ja-JP"/>
              </w:rPr>
            </w:pPr>
          </w:p>
        </w:tc>
        <w:tc>
          <w:tcPr>
            <w:tcW w:w="4536" w:type="dxa"/>
          </w:tcPr>
          <w:p w:rsidR="00B1555B" w:rsidRPr="00B1555B" w:rsidRDefault="00B1555B" w:rsidP="005E0E29">
            <w:pPr>
              <w:keepNext/>
              <w:keepLines/>
              <w:spacing w:after="0"/>
              <w:rPr>
                <w:ins w:id="703" w:author="Huawei" w:date="2017-04-20T18:39:00Z"/>
                <w:rFonts w:ascii="Arial" w:hAnsi="Arial" w:cs="Arial"/>
                <w:sz w:val="18"/>
                <w:szCs w:val="18"/>
                <w:lang w:val="en-GB" w:eastAsia="ja-JP"/>
              </w:rPr>
            </w:pPr>
            <w:ins w:id="704" w:author="Huawei" w:date="2017-04-20T18:39:00Z">
              <w:r w:rsidRPr="00B1555B">
                <w:rPr>
                  <w:rFonts w:ascii="Arial" w:hAnsi="Arial" w:cs="Arial"/>
                  <w:sz w:val="18"/>
                  <w:szCs w:val="18"/>
                  <w:lang w:val="en-GB" w:eastAsia="ja-JP"/>
                </w:rPr>
                <w:t>ENUMERATED</w:t>
              </w:r>
              <w:r w:rsidRPr="00B1555B">
                <w:rPr>
                  <w:rFonts w:ascii="Arial" w:hAnsi="Arial" w:cs="Arial"/>
                  <w:sz w:val="18"/>
                  <w:szCs w:val="18"/>
                  <w:lang w:val="en-GB" w:eastAsia="ja-JP"/>
                </w:rPr>
                <w:br/>
                <w:t>(Unspecified</w:t>
              </w:r>
            </w:ins>
            <w:ins w:id="705" w:author="Huawei" w:date="2017-04-20T18:49:00Z">
              <w:r w:rsidR="005E0E29">
                <w:rPr>
                  <w:rFonts w:ascii="Arial" w:hAnsi="Arial" w:cs="Arial"/>
                  <w:sz w:val="18"/>
                  <w:szCs w:val="18"/>
                  <w:lang w:val="en-GB" w:eastAsia="ja-JP"/>
                </w:rPr>
                <w:t xml:space="preserve">, </w:t>
              </w:r>
            </w:ins>
            <w:ins w:id="706" w:author="Huawei" w:date="2017-04-20T18:39:00Z">
              <w:r w:rsidRPr="00B1555B">
                <w:rPr>
                  <w:rFonts w:ascii="Arial" w:hAnsi="Arial" w:cs="Arial"/>
                  <w:sz w:val="18"/>
                  <w:szCs w:val="18"/>
                  <w:lang w:val="en-GB" w:eastAsia="ja-JP"/>
                </w:rPr>
                <w:t>…</w:t>
              </w:r>
            </w:ins>
            <w:ins w:id="707" w:author="Huawei" w:date="2017-04-20T18:41:00Z">
              <w:r>
                <w:rPr>
                  <w:rFonts w:ascii="Arial" w:hAnsi="Arial" w:cs="Arial"/>
                  <w:sz w:val="18"/>
                  <w:szCs w:val="18"/>
                  <w:lang w:val="en-GB" w:eastAsia="ja-JP"/>
                </w:rPr>
                <w:t>)</w:t>
              </w:r>
            </w:ins>
          </w:p>
        </w:tc>
        <w:tc>
          <w:tcPr>
            <w:tcW w:w="1276" w:type="dxa"/>
          </w:tcPr>
          <w:p w:rsidR="00B1555B" w:rsidRPr="00B1555B" w:rsidRDefault="00B1555B" w:rsidP="00B1555B">
            <w:pPr>
              <w:keepNext/>
              <w:keepLines/>
              <w:spacing w:after="0"/>
              <w:rPr>
                <w:ins w:id="708" w:author="Huawei" w:date="2017-04-20T18:39:00Z"/>
                <w:rFonts w:ascii="Arial" w:hAnsi="Arial" w:cs="Arial"/>
                <w:sz w:val="18"/>
                <w:szCs w:val="18"/>
                <w:lang w:val="en-GB" w:eastAsia="ja-JP"/>
              </w:rPr>
            </w:pPr>
          </w:p>
        </w:tc>
      </w:tr>
      <w:tr w:rsidR="00B1555B" w:rsidRPr="00B1555B" w:rsidTr="00086ADC">
        <w:trPr>
          <w:ins w:id="709" w:author="Huawei" w:date="2017-04-20T18:39:00Z"/>
        </w:trPr>
        <w:tc>
          <w:tcPr>
            <w:tcW w:w="1526" w:type="dxa"/>
          </w:tcPr>
          <w:p w:rsidR="00B1555B" w:rsidRPr="00B1555B" w:rsidRDefault="00B1555B" w:rsidP="00B1555B">
            <w:pPr>
              <w:keepNext/>
              <w:keepLines/>
              <w:spacing w:after="0"/>
              <w:ind w:left="142"/>
              <w:rPr>
                <w:ins w:id="710" w:author="Huawei" w:date="2017-04-20T18:39:00Z"/>
                <w:rFonts w:ascii="Arial" w:hAnsi="Arial" w:cs="Arial"/>
                <w:i/>
                <w:sz w:val="18"/>
                <w:szCs w:val="18"/>
                <w:lang w:val="en-GB" w:eastAsia="ja-JP"/>
              </w:rPr>
            </w:pPr>
            <w:ins w:id="711" w:author="Huawei" w:date="2017-04-20T18:39:00Z">
              <w:r w:rsidRPr="00B1555B">
                <w:rPr>
                  <w:rFonts w:ascii="Arial" w:hAnsi="Arial" w:cs="Arial"/>
                  <w:i/>
                  <w:sz w:val="18"/>
                  <w:szCs w:val="18"/>
                  <w:lang w:val="en-GB" w:eastAsia="ja-JP"/>
                </w:rPr>
                <w:t>&gt;Transport Layer</w:t>
              </w:r>
            </w:ins>
          </w:p>
        </w:tc>
        <w:tc>
          <w:tcPr>
            <w:tcW w:w="1134" w:type="dxa"/>
          </w:tcPr>
          <w:p w:rsidR="00B1555B" w:rsidRPr="00B1555B" w:rsidRDefault="00B1555B" w:rsidP="00B1555B">
            <w:pPr>
              <w:keepNext/>
              <w:keepLines/>
              <w:spacing w:after="0"/>
              <w:rPr>
                <w:ins w:id="712" w:author="Huawei" w:date="2017-04-20T18:39:00Z"/>
                <w:rFonts w:ascii="Arial" w:hAnsi="Arial" w:cs="Arial"/>
                <w:sz w:val="18"/>
                <w:szCs w:val="18"/>
                <w:lang w:val="en-GB" w:eastAsia="ja-JP"/>
              </w:rPr>
            </w:pPr>
          </w:p>
        </w:tc>
        <w:tc>
          <w:tcPr>
            <w:tcW w:w="850" w:type="dxa"/>
          </w:tcPr>
          <w:p w:rsidR="00B1555B" w:rsidRPr="00B1555B" w:rsidRDefault="00B1555B" w:rsidP="00B1555B">
            <w:pPr>
              <w:keepNext/>
              <w:keepLines/>
              <w:spacing w:after="0"/>
              <w:rPr>
                <w:ins w:id="713" w:author="Huawei" w:date="2017-04-20T18:39:00Z"/>
                <w:rFonts w:ascii="Arial" w:hAnsi="Arial" w:cs="Arial"/>
                <w:sz w:val="18"/>
                <w:szCs w:val="18"/>
                <w:lang w:val="en-GB" w:eastAsia="ja-JP"/>
              </w:rPr>
            </w:pPr>
          </w:p>
        </w:tc>
        <w:tc>
          <w:tcPr>
            <w:tcW w:w="4536" w:type="dxa"/>
          </w:tcPr>
          <w:p w:rsidR="00B1555B" w:rsidRPr="00B1555B" w:rsidRDefault="00B1555B" w:rsidP="00B1555B">
            <w:pPr>
              <w:keepNext/>
              <w:keepLines/>
              <w:spacing w:after="0"/>
              <w:rPr>
                <w:ins w:id="714" w:author="Huawei" w:date="2017-04-20T18:39:00Z"/>
                <w:rFonts w:ascii="Arial" w:hAnsi="Arial" w:cs="Arial"/>
                <w:sz w:val="18"/>
                <w:szCs w:val="18"/>
                <w:lang w:val="en-GB" w:eastAsia="ja-JP"/>
              </w:rPr>
            </w:pPr>
          </w:p>
        </w:tc>
        <w:tc>
          <w:tcPr>
            <w:tcW w:w="1276" w:type="dxa"/>
          </w:tcPr>
          <w:p w:rsidR="00B1555B" w:rsidRPr="00B1555B" w:rsidRDefault="00B1555B" w:rsidP="00B1555B">
            <w:pPr>
              <w:keepNext/>
              <w:keepLines/>
              <w:spacing w:after="0"/>
              <w:rPr>
                <w:ins w:id="715" w:author="Huawei" w:date="2017-04-20T18:39:00Z"/>
                <w:rFonts w:ascii="Arial" w:hAnsi="Arial" w:cs="Arial"/>
                <w:sz w:val="18"/>
                <w:szCs w:val="18"/>
                <w:lang w:val="en-GB" w:eastAsia="ja-JP"/>
              </w:rPr>
            </w:pPr>
          </w:p>
        </w:tc>
      </w:tr>
      <w:tr w:rsidR="00B1555B" w:rsidRPr="00B1555B" w:rsidTr="00086ADC">
        <w:trPr>
          <w:ins w:id="716" w:author="Huawei" w:date="2017-04-20T18:39:00Z"/>
        </w:trPr>
        <w:tc>
          <w:tcPr>
            <w:tcW w:w="1526" w:type="dxa"/>
          </w:tcPr>
          <w:p w:rsidR="00B1555B" w:rsidRPr="00B1555B" w:rsidRDefault="00B1555B" w:rsidP="00B1555B">
            <w:pPr>
              <w:keepNext/>
              <w:keepLines/>
              <w:spacing w:after="0"/>
              <w:ind w:left="284"/>
              <w:rPr>
                <w:ins w:id="717" w:author="Huawei" w:date="2017-04-20T18:39:00Z"/>
                <w:rFonts w:ascii="Arial" w:hAnsi="Arial" w:cs="Arial"/>
                <w:sz w:val="18"/>
                <w:szCs w:val="18"/>
                <w:lang w:val="en-GB" w:eastAsia="ja-JP"/>
              </w:rPr>
            </w:pPr>
            <w:ins w:id="718" w:author="Huawei" w:date="2017-04-20T18:39:00Z">
              <w:r w:rsidRPr="00B1555B">
                <w:rPr>
                  <w:rFonts w:ascii="Arial" w:hAnsi="Arial" w:cs="Arial"/>
                  <w:sz w:val="18"/>
                  <w:szCs w:val="18"/>
                  <w:lang w:val="en-GB" w:eastAsia="ja-JP"/>
                </w:rPr>
                <w:t>&gt;&gt;Transport Layer Cause</w:t>
              </w:r>
            </w:ins>
          </w:p>
        </w:tc>
        <w:tc>
          <w:tcPr>
            <w:tcW w:w="1134" w:type="dxa"/>
          </w:tcPr>
          <w:p w:rsidR="00B1555B" w:rsidRPr="00B1555B" w:rsidRDefault="00B1555B" w:rsidP="00B1555B">
            <w:pPr>
              <w:keepNext/>
              <w:keepLines/>
              <w:spacing w:after="0"/>
              <w:rPr>
                <w:ins w:id="719" w:author="Huawei" w:date="2017-04-20T18:39:00Z"/>
                <w:rFonts w:ascii="Arial" w:hAnsi="Arial" w:cs="Arial"/>
                <w:sz w:val="18"/>
                <w:szCs w:val="18"/>
                <w:lang w:val="en-GB" w:eastAsia="ja-JP"/>
              </w:rPr>
            </w:pPr>
            <w:ins w:id="720" w:author="Huawei" w:date="2017-04-20T18:39:00Z">
              <w:r w:rsidRPr="00B1555B">
                <w:rPr>
                  <w:rFonts w:ascii="Arial" w:hAnsi="Arial" w:cs="Arial"/>
                  <w:sz w:val="18"/>
                  <w:szCs w:val="18"/>
                  <w:lang w:val="en-GB" w:eastAsia="ja-JP"/>
                </w:rPr>
                <w:t>M</w:t>
              </w:r>
            </w:ins>
          </w:p>
        </w:tc>
        <w:tc>
          <w:tcPr>
            <w:tcW w:w="850" w:type="dxa"/>
          </w:tcPr>
          <w:p w:rsidR="00B1555B" w:rsidRPr="00B1555B" w:rsidRDefault="00B1555B" w:rsidP="00B1555B">
            <w:pPr>
              <w:keepNext/>
              <w:keepLines/>
              <w:spacing w:after="0"/>
              <w:rPr>
                <w:ins w:id="721" w:author="Huawei" w:date="2017-04-20T18:39:00Z"/>
                <w:rFonts w:ascii="Arial" w:hAnsi="Arial" w:cs="Arial"/>
                <w:sz w:val="18"/>
                <w:szCs w:val="18"/>
                <w:lang w:val="en-GB" w:eastAsia="ja-JP"/>
              </w:rPr>
            </w:pPr>
          </w:p>
        </w:tc>
        <w:tc>
          <w:tcPr>
            <w:tcW w:w="4536" w:type="dxa"/>
          </w:tcPr>
          <w:p w:rsidR="00B1555B" w:rsidRPr="00B1555B" w:rsidRDefault="00B1555B" w:rsidP="005E0E29">
            <w:pPr>
              <w:keepNext/>
              <w:keepLines/>
              <w:spacing w:after="0"/>
              <w:rPr>
                <w:ins w:id="722" w:author="Huawei" w:date="2017-04-20T18:39:00Z"/>
                <w:rFonts w:ascii="Arial" w:hAnsi="Arial" w:cs="Arial"/>
                <w:sz w:val="18"/>
                <w:szCs w:val="18"/>
                <w:lang w:val="en-GB" w:eastAsia="ja-JP"/>
              </w:rPr>
            </w:pPr>
            <w:ins w:id="723" w:author="Huawei" w:date="2017-04-20T18:39:00Z">
              <w:r w:rsidRPr="00B1555B">
                <w:rPr>
                  <w:rFonts w:ascii="Arial" w:hAnsi="Arial" w:cs="Arial"/>
                  <w:sz w:val="18"/>
                  <w:szCs w:val="18"/>
                  <w:lang w:val="en-GB" w:eastAsia="ja-JP"/>
                </w:rPr>
                <w:t>ENUMERATED</w:t>
              </w:r>
              <w:r w:rsidRPr="00B1555B">
                <w:rPr>
                  <w:rFonts w:ascii="Arial" w:hAnsi="Arial" w:cs="Arial"/>
                  <w:sz w:val="18"/>
                  <w:szCs w:val="18"/>
                  <w:lang w:val="en-GB" w:eastAsia="ja-JP"/>
                </w:rPr>
                <w:br/>
                <w:t>(Unspecified,</w:t>
              </w:r>
            </w:ins>
            <w:ins w:id="724" w:author="Huawei" w:date="2017-04-20T18:49:00Z">
              <w:r w:rsidR="005E0E29">
                <w:rPr>
                  <w:rFonts w:ascii="Arial" w:hAnsi="Arial" w:cs="Arial"/>
                  <w:sz w:val="18"/>
                  <w:szCs w:val="18"/>
                  <w:lang w:val="en-GB" w:eastAsia="ja-JP"/>
                </w:rPr>
                <w:t xml:space="preserve"> </w:t>
              </w:r>
            </w:ins>
            <w:ins w:id="725" w:author="Huawei" w:date="2017-04-20T18:39:00Z">
              <w:r w:rsidRPr="00B1555B">
                <w:rPr>
                  <w:rFonts w:ascii="Arial" w:hAnsi="Arial" w:cs="Arial"/>
                  <w:sz w:val="18"/>
                  <w:szCs w:val="18"/>
                  <w:lang w:val="en-GB" w:eastAsia="ja-JP"/>
                </w:rPr>
                <w:t>…)</w:t>
              </w:r>
            </w:ins>
          </w:p>
        </w:tc>
        <w:tc>
          <w:tcPr>
            <w:tcW w:w="1276" w:type="dxa"/>
          </w:tcPr>
          <w:p w:rsidR="00B1555B" w:rsidRPr="00B1555B" w:rsidRDefault="00B1555B" w:rsidP="00B1555B">
            <w:pPr>
              <w:keepNext/>
              <w:keepLines/>
              <w:spacing w:after="0"/>
              <w:rPr>
                <w:ins w:id="726" w:author="Huawei" w:date="2017-04-20T18:39:00Z"/>
                <w:rFonts w:ascii="Arial" w:hAnsi="Arial" w:cs="Arial"/>
                <w:sz w:val="18"/>
                <w:szCs w:val="18"/>
                <w:lang w:val="en-GB" w:eastAsia="ja-JP"/>
              </w:rPr>
            </w:pPr>
          </w:p>
        </w:tc>
      </w:tr>
      <w:tr w:rsidR="00B1555B" w:rsidRPr="00B1555B" w:rsidTr="00086ADC">
        <w:trPr>
          <w:ins w:id="727" w:author="Huawei" w:date="2017-04-20T18:39:00Z"/>
        </w:trPr>
        <w:tc>
          <w:tcPr>
            <w:tcW w:w="1526" w:type="dxa"/>
          </w:tcPr>
          <w:p w:rsidR="00B1555B" w:rsidRPr="00B1555B" w:rsidRDefault="00B1555B" w:rsidP="00B1555B">
            <w:pPr>
              <w:keepNext/>
              <w:keepLines/>
              <w:spacing w:after="0"/>
              <w:ind w:left="142"/>
              <w:rPr>
                <w:ins w:id="728" w:author="Huawei" w:date="2017-04-20T18:39:00Z"/>
                <w:rFonts w:ascii="Arial" w:hAnsi="Arial" w:cs="Arial"/>
                <w:i/>
                <w:sz w:val="18"/>
                <w:szCs w:val="18"/>
                <w:lang w:val="en-GB" w:eastAsia="ja-JP"/>
              </w:rPr>
            </w:pPr>
            <w:ins w:id="729" w:author="Huawei" w:date="2017-04-20T18:39:00Z">
              <w:r w:rsidRPr="00B1555B">
                <w:rPr>
                  <w:rFonts w:ascii="Arial" w:hAnsi="Arial" w:cs="Arial"/>
                  <w:i/>
                  <w:sz w:val="18"/>
                  <w:szCs w:val="18"/>
                  <w:lang w:val="en-GB" w:eastAsia="ja-JP"/>
                </w:rPr>
                <w:t>&gt;Protocol</w:t>
              </w:r>
            </w:ins>
          </w:p>
        </w:tc>
        <w:tc>
          <w:tcPr>
            <w:tcW w:w="1134" w:type="dxa"/>
          </w:tcPr>
          <w:p w:rsidR="00B1555B" w:rsidRPr="00B1555B" w:rsidRDefault="00B1555B" w:rsidP="00B1555B">
            <w:pPr>
              <w:keepNext/>
              <w:keepLines/>
              <w:spacing w:after="0"/>
              <w:rPr>
                <w:ins w:id="730" w:author="Huawei" w:date="2017-04-20T18:39:00Z"/>
                <w:rFonts w:ascii="Arial" w:hAnsi="Arial" w:cs="Arial"/>
                <w:sz w:val="18"/>
                <w:szCs w:val="18"/>
                <w:lang w:val="en-GB" w:eastAsia="ja-JP"/>
              </w:rPr>
            </w:pPr>
          </w:p>
        </w:tc>
        <w:tc>
          <w:tcPr>
            <w:tcW w:w="850" w:type="dxa"/>
          </w:tcPr>
          <w:p w:rsidR="00B1555B" w:rsidRPr="00B1555B" w:rsidRDefault="00B1555B" w:rsidP="00B1555B">
            <w:pPr>
              <w:keepNext/>
              <w:keepLines/>
              <w:spacing w:after="0"/>
              <w:rPr>
                <w:ins w:id="731" w:author="Huawei" w:date="2017-04-20T18:39:00Z"/>
                <w:rFonts w:ascii="Arial" w:hAnsi="Arial" w:cs="Arial"/>
                <w:sz w:val="18"/>
                <w:szCs w:val="18"/>
                <w:lang w:val="en-GB" w:eastAsia="ja-JP"/>
              </w:rPr>
            </w:pPr>
          </w:p>
        </w:tc>
        <w:tc>
          <w:tcPr>
            <w:tcW w:w="4536" w:type="dxa"/>
          </w:tcPr>
          <w:p w:rsidR="00B1555B" w:rsidRPr="00B1555B" w:rsidRDefault="00B1555B" w:rsidP="00B1555B">
            <w:pPr>
              <w:keepNext/>
              <w:keepLines/>
              <w:spacing w:after="0"/>
              <w:rPr>
                <w:ins w:id="732" w:author="Huawei" w:date="2017-04-20T18:39:00Z"/>
                <w:rFonts w:ascii="Arial" w:hAnsi="Arial" w:cs="Arial"/>
                <w:sz w:val="18"/>
                <w:szCs w:val="18"/>
                <w:lang w:val="en-GB" w:eastAsia="ja-JP"/>
              </w:rPr>
            </w:pPr>
          </w:p>
        </w:tc>
        <w:tc>
          <w:tcPr>
            <w:tcW w:w="1276" w:type="dxa"/>
          </w:tcPr>
          <w:p w:rsidR="00B1555B" w:rsidRPr="00B1555B" w:rsidRDefault="00B1555B" w:rsidP="00B1555B">
            <w:pPr>
              <w:keepNext/>
              <w:keepLines/>
              <w:spacing w:after="0"/>
              <w:rPr>
                <w:ins w:id="733" w:author="Huawei" w:date="2017-04-20T18:39:00Z"/>
                <w:rFonts w:ascii="Arial" w:hAnsi="Arial" w:cs="Arial"/>
                <w:sz w:val="18"/>
                <w:szCs w:val="18"/>
                <w:lang w:val="en-GB" w:eastAsia="ja-JP"/>
              </w:rPr>
            </w:pPr>
          </w:p>
        </w:tc>
      </w:tr>
      <w:tr w:rsidR="00B1555B" w:rsidRPr="00B1555B" w:rsidTr="00086ADC">
        <w:trPr>
          <w:ins w:id="734" w:author="Huawei" w:date="2017-04-20T18:39:00Z"/>
        </w:trPr>
        <w:tc>
          <w:tcPr>
            <w:tcW w:w="1526" w:type="dxa"/>
          </w:tcPr>
          <w:p w:rsidR="00B1555B" w:rsidRPr="00B1555B" w:rsidRDefault="00B1555B" w:rsidP="00B1555B">
            <w:pPr>
              <w:keepNext/>
              <w:keepLines/>
              <w:spacing w:after="0"/>
              <w:ind w:left="284"/>
              <w:rPr>
                <w:ins w:id="735" w:author="Huawei" w:date="2017-04-20T18:39:00Z"/>
                <w:rFonts w:ascii="Arial" w:hAnsi="Arial" w:cs="Arial"/>
                <w:sz w:val="18"/>
                <w:szCs w:val="18"/>
                <w:lang w:val="en-GB" w:eastAsia="ja-JP"/>
              </w:rPr>
            </w:pPr>
            <w:ins w:id="736" w:author="Huawei" w:date="2017-04-20T18:39:00Z">
              <w:r w:rsidRPr="00B1555B">
                <w:rPr>
                  <w:rFonts w:ascii="Arial" w:hAnsi="Arial" w:cs="Arial"/>
                  <w:sz w:val="18"/>
                  <w:szCs w:val="18"/>
                  <w:lang w:val="en-GB" w:eastAsia="ja-JP"/>
                </w:rPr>
                <w:t>&gt;&gt;Protocol Cause</w:t>
              </w:r>
            </w:ins>
          </w:p>
        </w:tc>
        <w:tc>
          <w:tcPr>
            <w:tcW w:w="1134" w:type="dxa"/>
          </w:tcPr>
          <w:p w:rsidR="00B1555B" w:rsidRPr="00B1555B" w:rsidRDefault="00B1555B" w:rsidP="00B1555B">
            <w:pPr>
              <w:keepNext/>
              <w:keepLines/>
              <w:spacing w:after="0"/>
              <w:rPr>
                <w:ins w:id="737" w:author="Huawei" w:date="2017-04-20T18:39:00Z"/>
                <w:rFonts w:ascii="Arial" w:hAnsi="Arial" w:cs="Arial"/>
                <w:sz w:val="18"/>
                <w:szCs w:val="18"/>
                <w:lang w:val="en-GB" w:eastAsia="ja-JP"/>
              </w:rPr>
            </w:pPr>
            <w:ins w:id="738" w:author="Huawei" w:date="2017-04-20T18:39:00Z">
              <w:r w:rsidRPr="00B1555B">
                <w:rPr>
                  <w:rFonts w:ascii="Arial" w:hAnsi="Arial" w:cs="Arial"/>
                  <w:sz w:val="18"/>
                  <w:szCs w:val="18"/>
                  <w:lang w:val="en-GB" w:eastAsia="ja-JP"/>
                </w:rPr>
                <w:t>M</w:t>
              </w:r>
            </w:ins>
          </w:p>
        </w:tc>
        <w:tc>
          <w:tcPr>
            <w:tcW w:w="850" w:type="dxa"/>
          </w:tcPr>
          <w:p w:rsidR="00B1555B" w:rsidRPr="00B1555B" w:rsidRDefault="00B1555B" w:rsidP="00B1555B">
            <w:pPr>
              <w:keepNext/>
              <w:keepLines/>
              <w:spacing w:after="0"/>
              <w:rPr>
                <w:ins w:id="739" w:author="Huawei" w:date="2017-04-20T18:39:00Z"/>
                <w:rFonts w:ascii="Arial" w:hAnsi="Arial" w:cs="Arial"/>
                <w:sz w:val="18"/>
                <w:szCs w:val="18"/>
                <w:lang w:val="en-GB" w:eastAsia="ja-JP"/>
              </w:rPr>
            </w:pPr>
          </w:p>
        </w:tc>
        <w:tc>
          <w:tcPr>
            <w:tcW w:w="4536" w:type="dxa"/>
          </w:tcPr>
          <w:p w:rsidR="00B1555B" w:rsidRPr="00B1555B" w:rsidRDefault="00B1555B" w:rsidP="00B1555B">
            <w:pPr>
              <w:keepNext/>
              <w:keepLines/>
              <w:spacing w:after="0"/>
              <w:rPr>
                <w:ins w:id="740" w:author="Huawei" w:date="2017-04-20T18:39:00Z"/>
                <w:rFonts w:ascii="Arial" w:hAnsi="Arial" w:cs="Arial"/>
                <w:sz w:val="18"/>
                <w:szCs w:val="18"/>
                <w:lang w:val="en-GB" w:eastAsia="ja-JP"/>
              </w:rPr>
            </w:pPr>
            <w:ins w:id="741" w:author="Huawei" w:date="2017-04-20T18:39:00Z">
              <w:r w:rsidRPr="00B1555B">
                <w:rPr>
                  <w:rFonts w:ascii="Arial" w:hAnsi="Arial" w:cs="Arial"/>
                  <w:sz w:val="18"/>
                  <w:szCs w:val="18"/>
                  <w:lang w:val="en-GB" w:eastAsia="ja-JP"/>
                </w:rPr>
                <w:t>ENUMERATED</w:t>
              </w:r>
              <w:r w:rsidRPr="00B1555B">
                <w:rPr>
                  <w:rFonts w:ascii="Arial" w:hAnsi="Arial" w:cs="Arial"/>
                  <w:sz w:val="18"/>
                  <w:szCs w:val="18"/>
                  <w:lang w:val="en-GB" w:eastAsia="ja-JP"/>
                </w:rPr>
                <w:br/>
                <w:t>(Transfer Syntax Error,</w:t>
              </w:r>
              <w:r w:rsidRPr="00B1555B">
                <w:rPr>
                  <w:rFonts w:ascii="Arial" w:hAnsi="Arial" w:cs="Arial"/>
                  <w:sz w:val="18"/>
                  <w:szCs w:val="18"/>
                  <w:lang w:val="en-GB" w:eastAsia="ja-JP"/>
                </w:rPr>
                <w:br/>
                <w:t>Abstract Syntax Error (Reject),</w:t>
              </w:r>
              <w:r w:rsidRPr="00B1555B">
                <w:rPr>
                  <w:rFonts w:ascii="Arial" w:hAnsi="Arial" w:cs="Arial"/>
                  <w:sz w:val="18"/>
                  <w:szCs w:val="18"/>
                  <w:lang w:val="en-GB" w:eastAsia="ja-JP"/>
                </w:rPr>
                <w:br/>
                <w:t>Abstract Syntax Error (Ignore and Notify),</w:t>
              </w:r>
              <w:r w:rsidRPr="00B1555B">
                <w:rPr>
                  <w:rFonts w:ascii="Arial" w:hAnsi="Arial" w:cs="Arial"/>
                  <w:sz w:val="18"/>
                  <w:szCs w:val="18"/>
                  <w:lang w:val="en-GB" w:eastAsia="ja-JP"/>
                </w:rPr>
                <w:br/>
                <w:t>Message not Compatible with Receiver State,</w:t>
              </w:r>
            </w:ins>
          </w:p>
          <w:p w:rsidR="00B1555B" w:rsidRPr="00B1555B" w:rsidRDefault="00B1555B" w:rsidP="00B1555B">
            <w:pPr>
              <w:keepNext/>
              <w:keepLines/>
              <w:spacing w:after="0"/>
              <w:rPr>
                <w:ins w:id="742" w:author="Huawei" w:date="2017-04-20T18:39:00Z"/>
                <w:rFonts w:ascii="Arial" w:hAnsi="Arial" w:cs="Arial"/>
                <w:sz w:val="18"/>
                <w:szCs w:val="18"/>
                <w:lang w:val="en-GB" w:eastAsia="ja-JP"/>
              </w:rPr>
            </w:pPr>
            <w:ins w:id="743" w:author="Huawei" w:date="2017-04-20T18:39:00Z">
              <w:r w:rsidRPr="00B1555B">
                <w:rPr>
                  <w:rFonts w:ascii="Arial" w:hAnsi="Arial" w:cs="Arial"/>
                  <w:sz w:val="18"/>
                  <w:szCs w:val="18"/>
                  <w:lang w:val="en-GB" w:eastAsia="ja-JP"/>
                </w:rPr>
                <w:t>Semantic Error,</w:t>
              </w:r>
            </w:ins>
          </w:p>
          <w:p w:rsidR="00B1555B" w:rsidRPr="00B1555B" w:rsidRDefault="00B1555B" w:rsidP="00B1555B">
            <w:pPr>
              <w:keepNext/>
              <w:keepLines/>
              <w:spacing w:after="0"/>
              <w:rPr>
                <w:ins w:id="744" w:author="Huawei" w:date="2017-04-20T18:39:00Z"/>
                <w:rFonts w:ascii="Arial" w:hAnsi="Arial" w:cs="Arial"/>
                <w:sz w:val="18"/>
                <w:szCs w:val="18"/>
                <w:lang w:val="en-GB" w:eastAsia="ja-JP"/>
              </w:rPr>
            </w:pPr>
            <w:ins w:id="745" w:author="Huawei" w:date="2017-04-20T18:39:00Z">
              <w:r w:rsidRPr="00B1555B">
                <w:rPr>
                  <w:rFonts w:ascii="Arial" w:hAnsi="Arial" w:cs="Arial"/>
                  <w:sz w:val="18"/>
                  <w:szCs w:val="18"/>
                  <w:lang w:val="en-GB" w:eastAsia="ja-JP"/>
                </w:rPr>
                <w:t>Abstract Syntax Error (Falsely Constructed Message), Unspecified, …)</w:t>
              </w:r>
            </w:ins>
          </w:p>
        </w:tc>
        <w:tc>
          <w:tcPr>
            <w:tcW w:w="1276" w:type="dxa"/>
          </w:tcPr>
          <w:p w:rsidR="00B1555B" w:rsidRPr="00B1555B" w:rsidRDefault="00B1555B" w:rsidP="00B1555B">
            <w:pPr>
              <w:keepNext/>
              <w:keepLines/>
              <w:spacing w:after="0"/>
              <w:rPr>
                <w:ins w:id="746" w:author="Huawei" w:date="2017-04-20T18:39:00Z"/>
                <w:rFonts w:ascii="Arial" w:hAnsi="Arial" w:cs="Arial"/>
                <w:sz w:val="18"/>
                <w:szCs w:val="18"/>
                <w:lang w:val="en-GB" w:eastAsia="ja-JP"/>
              </w:rPr>
            </w:pPr>
          </w:p>
        </w:tc>
      </w:tr>
      <w:tr w:rsidR="00B1555B" w:rsidRPr="00B1555B" w:rsidTr="00086ADC">
        <w:trPr>
          <w:ins w:id="747" w:author="Huawei" w:date="2017-04-20T18:39:00Z"/>
        </w:trPr>
        <w:tc>
          <w:tcPr>
            <w:tcW w:w="1526" w:type="dxa"/>
          </w:tcPr>
          <w:p w:rsidR="00B1555B" w:rsidRPr="00B1555B" w:rsidRDefault="00B1555B" w:rsidP="00B1555B">
            <w:pPr>
              <w:keepNext/>
              <w:keepLines/>
              <w:spacing w:after="0"/>
              <w:ind w:left="142"/>
              <w:rPr>
                <w:ins w:id="748" w:author="Huawei" w:date="2017-04-20T18:39:00Z"/>
                <w:rFonts w:ascii="Arial" w:hAnsi="Arial" w:cs="Arial"/>
                <w:i/>
                <w:sz w:val="18"/>
                <w:szCs w:val="18"/>
                <w:lang w:val="en-GB" w:eastAsia="ja-JP"/>
              </w:rPr>
            </w:pPr>
            <w:ins w:id="749" w:author="Huawei" w:date="2017-04-20T18:39:00Z">
              <w:r w:rsidRPr="00B1555B">
                <w:rPr>
                  <w:rFonts w:ascii="Arial" w:hAnsi="Arial" w:cs="Arial"/>
                  <w:i/>
                  <w:sz w:val="18"/>
                  <w:szCs w:val="18"/>
                  <w:lang w:val="en-GB" w:eastAsia="ja-JP"/>
                </w:rPr>
                <w:t>&gt;Misc</w:t>
              </w:r>
            </w:ins>
          </w:p>
        </w:tc>
        <w:tc>
          <w:tcPr>
            <w:tcW w:w="1134" w:type="dxa"/>
          </w:tcPr>
          <w:p w:rsidR="00B1555B" w:rsidRPr="00B1555B" w:rsidRDefault="00B1555B" w:rsidP="00B1555B">
            <w:pPr>
              <w:keepNext/>
              <w:keepLines/>
              <w:spacing w:after="0"/>
              <w:rPr>
                <w:ins w:id="750" w:author="Huawei" w:date="2017-04-20T18:39:00Z"/>
                <w:rFonts w:ascii="Arial" w:hAnsi="Arial" w:cs="Arial"/>
                <w:sz w:val="18"/>
                <w:szCs w:val="18"/>
                <w:lang w:val="en-GB" w:eastAsia="ja-JP"/>
              </w:rPr>
            </w:pPr>
          </w:p>
        </w:tc>
        <w:tc>
          <w:tcPr>
            <w:tcW w:w="850" w:type="dxa"/>
          </w:tcPr>
          <w:p w:rsidR="00B1555B" w:rsidRPr="00B1555B" w:rsidRDefault="00B1555B" w:rsidP="00B1555B">
            <w:pPr>
              <w:keepNext/>
              <w:keepLines/>
              <w:spacing w:after="0"/>
              <w:rPr>
                <w:ins w:id="751" w:author="Huawei" w:date="2017-04-20T18:39:00Z"/>
                <w:rFonts w:ascii="Arial" w:hAnsi="Arial" w:cs="Arial"/>
                <w:sz w:val="18"/>
                <w:szCs w:val="18"/>
                <w:lang w:val="en-GB" w:eastAsia="ja-JP"/>
              </w:rPr>
            </w:pPr>
          </w:p>
        </w:tc>
        <w:tc>
          <w:tcPr>
            <w:tcW w:w="4536" w:type="dxa"/>
          </w:tcPr>
          <w:p w:rsidR="00B1555B" w:rsidRPr="00B1555B" w:rsidRDefault="00B1555B" w:rsidP="00B1555B">
            <w:pPr>
              <w:keepNext/>
              <w:keepLines/>
              <w:spacing w:after="0"/>
              <w:rPr>
                <w:ins w:id="752" w:author="Huawei" w:date="2017-04-20T18:39:00Z"/>
                <w:rFonts w:ascii="Arial" w:hAnsi="Arial" w:cs="Arial"/>
                <w:sz w:val="18"/>
                <w:szCs w:val="18"/>
                <w:lang w:val="en-GB" w:eastAsia="ja-JP"/>
              </w:rPr>
            </w:pPr>
          </w:p>
        </w:tc>
        <w:tc>
          <w:tcPr>
            <w:tcW w:w="1276" w:type="dxa"/>
          </w:tcPr>
          <w:p w:rsidR="00B1555B" w:rsidRPr="00B1555B" w:rsidRDefault="00B1555B" w:rsidP="00B1555B">
            <w:pPr>
              <w:keepNext/>
              <w:keepLines/>
              <w:spacing w:after="0"/>
              <w:rPr>
                <w:ins w:id="753" w:author="Huawei" w:date="2017-04-20T18:39:00Z"/>
                <w:rFonts w:ascii="Arial" w:hAnsi="Arial" w:cs="Arial"/>
                <w:sz w:val="18"/>
                <w:szCs w:val="18"/>
                <w:lang w:val="en-GB" w:eastAsia="ja-JP"/>
              </w:rPr>
            </w:pPr>
          </w:p>
        </w:tc>
      </w:tr>
      <w:tr w:rsidR="00B1555B" w:rsidRPr="00B1555B" w:rsidTr="00086ADC">
        <w:trPr>
          <w:ins w:id="754" w:author="Huawei" w:date="2017-04-20T18:39:00Z"/>
        </w:trPr>
        <w:tc>
          <w:tcPr>
            <w:tcW w:w="1526" w:type="dxa"/>
          </w:tcPr>
          <w:p w:rsidR="00B1555B" w:rsidRPr="00B1555B" w:rsidRDefault="00B1555B" w:rsidP="00B1555B">
            <w:pPr>
              <w:keepNext/>
              <w:keepLines/>
              <w:spacing w:after="0"/>
              <w:ind w:left="284"/>
              <w:rPr>
                <w:ins w:id="755" w:author="Huawei" w:date="2017-04-20T18:39:00Z"/>
                <w:rFonts w:ascii="Arial" w:hAnsi="Arial" w:cs="Arial"/>
                <w:sz w:val="18"/>
                <w:szCs w:val="18"/>
                <w:lang w:val="en-GB" w:eastAsia="ja-JP"/>
              </w:rPr>
            </w:pPr>
            <w:ins w:id="756" w:author="Huawei" w:date="2017-04-20T18:39:00Z">
              <w:r w:rsidRPr="00B1555B">
                <w:rPr>
                  <w:rFonts w:ascii="Arial" w:hAnsi="Arial" w:cs="Arial"/>
                  <w:sz w:val="18"/>
                  <w:szCs w:val="18"/>
                  <w:lang w:val="en-GB" w:eastAsia="ja-JP"/>
                </w:rPr>
                <w:t>&gt;&gt;Miscellaneous Cause</w:t>
              </w:r>
            </w:ins>
          </w:p>
        </w:tc>
        <w:tc>
          <w:tcPr>
            <w:tcW w:w="1134" w:type="dxa"/>
          </w:tcPr>
          <w:p w:rsidR="00B1555B" w:rsidRPr="00B1555B" w:rsidRDefault="00B1555B" w:rsidP="00B1555B">
            <w:pPr>
              <w:keepNext/>
              <w:keepLines/>
              <w:spacing w:after="0"/>
              <w:rPr>
                <w:ins w:id="757" w:author="Huawei" w:date="2017-04-20T18:39:00Z"/>
                <w:rFonts w:ascii="Arial" w:hAnsi="Arial" w:cs="Arial"/>
                <w:sz w:val="18"/>
                <w:szCs w:val="18"/>
                <w:lang w:val="en-GB" w:eastAsia="ja-JP"/>
              </w:rPr>
            </w:pPr>
            <w:ins w:id="758" w:author="Huawei" w:date="2017-04-20T18:39:00Z">
              <w:r w:rsidRPr="00B1555B">
                <w:rPr>
                  <w:rFonts w:ascii="Arial" w:hAnsi="Arial" w:cs="Arial"/>
                  <w:sz w:val="18"/>
                  <w:szCs w:val="18"/>
                  <w:lang w:val="en-GB" w:eastAsia="ja-JP"/>
                </w:rPr>
                <w:t>M</w:t>
              </w:r>
            </w:ins>
          </w:p>
        </w:tc>
        <w:tc>
          <w:tcPr>
            <w:tcW w:w="850" w:type="dxa"/>
          </w:tcPr>
          <w:p w:rsidR="00B1555B" w:rsidRPr="00B1555B" w:rsidRDefault="00B1555B" w:rsidP="00B1555B">
            <w:pPr>
              <w:keepNext/>
              <w:keepLines/>
              <w:spacing w:after="0"/>
              <w:rPr>
                <w:ins w:id="759" w:author="Huawei" w:date="2017-04-20T18:39:00Z"/>
                <w:rFonts w:ascii="Arial" w:hAnsi="Arial" w:cs="Arial"/>
                <w:sz w:val="18"/>
                <w:szCs w:val="18"/>
                <w:lang w:val="en-GB" w:eastAsia="ja-JP"/>
              </w:rPr>
            </w:pPr>
          </w:p>
        </w:tc>
        <w:tc>
          <w:tcPr>
            <w:tcW w:w="4536" w:type="dxa"/>
          </w:tcPr>
          <w:p w:rsidR="00B1555B" w:rsidRPr="00B1555B" w:rsidRDefault="00B1555B" w:rsidP="005E0E29">
            <w:pPr>
              <w:keepNext/>
              <w:keepLines/>
              <w:spacing w:after="0"/>
              <w:rPr>
                <w:ins w:id="760" w:author="Huawei" w:date="2017-04-20T18:39:00Z"/>
                <w:rFonts w:ascii="Arial" w:hAnsi="Arial" w:cs="Arial"/>
                <w:sz w:val="18"/>
                <w:szCs w:val="18"/>
                <w:lang w:val="en-GB" w:eastAsia="ja-JP"/>
              </w:rPr>
            </w:pPr>
            <w:ins w:id="761" w:author="Huawei" w:date="2017-04-20T18:39:00Z">
              <w:r w:rsidRPr="00B1555B">
                <w:rPr>
                  <w:rFonts w:ascii="Arial" w:hAnsi="Arial" w:cs="Arial"/>
                  <w:sz w:val="18"/>
                  <w:szCs w:val="18"/>
                  <w:lang w:val="en-GB" w:eastAsia="ja-JP"/>
                </w:rPr>
                <w:t>ENUMERATED</w:t>
              </w:r>
              <w:r w:rsidRPr="00B1555B">
                <w:rPr>
                  <w:rFonts w:ascii="Arial" w:hAnsi="Arial" w:cs="Arial"/>
                  <w:sz w:val="18"/>
                  <w:szCs w:val="18"/>
                  <w:lang w:val="en-GB" w:eastAsia="ja-JP"/>
                </w:rPr>
                <w:br/>
                <w:t>(Control Processing Overload, Not enough User Plane Processing Resources,</w:t>
              </w:r>
              <w:r w:rsidRPr="00B1555B">
                <w:rPr>
                  <w:rFonts w:ascii="Arial" w:hAnsi="Arial" w:cs="Arial"/>
                  <w:sz w:val="18"/>
                  <w:szCs w:val="18"/>
                  <w:lang w:val="en-GB" w:eastAsia="ja-JP"/>
                </w:rPr>
                <w:br/>
                <w:t>Hardware Failure,</w:t>
              </w:r>
              <w:r w:rsidRPr="00B1555B">
                <w:rPr>
                  <w:rFonts w:ascii="Arial" w:hAnsi="Arial" w:cs="Arial"/>
                  <w:sz w:val="18"/>
                  <w:szCs w:val="18"/>
                  <w:lang w:val="en-GB" w:eastAsia="ja-JP"/>
                </w:rPr>
                <w:br/>
                <w:t>O&amp;M Intervention,</w:t>
              </w:r>
              <w:r w:rsidRPr="00B1555B">
                <w:rPr>
                  <w:rFonts w:ascii="Arial" w:hAnsi="Arial" w:cs="Arial"/>
                  <w:sz w:val="18"/>
                  <w:szCs w:val="18"/>
                  <w:lang w:val="en-GB" w:eastAsia="ja-JP"/>
                </w:rPr>
                <w:br/>
                <w:t>Unspecified, …)</w:t>
              </w:r>
            </w:ins>
          </w:p>
        </w:tc>
        <w:tc>
          <w:tcPr>
            <w:tcW w:w="1276" w:type="dxa"/>
          </w:tcPr>
          <w:p w:rsidR="00B1555B" w:rsidRPr="00B1555B" w:rsidRDefault="00B1555B" w:rsidP="00B1555B">
            <w:pPr>
              <w:keepNext/>
              <w:keepLines/>
              <w:spacing w:after="0"/>
              <w:rPr>
                <w:ins w:id="762" w:author="Huawei" w:date="2017-04-20T18:39:00Z"/>
                <w:rFonts w:ascii="Arial" w:hAnsi="Arial" w:cs="Arial"/>
                <w:sz w:val="18"/>
                <w:szCs w:val="18"/>
                <w:lang w:val="en-GB" w:eastAsia="ja-JP"/>
              </w:rPr>
            </w:pPr>
          </w:p>
        </w:tc>
      </w:tr>
    </w:tbl>
    <w:p w:rsidR="00B1555B" w:rsidRPr="00B1555B" w:rsidRDefault="00B1555B" w:rsidP="00B1555B">
      <w:pPr>
        <w:rPr>
          <w:ins w:id="763" w:author="Huawei" w:date="2017-04-20T18:39:00Z"/>
          <w:rFonts w:eastAsia="MS Mincho"/>
          <w:lang w:val="en-GB"/>
        </w:rPr>
      </w:pPr>
    </w:p>
    <w:p w:rsidR="00B1555B" w:rsidRPr="00B1555B" w:rsidRDefault="00B1555B" w:rsidP="00B1555B">
      <w:pPr>
        <w:numPr>
          <w:ilvl w:val="12"/>
          <w:numId w:val="0"/>
        </w:numPr>
        <w:rPr>
          <w:ins w:id="764" w:author="Huawei" w:date="2017-04-20T18:39:00Z"/>
          <w:sz w:val="18"/>
          <w:lang w:val="en-GB"/>
        </w:rPr>
      </w:pPr>
      <w:ins w:id="765" w:author="Huawei" w:date="2017-04-20T18:39:00Z">
        <w:r w:rsidRPr="00B1555B">
          <w:rPr>
            <w:lang w:val="en-GB"/>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B1555B" w:rsidRPr="00B1555B" w:rsidTr="00086ADC">
        <w:trPr>
          <w:ins w:id="766" w:author="Huawei" w:date="2017-04-20T18:39:00Z"/>
        </w:trPr>
        <w:tc>
          <w:tcPr>
            <w:tcW w:w="3118" w:type="dxa"/>
          </w:tcPr>
          <w:p w:rsidR="00B1555B" w:rsidRPr="00B1555B" w:rsidRDefault="00B1555B" w:rsidP="00B1555B">
            <w:pPr>
              <w:keepNext/>
              <w:keepLines/>
              <w:spacing w:after="0"/>
              <w:jc w:val="center"/>
              <w:rPr>
                <w:ins w:id="767" w:author="Huawei" w:date="2017-04-20T18:39:00Z"/>
                <w:rFonts w:ascii="Arial" w:hAnsi="Arial" w:cs="Arial"/>
                <w:b/>
                <w:bCs/>
                <w:sz w:val="18"/>
                <w:szCs w:val="18"/>
                <w:lang w:val="en-GB" w:eastAsia="ja-JP"/>
              </w:rPr>
            </w:pPr>
            <w:ins w:id="768" w:author="Huawei" w:date="2017-04-20T18:39:00Z">
              <w:r w:rsidRPr="00B1555B">
                <w:rPr>
                  <w:rFonts w:ascii="Arial" w:hAnsi="Arial" w:cs="Arial"/>
                  <w:b/>
                  <w:bCs/>
                  <w:sz w:val="18"/>
                  <w:szCs w:val="18"/>
                  <w:lang w:val="en-GB" w:eastAsia="ja-JP"/>
                </w:rPr>
                <w:t>Radio Network Layer cause</w:t>
              </w:r>
            </w:ins>
          </w:p>
        </w:tc>
        <w:tc>
          <w:tcPr>
            <w:tcW w:w="5175" w:type="dxa"/>
          </w:tcPr>
          <w:p w:rsidR="00B1555B" w:rsidRPr="00B1555B" w:rsidRDefault="00B1555B" w:rsidP="00B1555B">
            <w:pPr>
              <w:keepNext/>
              <w:keepLines/>
              <w:spacing w:after="0"/>
              <w:jc w:val="center"/>
              <w:rPr>
                <w:ins w:id="769" w:author="Huawei" w:date="2017-04-20T18:39:00Z"/>
                <w:rFonts w:ascii="Arial" w:hAnsi="Arial" w:cs="Arial"/>
                <w:b/>
                <w:bCs/>
                <w:sz w:val="18"/>
                <w:szCs w:val="18"/>
                <w:lang w:val="en-GB" w:eastAsia="ja-JP"/>
              </w:rPr>
            </w:pPr>
            <w:ins w:id="770" w:author="Huawei" w:date="2017-04-20T18:39:00Z">
              <w:r w:rsidRPr="00B1555B">
                <w:rPr>
                  <w:rFonts w:ascii="Arial" w:hAnsi="Arial" w:cs="Arial"/>
                  <w:b/>
                  <w:bCs/>
                  <w:sz w:val="18"/>
                  <w:szCs w:val="18"/>
                  <w:lang w:val="en-GB" w:eastAsia="ja-JP"/>
                </w:rPr>
                <w:t>Meaning</w:t>
              </w:r>
            </w:ins>
          </w:p>
        </w:tc>
      </w:tr>
      <w:tr w:rsidR="00B1555B" w:rsidRPr="00B1555B" w:rsidTr="00086ADC">
        <w:trPr>
          <w:ins w:id="771" w:author="Huawei" w:date="2017-04-20T18:39:00Z"/>
        </w:trPr>
        <w:tc>
          <w:tcPr>
            <w:tcW w:w="3118" w:type="dxa"/>
          </w:tcPr>
          <w:p w:rsidR="00B1555B" w:rsidRPr="00B1555B" w:rsidRDefault="00B1555B" w:rsidP="00B1555B">
            <w:pPr>
              <w:keepNext/>
              <w:keepLines/>
              <w:spacing w:after="0"/>
              <w:rPr>
                <w:ins w:id="772" w:author="Huawei" w:date="2017-04-20T18:39:00Z"/>
                <w:rFonts w:ascii="Arial" w:hAnsi="Arial" w:cs="Arial"/>
                <w:sz w:val="18"/>
                <w:szCs w:val="18"/>
                <w:lang w:val="en-GB" w:eastAsia="ja-JP"/>
              </w:rPr>
            </w:pPr>
            <w:ins w:id="773" w:author="Huawei" w:date="2017-04-20T18:39:00Z">
              <w:r w:rsidRPr="00B1555B">
                <w:rPr>
                  <w:rFonts w:ascii="Arial" w:hAnsi="Arial" w:cs="Arial"/>
                  <w:sz w:val="18"/>
                  <w:szCs w:val="18"/>
                  <w:lang w:val="en-GB" w:eastAsia="ja-JP"/>
                </w:rPr>
                <w:t>Unspecified</w:t>
              </w:r>
            </w:ins>
          </w:p>
        </w:tc>
        <w:tc>
          <w:tcPr>
            <w:tcW w:w="5175" w:type="dxa"/>
          </w:tcPr>
          <w:p w:rsidR="00B1555B" w:rsidRPr="00B1555B" w:rsidRDefault="00B1555B" w:rsidP="00B1555B">
            <w:pPr>
              <w:keepNext/>
              <w:keepLines/>
              <w:spacing w:after="0"/>
              <w:rPr>
                <w:ins w:id="774" w:author="Huawei" w:date="2017-04-20T18:39:00Z"/>
                <w:rFonts w:ascii="Arial" w:hAnsi="Arial" w:cs="Arial"/>
                <w:sz w:val="18"/>
                <w:szCs w:val="18"/>
                <w:lang w:val="en-GB" w:eastAsia="ja-JP"/>
              </w:rPr>
            </w:pPr>
            <w:ins w:id="775" w:author="Huawei" w:date="2017-04-20T18:39:00Z">
              <w:r w:rsidRPr="00B1555B">
                <w:rPr>
                  <w:rFonts w:ascii="Arial" w:hAnsi="Arial" w:cs="Arial"/>
                  <w:sz w:val="18"/>
                  <w:szCs w:val="18"/>
                  <w:lang w:val="en-GB" w:eastAsia="ja-JP"/>
                </w:rPr>
                <w:t>Sent for radio network layer cause when none of the specified cause values applies.</w:t>
              </w:r>
            </w:ins>
          </w:p>
        </w:tc>
      </w:tr>
    </w:tbl>
    <w:p w:rsidR="00B1555B" w:rsidRPr="00B1555B" w:rsidRDefault="00B1555B" w:rsidP="00B1555B">
      <w:pPr>
        <w:rPr>
          <w:ins w:id="776" w:author="Huawei" w:date="2017-04-20T18:39:00Z"/>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B1555B" w:rsidRPr="00B1555B" w:rsidTr="00086ADC">
        <w:trPr>
          <w:ins w:id="777" w:author="Huawei" w:date="2017-04-20T18:39:00Z"/>
        </w:trPr>
        <w:tc>
          <w:tcPr>
            <w:tcW w:w="3118" w:type="dxa"/>
          </w:tcPr>
          <w:p w:rsidR="00B1555B" w:rsidRPr="00B1555B" w:rsidRDefault="00B1555B" w:rsidP="00B1555B">
            <w:pPr>
              <w:keepNext/>
              <w:keepLines/>
              <w:spacing w:after="0"/>
              <w:jc w:val="center"/>
              <w:rPr>
                <w:ins w:id="778" w:author="Huawei" w:date="2017-04-20T18:39:00Z"/>
                <w:rFonts w:ascii="Arial" w:hAnsi="Arial" w:cs="Arial"/>
                <w:b/>
                <w:bCs/>
                <w:sz w:val="18"/>
                <w:szCs w:val="18"/>
                <w:lang w:val="en-GB" w:eastAsia="ja-JP"/>
              </w:rPr>
            </w:pPr>
            <w:ins w:id="779" w:author="Huawei" w:date="2017-04-20T18:39:00Z">
              <w:r w:rsidRPr="00B1555B">
                <w:rPr>
                  <w:rFonts w:ascii="Arial" w:hAnsi="Arial" w:cs="Arial"/>
                  <w:b/>
                  <w:bCs/>
                  <w:sz w:val="18"/>
                  <w:szCs w:val="18"/>
                  <w:lang w:val="en-GB" w:eastAsia="ja-JP"/>
                </w:rPr>
                <w:t>Transport Layer cause</w:t>
              </w:r>
            </w:ins>
          </w:p>
        </w:tc>
        <w:tc>
          <w:tcPr>
            <w:tcW w:w="5175" w:type="dxa"/>
          </w:tcPr>
          <w:p w:rsidR="00B1555B" w:rsidRPr="00B1555B" w:rsidRDefault="00B1555B" w:rsidP="00B1555B">
            <w:pPr>
              <w:keepNext/>
              <w:keepLines/>
              <w:spacing w:after="0"/>
              <w:jc w:val="center"/>
              <w:rPr>
                <w:ins w:id="780" w:author="Huawei" w:date="2017-04-20T18:39:00Z"/>
                <w:rFonts w:ascii="Arial" w:hAnsi="Arial" w:cs="Arial"/>
                <w:b/>
                <w:bCs/>
                <w:sz w:val="18"/>
                <w:szCs w:val="18"/>
                <w:lang w:val="en-GB" w:eastAsia="ja-JP"/>
              </w:rPr>
            </w:pPr>
            <w:ins w:id="781" w:author="Huawei" w:date="2017-04-20T18:39:00Z">
              <w:r w:rsidRPr="00B1555B">
                <w:rPr>
                  <w:rFonts w:ascii="Arial" w:hAnsi="Arial" w:cs="Arial"/>
                  <w:b/>
                  <w:bCs/>
                  <w:sz w:val="18"/>
                  <w:szCs w:val="18"/>
                  <w:lang w:val="en-GB" w:eastAsia="ja-JP"/>
                </w:rPr>
                <w:t>Meaning</w:t>
              </w:r>
            </w:ins>
          </w:p>
        </w:tc>
      </w:tr>
      <w:tr w:rsidR="00B1555B" w:rsidRPr="00B1555B" w:rsidTr="00086ADC">
        <w:trPr>
          <w:ins w:id="782" w:author="Huawei" w:date="2017-04-20T18:39:00Z"/>
        </w:trPr>
        <w:tc>
          <w:tcPr>
            <w:tcW w:w="3118" w:type="dxa"/>
          </w:tcPr>
          <w:p w:rsidR="00B1555B" w:rsidRPr="00B1555B" w:rsidRDefault="00B1555B" w:rsidP="00B1555B">
            <w:pPr>
              <w:keepNext/>
              <w:keepLines/>
              <w:spacing w:after="0"/>
              <w:rPr>
                <w:ins w:id="783" w:author="Huawei" w:date="2017-04-20T18:39:00Z"/>
                <w:rFonts w:ascii="Arial" w:hAnsi="Arial" w:cs="Arial"/>
                <w:sz w:val="18"/>
                <w:szCs w:val="18"/>
                <w:lang w:val="en-GB" w:eastAsia="ja-JP"/>
              </w:rPr>
            </w:pPr>
            <w:ins w:id="784" w:author="Huawei" w:date="2017-04-20T18:39:00Z">
              <w:r w:rsidRPr="00B1555B">
                <w:rPr>
                  <w:rFonts w:ascii="Arial" w:hAnsi="Arial" w:cs="Arial"/>
                  <w:sz w:val="18"/>
                  <w:szCs w:val="18"/>
                  <w:lang w:val="en-GB" w:eastAsia="ja-JP"/>
                </w:rPr>
                <w:t>Unspecified</w:t>
              </w:r>
            </w:ins>
          </w:p>
        </w:tc>
        <w:tc>
          <w:tcPr>
            <w:tcW w:w="5175" w:type="dxa"/>
          </w:tcPr>
          <w:p w:rsidR="00B1555B" w:rsidRPr="00B1555B" w:rsidRDefault="00B1555B" w:rsidP="00B1555B">
            <w:pPr>
              <w:keepNext/>
              <w:keepLines/>
              <w:spacing w:after="0"/>
              <w:rPr>
                <w:ins w:id="785" w:author="Huawei" w:date="2017-04-20T18:39:00Z"/>
                <w:rFonts w:ascii="Arial" w:hAnsi="Arial" w:cs="Arial"/>
                <w:sz w:val="18"/>
                <w:szCs w:val="18"/>
                <w:lang w:val="en-GB" w:eastAsia="ja-JP"/>
              </w:rPr>
            </w:pPr>
            <w:ins w:id="786" w:author="Huawei" w:date="2017-04-20T18:39:00Z">
              <w:r w:rsidRPr="00B1555B">
                <w:rPr>
                  <w:rFonts w:ascii="Arial" w:hAnsi="Arial" w:cs="Arial"/>
                  <w:sz w:val="18"/>
                  <w:szCs w:val="18"/>
                  <w:lang w:val="en-GB" w:eastAsia="ja-JP"/>
                </w:rPr>
                <w:t>Sent when none of the above cause values applies but still the cause is Transport Network Layer related.</w:t>
              </w:r>
            </w:ins>
          </w:p>
        </w:tc>
      </w:tr>
    </w:tbl>
    <w:p w:rsidR="00B1555B" w:rsidRPr="00B1555B" w:rsidRDefault="00B1555B" w:rsidP="00B1555B">
      <w:pPr>
        <w:rPr>
          <w:ins w:id="787" w:author="Huawei" w:date="2017-04-20T18:39:00Z"/>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B1555B" w:rsidRPr="00B1555B" w:rsidTr="00086ADC">
        <w:trPr>
          <w:ins w:id="788" w:author="Huawei" w:date="2017-04-20T18:39:00Z"/>
        </w:trPr>
        <w:tc>
          <w:tcPr>
            <w:tcW w:w="3168" w:type="dxa"/>
          </w:tcPr>
          <w:p w:rsidR="00B1555B" w:rsidRPr="00B1555B" w:rsidRDefault="00B1555B" w:rsidP="00B1555B">
            <w:pPr>
              <w:keepNext/>
              <w:keepLines/>
              <w:spacing w:after="0"/>
              <w:jc w:val="center"/>
              <w:rPr>
                <w:ins w:id="789" w:author="Huawei" w:date="2017-04-20T18:39:00Z"/>
                <w:rFonts w:ascii="Arial" w:hAnsi="Arial" w:cs="Arial"/>
                <w:b/>
                <w:bCs/>
                <w:sz w:val="18"/>
                <w:szCs w:val="18"/>
                <w:lang w:val="en-GB" w:eastAsia="ja-JP"/>
              </w:rPr>
            </w:pPr>
            <w:ins w:id="790" w:author="Huawei" w:date="2017-04-20T18:39:00Z">
              <w:r w:rsidRPr="00B1555B">
                <w:rPr>
                  <w:rFonts w:ascii="Arial" w:hAnsi="Arial" w:cs="Arial"/>
                  <w:b/>
                  <w:bCs/>
                  <w:sz w:val="18"/>
                  <w:szCs w:val="18"/>
                  <w:lang w:val="en-GB" w:eastAsia="ja-JP"/>
                </w:rPr>
                <w:t>Protocol cause</w:t>
              </w:r>
            </w:ins>
          </w:p>
        </w:tc>
        <w:tc>
          <w:tcPr>
            <w:tcW w:w="5220" w:type="dxa"/>
          </w:tcPr>
          <w:p w:rsidR="00B1555B" w:rsidRPr="00B1555B" w:rsidRDefault="00B1555B" w:rsidP="00B1555B">
            <w:pPr>
              <w:keepNext/>
              <w:keepLines/>
              <w:spacing w:after="0"/>
              <w:jc w:val="center"/>
              <w:rPr>
                <w:ins w:id="791" w:author="Huawei" w:date="2017-04-20T18:39:00Z"/>
                <w:rFonts w:ascii="Arial" w:hAnsi="Arial" w:cs="Arial"/>
                <w:b/>
                <w:bCs/>
                <w:sz w:val="18"/>
                <w:szCs w:val="18"/>
                <w:lang w:val="en-GB" w:eastAsia="ja-JP"/>
              </w:rPr>
            </w:pPr>
            <w:ins w:id="792" w:author="Huawei" w:date="2017-04-20T18:39:00Z">
              <w:r w:rsidRPr="00B1555B">
                <w:rPr>
                  <w:rFonts w:ascii="Arial" w:hAnsi="Arial" w:cs="Arial"/>
                  <w:b/>
                  <w:bCs/>
                  <w:sz w:val="18"/>
                  <w:szCs w:val="18"/>
                  <w:lang w:val="en-GB" w:eastAsia="ja-JP"/>
                </w:rPr>
                <w:t>Meaning</w:t>
              </w:r>
            </w:ins>
          </w:p>
        </w:tc>
      </w:tr>
      <w:tr w:rsidR="00B1555B" w:rsidRPr="00B1555B" w:rsidTr="00086ADC">
        <w:trPr>
          <w:ins w:id="793" w:author="Huawei" w:date="2017-04-20T18:39:00Z"/>
        </w:trPr>
        <w:tc>
          <w:tcPr>
            <w:tcW w:w="3168" w:type="dxa"/>
          </w:tcPr>
          <w:p w:rsidR="00B1555B" w:rsidRPr="00B1555B" w:rsidRDefault="00B1555B" w:rsidP="00B1555B">
            <w:pPr>
              <w:keepNext/>
              <w:keepLines/>
              <w:spacing w:after="0"/>
              <w:rPr>
                <w:ins w:id="794" w:author="Huawei" w:date="2017-04-20T18:39:00Z"/>
                <w:rFonts w:ascii="Arial" w:hAnsi="Arial" w:cs="Arial"/>
                <w:sz w:val="18"/>
                <w:szCs w:val="18"/>
                <w:lang w:val="en-GB" w:eastAsia="ja-JP"/>
              </w:rPr>
            </w:pPr>
            <w:ins w:id="795" w:author="Huawei" w:date="2017-04-20T18:39:00Z">
              <w:r w:rsidRPr="00B1555B">
                <w:rPr>
                  <w:rFonts w:ascii="Arial" w:hAnsi="Arial" w:cs="Arial"/>
                  <w:sz w:val="18"/>
                  <w:szCs w:val="18"/>
                  <w:lang w:val="en-GB" w:eastAsia="ja-JP"/>
                </w:rPr>
                <w:t>Transfer Syntax Error</w:t>
              </w:r>
            </w:ins>
          </w:p>
        </w:tc>
        <w:tc>
          <w:tcPr>
            <w:tcW w:w="5220" w:type="dxa"/>
          </w:tcPr>
          <w:p w:rsidR="00B1555B" w:rsidRPr="00B1555B" w:rsidRDefault="00B1555B" w:rsidP="00B1555B">
            <w:pPr>
              <w:keepNext/>
              <w:keepLines/>
              <w:spacing w:after="0"/>
              <w:rPr>
                <w:ins w:id="796" w:author="Huawei" w:date="2017-04-20T18:39:00Z"/>
                <w:rFonts w:ascii="Arial" w:hAnsi="Arial" w:cs="Arial"/>
                <w:sz w:val="18"/>
                <w:szCs w:val="18"/>
                <w:lang w:val="en-GB" w:eastAsia="ja-JP"/>
              </w:rPr>
            </w:pPr>
            <w:ins w:id="797" w:author="Huawei" w:date="2017-04-20T18:39:00Z">
              <w:r w:rsidRPr="00B1555B">
                <w:rPr>
                  <w:rFonts w:ascii="Arial" w:hAnsi="Arial" w:cs="Arial"/>
                  <w:sz w:val="18"/>
                  <w:szCs w:val="18"/>
                  <w:lang w:val="en-GB" w:eastAsia="ja-JP"/>
                </w:rPr>
                <w:t>The received message included a transfer syntax error.</w:t>
              </w:r>
            </w:ins>
          </w:p>
        </w:tc>
      </w:tr>
      <w:tr w:rsidR="00B1555B" w:rsidRPr="00B1555B" w:rsidTr="00086ADC">
        <w:trPr>
          <w:ins w:id="798" w:author="Huawei" w:date="2017-04-20T18:39:00Z"/>
        </w:trPr>
        <w:tc>
          <w:tcPr>
            <w:tcW w:w="3168" w:type="dxa"/>
          </w:tcPr>
          <w:p w:rsidR="00B1555B" w:rsidRPr="00B1555B" w:rsidRDefault="00B1555B" w:rsidP="00B1555B">
            <w:pPr>
              <w:keepNext/>
              <w:keepLines/>
              <w:spacing w:after="0"/>
              <w:rPr>
                <w:ins w:id="799" w:author="Huawei" w:date="2017-04-20T18:39:00Z"/>
                <w:rFonts w:ascii="Arial" w:hAnsi="Arial" w:cs="Arial"/>
                <w:sz w:val="18"/>
                <w:szCs w:val="18"/>
                <w:lang w:val="en-GB" w:eastAsia="ja-JP"/>
              </w:rPr>
            </w:pPr>
            <w:ins w:id="800" w:author="Huawei" w:date="2017-04-20T18:39:00Z">
              <w:r w:rsidRPr="00B1555B">
                <w:rPr>
                  <w:rFonts w:ascii="Arial" w:hAnsi="Arial" w:cs="Arial"/>
                  <w:sz w:val="18"/>
                  <w:szCs w:val="18"/>
                  <w:lang w:val="en-GB" w:eastAsia="ja-JP"/>
                </w:rPr>
                <w:t>Abstract Syntax Error (Reject)</w:t>
              </w:r>
            </w:ins>
          </w:p>
        </w:tc>
        <w:tc>
          <w:tcPr>
            <w:tcW w:w="5220" w:type="dxa"/>
          </w:tcPr>
          <w:p w:rsidR="00B1555B" w:rsidRPr="00B1555B" w:rsidRDefault="00B1555B" w:rsidP="00B1555B">
            <w:pPr>
              <w:keepNext/>
              <w:keepLines/>
              <w:spacing w:after="0"/>
              <w:rPr>
                <w:ins w:id="801" w:author="Huawei" w:date="2017-04-20T18:39:00Z"/>
                <w:rFonts w:ascii="Arial" w:hAnsi="Arial" w:cs="Arial"/>
                <w:sz w:val="18"/>
                <w:szCs w:val="18"/>
                <w:lang w:val="en-GB" w:eastAsia="ja-JP"/>
              </w:rPr>
            </w:pPr>
            <w:ins w:id="802" w:author="Huawei" w:date="2017-04-20T18:39:00Z">
              <w:r w:rsidRPr="00B1555B">
                <w:rPr>
                  <w:rFonts w:ascii="Arial" w:hAnsi="Arial" w:cs="Arial"/>
                  <w:sz w:val="18"/>
                  <w:szCs w:val="18"/>
                  <w:lang w:val="en-GB" w:eastAsia="ja-JP"/>
                </w:rPr>
                <w:t>The received message included an abstract syntax error and the concerning criticality indicated “reject”.</w:t>
              </w:r>
            </w:ins>
          </w:p>
        </w:tc>
      </w:tr>
      <w:tr w:rsidR="00B1555B" w:rsidRPr="00B1555B" w:rsidTr="00086ADC">
        <w:trPr>
          <w:ins w:id="803" w:author="Huawei" w:date="2017-04-20T18:39:00Z"/>
        </w:trPr>
        <w:tc>
          <w:tcPr>
            <w:tcW w:w="3168" w:type="dxa"/>
          </w:tcPr>
          <w:p w:rsidR="00B1555B" w:rsidRPr="00B1555B" w:rsidRDefault="00B1555B" w:rsidP="00B1555B">
            <w:pPr>
              <w:keepNext/>
              <w:keepLines/>
              <w:spacing w:after="0"/>
              <w:rPr>
                <w:ins w:id="804" w:author="Huawei" w:date="2017-04-20T18:39:00Z"/>
                <w:rFonts w:ascii="Arial" w:hAnsi="Arial" w:cs="Arial"/>
                <w:sz w:val="18"/>
                <w:szCs w:val="18"/>
                <w:lang w:val="en-GB" w:eastAsia="ja-JP"/>
              </w:rPr>
            </w:pPr>
            <w:ins w:id="805" w:author="Huawei" w:date="2017-04-20T18:39:00Z">
              <w:r w:rsidRPr="00B1555B">
                <w:rPr>
                  <w:rFonts w:ascii="Arial" w:hAnsi="Arial" w:cs="Arial"/>
                  <w:sz w:val="18"/>
                  <w:szCs w:val="18"/>
                  <w:lang w:val="en-GB" w:eastAsia="ja-JP"/>
                </w:rPr>
                <w:t>Abstract Syntax Error (Ignore And Notify)</w:t>
              </w:r>
            </w:ins>
          </w:p>
        </w:tc>
        <w:tc>
          <w:tcPr>
            <w:tcW w:w="5220" w:type="dxa"/>
          </w:tcPr>
          <w:p w:rsidR="00B1555B" w:rsidRPr="00B1555B" w:rsidRDefault="00B1555B" w:rsidP="00B1555B">
            <w:pPr>
              <w:keepNext/>
              <w:keepLines/>
              <w:spacing w:after="0"/>
              <w:rPr>
                <w:ins w:id="806" w:author="Huawei" w:date="2017-04-20T18:39:00Z"/>
                <w:rFonts w:ascii="Arial" w:hAnsi="Arial" w:cs="Arial"/>
                <w:sz w:val="18"/>
                <w:szCs w:val="18"/>
                <w:lang w:val="en-GB" w:eastAsia="ja-JP"/>
              </w:rPr>
            </w:pPr>
            <w:ins w:id="807" w:author="Huawei" w:date="2017-04-20T18:39:00Z">
              <w:r w:rsidRPr="00B1555B">
                <w:rPr>
                  <w:rFonts w:ascii="Arial" w:hAnsi="Arial" w:cs="Arial"/>
                  <w:sz w:val="18"/>
                  <w:szCs w:val="18"/>
                  <w:lang w:val="en-GB" w:eastAsia="ja-JP"/>
                </w:rPr>
                <w:t>The received message included an abstract syntax error and the concerning criticality indicated “ignore and notify”.</w:t>
              </w:r>
            </w:ins>
          </w:p>
        </w:tc>
      </w:tr>
      <w:tr w:rsidR="00B1555B" w:rsidRPr="00B1555B" w:rsidTr="00086ADC">
        <w:trPr>
          <w:ins w:id="808" w:author="Huawei" w:date="2017-04-20T18:39:00Z"/>
        </w:trPr>
        <w:tc>
          <w:tcPr>
            <w:tcW w:w="3168" w:type="dxa"/>
          </w:tcPr>
          <w:p w:rsidR="00B1555B" w:rsidRPr="00B1555B" w:rsidRDefault="00B1555B" w:rsidP="00B1555B">
            <w:pPr>
              <w:keepNext/>
              <w:keepLines/>
              <w:spacing w:after="0"/>
              <w:rPr>
                <w:ins w:id="809" w:author="Huawei" w:date="2017-04-20T18:39:00Z"/>
                <w:rFonts w:ascii="Arial" w:hAnsi="Arial" w:cs="Arial"/>
                <w:sz w:val="18"/>
                <w:szCs w:val="18"/>
                <w:lang w:val="en-GB" w:eastAsia="ja-JP"/>
              </w:rPr>
            </w:pPr>
            <w:ins w:id="810" w:author="Huawei" w:date="2017-04-20T18:39:00Z">
              <w:r w:rsidRPr="00B1555B">
                <w:rPr>
                  <w:rFonts w:ascii="Arial" w:hAnsi="Arial" w:cs="Arial"/>
                  <w:sz w:val="18"/>
                  <w:szCs w:val="18"/>
                  <w:lang w:val="en-GB" w:eastAsia="ja-JP"/>
                </w:rPr>
                <w:t>Message Not Compatible With Receiver State</w:t>
              </w:r>
            </w:ins>
          </w:p>
        </w:tc>
        <w:tc>
          <w:tcPr>
            <w:tcW w:w="5220" w:type="dxa"/>
          </w:tcPr>
          <w:p w:rsidR="00B1555B" w:rsidRPr="00B1555B" w:rsidRDefault="00B1555B" w:rsidP="00B1555B">
            <w:pPr>
              <w:keepNext/>
              <w:keepLines/>
              <w:spacing w:after="0"/>
              <w:rPr>
                <w:ins w:id="811" w:author="Huawei" w:date="2017-04-20T18:39:00Z"/>
                <w:rFonts w:ascii="Arial" w:hAnsi="Arial" w:cs="Arial"/>
                <w:sz w:val="18"/>
                <w:szCs w:val="18"/>
                <w:lang w:val="en-GB" w:eastAsia="ja-JP"/>
              </w:rPr>
            </w:pPr>
            <w:ins w:id="812" w:author="Huawei" w:date="2017-04-20T18:39:00Z">
              <w:r w:rsidRPr="00B1555B">
                <w:rPr>
                  <w:rFonts w:ascii="Arial" w:hAnsi="Arial" w:cs="Arial"/>
                  <w:sz w:val="18"/>
                  <w:szCs w:val="18"/>
                  <w:lang w:val="en-GB" w:eastAsia="ja-JP"/>
                </w:rPr>
                <w:t>The received message was not compatible with the receiver state.</w:t>
              </w:r>
            </w:ins>
          </w:p>
        </w:tc>
      </w:tr>
      <w:tr w:rsidR="00B1555B" w:rsidRPr="00B1555B" w:rsidTr="00086ADC">
        <w:trPr>
          <w:ins w:id="813" w:author="Huawei" w:date="2017-04-20T18:39:00Z"/>
        </w:trPr>
        <w:tc>
          <w:tcPr>
            <w:tcW w:w="3168" w:type="dxa"/>
          </w:tcPr>
          <w:p w:rsidR="00B1555B" w:rsidRPr="00B1555B" w:rsidRDefault="00B1555B" w:rsidP="00B1555B">
            <w:pPr>
              <w:keepNext/>
              <w:keepLines/>
              <w:spacing w:after="0"/>
              <w:rPr>
                <w:ins w:id="814" w:author="Huawei" w:date="2017-04-20T18:39:00Z"/>
                <w:rFonts w:ascii="Arial" w:hAnsi="Arial" w:cs="Arial"/>
                <w:sz w:val="18"/>
                <w:szCs w:val="18"/>
                <w:lang w:val="en-GB" w:eastAsia="ja-JP"/>
              </w:rPr>
            </w:pPr>
            <w:ins w:id="815" w:author="Huawei" w:date="2017-04-20T18:39:00Z">
              <w:r w:rsidRPr="00B1555B">
                <w:rPr>
                  <w:rFonts w:ascii="Arial" w:hAnsi="Arial" w:cs="Arial"/>
                  <w:sz w:val="18"/>
                  <w:szCs w:val="18"/>
                  <w:lang w:val="en-GB" w:eastAsia="ja-JP"/>
                </w:rPr>
                <w:t>Semantic Error</w:t>
              </w:r>
            </w:ins>
          </w:p>
        </w:tc>
        <w:tc>
          <w:tcPr>
            <w:tcW w:w="5220" w:type="dxa"/>
          </w:tcPr>
          <w:p w:rsidR="00B1555B" w:rsidRPr="00B1555B" w:rsidRDefault="00B1555B" w:rsidP="00B1555B">
            <w:pPr>
              <w:keepNext/>
              <w:keepLines/>
              <w:spacing w:after="0"/>
              <w:rPr>
                <w:ins w:id="816" w:author="Huawei" w:date="2017-04-20T18:39:00Z"/>
                <w:rFonts w:ascii="Arial" w:hAnsi="Arial" w:cs="Arial"/>
                <w:sz w:val="18"/>
                <w:szCs w:val="18"/>
                <w:lang w:val="en-GB" w:eastAsia="ja-JP"/>
              </w:rPr>
            </w:pPr>
            <w:ins w:id="817" w:author="Huawei" w:date="2017-04-20T18:39:00Z">
              <w:r w:rsidRPr="00B1555B">
                <w:rPr>
                  <w:rFonts w:ascii="Arial" w:hAnsi="Arial" w:cs="Arial"/>
                  <w:sz w:val="18"/>
                  <w:szCs w:val="18"/>
                  <w:lang w:val="en-GB" w:eastAsia="ja-JP"/>
                </w:rPr>
                <w:t>The received message included a semantic error.</w:t>
              </w:r>
            </w:ins>
          </w:p>
        </w:tc>
      </w:tr>
      <w:tr w:rsidR="00B1555B" w:rsidRPr="00B1555B" w:rsidTr="00086ADC">
        <w:trPr>
          <w:ins w:id="818" w:author="Huawei" w:date="2017-04-20T18:39:00Z"/>
        </w:trPr>
        <w:tc>
          <w:tcPr>
            <w:tcW w:w="3168" w:type="dxa"/>
          </w:tcPr>
          <w:p w:rsidR="00B1555B" w:rsidRPr="00B1555B" w:rsidRDefault="00B1555B" w:rsidP="00B1555B">
            <w:pPr>
              <w:keepNext/>
              <w:keepLines/>
              <w:spacing w:after="0"/>
              <w:rPr>
                <w:ins w:id="819" w:author="Huawei" w:date="2017-04-20T18:39:00Z"/>
                <w:rFonts w:ascii="Arial" w:hAnsi="Arial" w:cs="Arial"/>
                <w:sz w:val="18"/>
                <w:szCs w:val="18"/>
                <w:lang w:val="en-GB" w:eastAsia="ja-JP"/>
              </w:rPr>
            </w:pPr>
            <w:ins w:id="820" w:author="Huawei" w:date="2017-04-20T18:39:00Z">
              <w:r w:rsidRPr="00B1555B">
                <w:rPr>
                  <w:rFonts w:ascii="Arial" w:hAnsi="Arial" w:cs="Arial"/>
                  <w:sz w:val="18"/>
                  <w:szCs w:val="18"/>
                  <w:lang w:val="en-GB" w:eastAsia="ja-JP"/>
                </w:rPr>
                <w:t>Abstract Syntax Error (Falsely Constructed Message)</w:t>
              </w:r>
            </w:ins>
          </w:p>
        </w:tc>
        <w:tc>
          <w:tcPr>
            <w:tcW w:w="5220" w:type="dxa"/>
          </w:tcPr>
          <w:p w:rsidR="00B1555B" w:rsidRPr="00B1555B" w:rsidRDefault="00B1555B" w:rsidP="00B1555B">
            <w:pPr>
              <w:keepNext/>
              <w:keepLines/>
              <w:spacing w:after="0"/>
              <w:rPr>
                <w:ins w:id="821" w:author="Huawei" w:date="2017-04-20T18:39:00Z"/>
                <w:rFonts w:ascii="Arial" w:hAnsi="Arial" w:cs="Arial"/>
                <w:sz w:val="18"/>
                <w:szCs w:val="18"/>
                <w:lang w:val="en-GB" w:eastAsia="ja-JP"/>
              </w:rPr>
            </w:pPr>
            <w:ins w:id="822" w:author="Huawei" w:date="2017-04-20T18:39:00Z">
              <w:r w:rsidRPr="00B1555B">
                <w:rPr>
                  <w:rFonts w:ascii="Arial" w:hAnsi="Arial" w:cs="Arial"/>
                  <w:sz w:val="18"/>
                  <w:szCs w:val="18"/>
                  <w:lang w:val="en-GB" w:eastAsia="ja-JP"/>
                </w:rPr>
                <w:t>The received message contained IEs or IE groups in wrong order or with too many occurrences.</w:t>
              </w:r>
            </w:ins>
          </w:p>
        </w:tc>
      </w:tr>
      <w:tr w:rsidR="00B1555B" w:rsidRPr="00B1555B" w:rsidTr="00086ADC">
        <w:trPr>
          <w:ins w:id="823" w:author="Huawei" w:date="2017-04-20T18:39:00Z"/>
        </w:trPr>
        <w:tc>
          <w:tcPr>
            <w:tcW w:w="3168" w:type="dxa"/>
          </w:tcPr>
          <w:p w:rsidR="00B1555B" w:rsidRPr="00B1555B" w:rsidRDefault="00B1555B" w:rsidP="00B1555B">
            <w:pPr>
              <w:keepNext/>
              <w:keepLines/>
              <w:spacing w:after="0"/>
              <w:rPr>
                <w:ins w:id="824" w:author="Huawei" w:date="2017-04-20T18:39:00Z"/>
                <w:rFonts w:ascii="Arial" w:hAnsi="Arial" w:cs="Arial"/>
                <w:sz w:val="18"/>
                <w:szCs w:val="18"/>
                <w:lang w:val="en-GB" w:eastAsia="ja-JP"/>
              </w:rPr>
            </w:pPr>
            <w:ins w:id="825" w:author="Huawei" w:date="2017-04-20T18:39:00Z">
              <w:r w:rsidRPr="00B1555B">
                <w:rPr>
                  <w:rFonts w:ascii="Arial" w:hAnsi="Arial" w:cs="Arial"/>
                  <w:sz w:val="18"/>
                  <w:szCs w:val="18"/>
                  <w:lang w:val="en-GB" w:eastAsia="ja-JP"/>
                </w:rPr>
                <w:t>Unspecified</w:t>
              </w:r>
            </w:ins>
          </w:p>
        </w:tc>
        <w:tc>
          <w:tcPr>
            <w:tcW w:w="5220" w:type="dxa"/>
          </w:tcPr>
          <w:p w:rsidR="00B1555B" w:rsidRPr="00B1555B" w:rsidRDefault="00B1555B" w:rsidP="00B1555B">
            <w:pPr>
              <w:keepNext/>
              <w:keepLines/>
              <w:spacing w:after="0"/>
              <w:rPr>
                <w:ins w:id="826" w:author="Huawei" w:date="2017-04-20T18:39:00Z"/>
                <w:rFonts w:ascii="Arial" w:hAnsi="Arial" w:cs="Arial"/>
                <w:sz w:val="18"/>
                <w:szCs w:val="18"/>
                <w:lang w:val="en-GB" w:eastAsia="ja-JP"/>
              </w:rPr>
            </w:pPr>
            <w:ins w:id="827" w:author="Huawei" w:date="2017-04-20T18:39:00Z">
              <w:r w:rsidRPr="00B1555B">
                <w:rPr>
                  <w:rFonts w:ascii="Arial" w:hAnsi="Arial" w:cs="Arial"/>
                  <w:sz w:val="18"/>
                  <w:szCs w:val="18"/>
                  <w:lang w:val="en-GB" w:eastAsia="ja-JP"/>
                </w:rPr>
                <w:t>Sent when none of the above cause values applies but still the cause is Protocol related.</w:t>
              </w:r>
            </w:ins>
          </w:p>
        </w:tc>
      </w:tr>
    </w:tbl>
    <w:p w:rsidR="00B1555B" w:rsidRPr="00B1555B" w:rsidRDefault="00B1555B" w:rsidP="00B1555B">
      <w:pPr>
        <w:rPr>
          <w:ins w:id="828" w:author="Huawei" w:date="2017-04-20T18:39:00Z"/>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B1555B" w:rsidRPr="00B1555B" w:rsidTr="00086ADC">
        <w:trPr>
          <w:ins w:id="829" w:author="Huawei" w:date="2017-04-20T18:39:00Z"/>
        </w:trPr>
        <w:tc>
          <w:tcPr>
            <w:tcW w:w="3118" w:type="dxa"/>
          </w:tcPr>
          <w:p w:rsidR="00B1555B" w:rsidRPr="00B1555B" w:rsidRDefault="00B1555B" w:rsidP="00B1555B">
            <w:pPr>
              <w:spacing w:after="0"/>
              <w:jc w:val="center"/>
              <w:rPr>
                <w:ins w:id="830" w:author="Huawei" w:date="2017-04-20T18:39:00Z"/>
                <w:rFonts w:ascii="Arial" w:hAnsi="Arial" w:cs="Arial"/>
                <w:b/>
                <w:bCs/>
                <w:sz w:val="18"/>
                <w:szCs w:val="18"/>
                <w:lang w:val="en-GB" w:eastAsia="ja-JP"/>
              </w:rPr>
            </w:pPr>
            <w:ins w:id="831" w:author="Huawei" w:date="2017-04-20T18:39:00Z">
              <w:r w:rsidRPr="00B1555B">
                <w:rPr>
                  <w:rFonts w:ascii="Arial" w:hAnsi="Arial" w:cs="Arial"/>
                  <w:b/>
                  <w:bCs/>
                  <w:sz w:val="18"/>
                  <w:szCs w:val="18"/>
                  <w:lang w:val="en-GB" w:eastAsia="ja-JP"/>
                </w:rPr>
                <w:t>Miscellaneous cause</w:t>
              </w:r>
            </w:ins>
          </w:p>
        </w:tc>
        <w:tc>
          <w:tcPr>
            <w:tcW w:w="5175" w:type="dxa"/>
          </w:tcPr>
          <w:p w:rsidR="00B1555B" w:rsidRPr="00B1555B" w:rsidRDefault="00B1555B" w:rsidP="00B1555B">
            <w:pPr>
              <w:spacing w:after="0"/>
              <w:jc w:val="center"/>
              <w:rPr>
                <w:ins w:id="832" w:author="Huawei" w:date="2017-04-20T18:39:00Z"/>
                <w:rFonts w:ascii="Arial" w:hAnsi="Arial" w:cs="Arial"/>
                <w:b/>
                <w:bCs/>
                <w:sz w:val="18"/>
                <w:szCs w:val="18"/>
                <w:lang w:val="en-GB" w:eastAsia="ja-JP"/>
              </w:rPr>
            </w:pPr>
            <w:ins w:id="833" w:author="Huawei" w:date="2017-04-20T18:39:00Z">
              <w:r w:rsidRPr="00B1555B">
                <w:rPr>
                  <w:rFonts w:ascii="Arial" w:hAnsi="Arial" w:cs="Arial"/>
                  <w:b/>
                  <w:bCs/>
                  <w:sz w:val="18"/>
                  <w:szCs w:val="18"/>
                  <w:lang w:val="en-GB" w:eastAsia="ja-JP"/>
                </w:rPr>
                <w:t>Meaning</w:t>
              </w:r>
            </w:ins>
          </w:p>
        </w:tc>
      </w:tr>
      <w:tr w:rsidR="00B1555B" w:rsidRPr="00B1555B" w:rsidTr="00086ADC">
        <w:trPr>
          <w:ins w:id="834" w:author="Huawei" w:date="2017-04-20T18:39:00Z"/>
        </w:trPr>
        <w:tc>
          <w:tcPr>
            <w:tcW w:w="3118" w:type="dxa"/>
          </w:tcPr>
          <w:p w:rsidR="00B1555B" w:rsidRPr="00B1555B" w:rsidRDefault="00B1555B" w:rsidP="00B1555B">
            <w:pPr>
              <w:spacing w:after="0"/>
              <w:rPr>
                <w:ins w:id="835" w:author="Huawei" w:date="2017-04-20T18:39:00Z"/>
                <w:rFonts w:ascii="Arial" w:hAnsi="Arial" w:cs="Arial"/>
                <w:sz w:val="18"/>
                <w:szCs w:val="18"/>
                <w:lang w:val="en-GB" w:eastAsia="ja-JP"/>
              </w:rPr>
            </w:pPr>
            <w:ins w:id="836" w:author="Huawei" w:date="2017-04-20T18:39:00Z">
              <w:r w:rsidRPr="00B1555B">
                <w:rPr>
                  <w:rFonts w:ascii="Arial" w:hAnsi="Arial" w:cs="Arial"/>
                  <w:sz w:val="18"/>
                  <w:szCs w:val="18"/>
                  <w:lang w:val="en-GB" w:eastAsia="ja-JP"/>
                </w:rPr>
                <w:t>Control Processing Overload</w:t>
              </w:r>
            </w:ins>
          </w:p>
        </w:tc>
        <w:tc>
          <w:tcPr>
            <w:tcW w:w="5175" w:type="dxa"/>
          </w:tcPr>
          <w:p w:rsidR="00B1555B" w:rsidRPr="00B1555B" w:rsidRDefault="00B1555B" w:rsidP="00B1555B">
            <w:pPr>
              <w:spacing w:after="0"/>
              <w:rPr>
                <w:ins w:id="837" w:author="Huawei" w:date="2017-04-20T18:39:00Z"/>
                <w:rFonts w:ascii="Arial" w:hAnsi="Arial" w:cs="Arial"/>
                <w:sz w:val="18"/>
                <w:szCs w:val="18"/>
                <w:lang w:val="en-GB" w:eastAsia="ja-JP"/>
              </w:rPr>
            </w:pPr>
            <w:ins w:id="838" w:author="Huawei" w:date="2017-04-20T18:39:00Z">
              <w:r w:rsidRPr="00B1555B">
                <w:rPr>
                  <w:rFonts w:ascii="Arial" w:hAnsi="Arial" w:cs="Arial"/>
                  <w:sz w:val="18"/>
                  <w:szCs w:val="18"/>
                  <w:lang w:val="en-GB" w:eastAsia="ja-JP"/>
                </w:rPr>
                <w:t>Control processing overload.</w:t>
              </w:r>
            </w:ins>
          </w:p>
        </w:tc>
      </w:tr>
      <w:tr w:rsidR="00B1555B" w:rsidRPr="00B1555B" w:rsidTr="00086ADC">
        <w:trPr>
          <w:ins w:id="839" w:author="Huawei" w:date="2017-04-20T18:39:00Z"/>
        </w:trPr>
        <w:tc>
          <w:tcPr>
            <w:tcW w:w="3118" w:type="dxa"/>
          </w:tcPr>
          <w:p w:rsidR="00B1555B" w:rsidRPr="00B1555B" w:rsidRDefault="00B1555B" w:rsidP="00B1555B">
            <w:pPr>
              <w:spacing w:after="0"/>
              <w:rPr>
                <w:ins w:id="840" w:author="Huawei" w:date="2017-04-20T18:39:00Z"/>
                <w:rFonts w:ascii="Arial" w:hAnsi="Arial" w:cs="Arial"/>
                <w:sz w:val="18"/>
                <w:szCs w:val="18"/>
                <w:lang w:val="en-GB" w:eastAsia="ja-JP"/>
              </w:rPr>
            </w:pPr>
            <w:ins w:id="841" w:author="Huawei" w:date="2017-04-20T18:39:00Z">
              <w:r w:rsidRPr="00B1555B">
                <w:rPr>
                  <w:rFonts w:ascii="Arial" w:hAnsi="Arial" w:cs="Arial"/>
                  <w:sz w:val="18"/>
                  <w:szCs w:val="18"/>
                  <w:lang w:val="en-GB" w:eastAsia="ja-JP"/>
                </w:rPr>
                <w:t>Not Enough</w:t>
              </w:r>
              <w:r w:rsidRPr="00B1555B">
                <w:rPr>
                  <w:rFonts w:ascii="Arial" w:hAnsi="Arial" w:cs="Arial"/>
                  <w:sz w:val="18"/>
                  <w:szCs w:val="18"/>
                  <w:vertAlign w:val="subscript"/>
                  <w:lang w:val="en-GB" w:eastAsia="ja-JP"/>
                </w:rPr>
                <w:t xml:space="preserve"> </w:t>
              </w:r>
              <w:r w:rsidRPr="00B1555B">
                <w:rPr>
                  <w:rFonts w:ascii="Arial" w:hAnsi="Arial" w:cs="Arial"/>
                  <w:sz w:val="18"/>
                  <w:szCs w:val="18"/>
                  <w:lang w:val="en-GB" w:eastAsia="ja-JP"/>
                </w:rPr>
                <w:t>User Plane Processing Resources Available</w:t>
              </w:r>
            </w:ins>
          </w:p>
        </w:tc>
        <w:tc>
          <w:tcPr>
            <w:tcW w:w="5175" w:type="dxa"/>
          </w:tcPr>
          <w:p w:rsidR="00B1555B" w:rsidRPr="00B1555B" w:rsidRDefault="00B1555B" w:rsidP="00B1555B">
            <w:pPr>
              <w:spacing w:after="0"/>
              <w:rPr>
                <w:ins w:id="842" w:author="Huawei" w:date="2017-04-20T18:39:00Z"/>
                <w:rFonts w:ascii="Arial" w:hAnsi="Arial" w:cs="Arial"/>
                <w:sz w:val="18"/>
                <w:szCs w:val="18"/>
                <w:lang w:val="en-GB" w:eastAsia="ja-JP"/>
              </w:rPr>
            </w:pPr>
            <w:ins w:id="843" w:author="Huawei" w:date="2017-04-20T18:39:00Z">
              <w:r w:rsidRPr="00B1555B">
                <w:rPr>
                  <w:rFonts w:ascii="Arial" w:hAnsi="Arial" w:cs="Arial"/>
                  <w:sz w:val="18"/>
                  <w:szCs w:val="18"/>
                  <w:lang w:val="en-GB" w:eastAsia="ja-JP"/>
                </w:rPr>
                <w:t>No enough resources are available related to user plane processing.</w:t>
              </w:r>
            </w:ins>
          </w:p>
        </w:tc>
      </w:tr>
      <w:tr w:rsidR="00B1555B" w:rsidRPr="00B1555B" w:rsidTr="00086ADC">
        <w:trPr>
          <w:ins w:id="844" w:author="Huawei" w:date="2017-04-20T18:39:00Z"/>
        </w:trPr>
        <w:tc>
          <w:tcPr>
            <w:tcW w:w="3118" w:type="dxa"/>
          </w:tcPr>
          <w:p w:rsidR="00B1555B" w:rsidRPr="00B1555B" w:rsidRDefault="00B1555B" w:rsidP="00B1555B">
            <w:pPr>
              <w:spacing w:after="0"/>
              <w:rPr>
                <w:ins w:id="845" w:author="Huawei" w:date="2017-04-20T18:39:00Z"/>
                <w:rFonts w:ascii="Arial" w:hAnsi="Arial" w:cs="Arial"/>
                <w:sz w:val="18"/>
                <w:szCs w:val="18"/>
                <w:lang w:val="en-GB" w:eastAsia="ja-JP"/>
              </w:rPr>
            </w:pPr>
            <w:ins w:id="846" w:author="Huawei" w:date="2017-04-20T18:39:00Z">
              <w:r w:rsidRPr="00B1555B">
                <w:rPr>
                  <w:rFonts w:ascii="Arial" w:hAnsi="Arial" w:cs="Arial"/>
                  <w:sz w:val="18"/>
                  <w:szCs w:val="18"/>
                  <w:lang w:val="en-GB" w:eastAsia="ja-JP"/>
                </w:rPr>
                <w:t>Hardware Failure</w:t>
              </w:r>
            </w:ins>
          </w:p>
        </w:tc>
        <w:tc>
          <w:tcPr>
            <w:tcW w:w="5175" w:type="dxa"/>
          </w:tcPr>
          <w:p w:rsidR="00B1555B" w:rsidRPr="00B1555B" w:rsidRDefault="00B1555B" w:rsidP="00B1555B">
            <w:pPr>
              <w:spacing w:after="0"/>
              <w:rPr>
                <w:ins w:id="847" w:author="Huawei" w:date="2017-04-20T18:39:00Z"/>
                <w:rFonts w:ascii="Arial" w:hAnsi="Arial" w:cs="Arial"/>
                <w:sz w:val="18"/>
                <w:szCs w:val="18"/>
                <w:lang w:val="en-GB" w:eastAsia="ja-JP"/>
              </w:rPr>
            </w:pPr>
            <w:ins w:id="848" w:author="Huawei" w:date="2017-04-20T18:39:00Z">
              <w:r w:rsidRPr="00B1555B">
                <w:rPr>
                  <w:rFonts w:ascii="Arial" w:hAnsi="Arial" w:cs="Arial"/>
                  <w:sz w:val="18"/>
                  <w:szCs w:val="18"/>
                  <w:lang w:val="en-GB" w:eastAsia="ja-JP"/>
                </w:rPr>
                <w:t>Action related to hardware failure.</w:t>
              </w:r>
            </w:ins>
          </w:p>
        </w:tc>
      </w:tr>
      <w:tr w:rsidR="00B1555B" w:rsidRPr="00B1555B" w:rsidTr="00086ADC">
        <w:trPr>
          <w:ins w:id="849" w:author="Huawei" w:date="2017-04-20T18:39:00Z"/>
        </w:trPr>
        <w:tc>
          <w:tcPr>
            <w:tcW w:w="3118" w:type="dxa"/>
          </w:tcPr>
          <w:p w:rsidR="00B1555B" w:rsidRPr="00B1555B" w:rsidRDefault="00B1555B" w:rsidP="00B1555B">
            <w:pPr>
              <w:spacing w:after="0"/>
              <w:rPr>
                <w:ins w:id="850" w:author="Huawei" w:date="2017-04-20T18:39:00Z"/>
                <w:rFonts w:ascii="Arial" w:hAnsi="Arial" w:cs="Arial"/>
                <w:sz w:val="18"/>
                <w:szCs w:val="18"/>
                <w:lang w:val="en-GB" w:eastAsia="ja-JP"/>
              </w:rPr>
            </w:pPr>
            <w:ins w:id="851" w:author="Huawei" w:date="2017-04-20T18:39:00Z">
              <w:r w:rsidRPr="00B1555B">
                <w:rPr>
                  <w:rFonts w:ascii="Arial" w:hAnsi="Arial" w:cs="Arial"/>
                  <w:sz w:val="18"/>
                  <w:szCs w:val="18"/>
                  <w:lang w:val="en-GB" w:eastAsia="ja-JP"/>
                </w:rPr>
                <w:t>O&amp;M Intervention</w:t>
              </w:r>
            </w:ins>
          </w:p>
        </w:tc>
        <w:tc>
          <w:tcPr>
            <w:tcW w:w="5175" w:type="dxa"/>
          </w:tcPr>
          <w:p w:rsidR="00B1555B" w:rsidRPr="00B1555B" w:rsidRDefault="00B1555B" w:rsidP="00B1555B">
            <w:pPr>
              <w:spacing w:after="0"/>
              <w:rPr>
                <w:ins w:id="852" w:author="Huawei" w:date="2017-04-20T18:39:00Z"/>
                <w:rFonts w:ascii="Arial" w:hAnsi="Arial" w:cs="Arial"/>
                <w:sz w:val="18"/>
                <w:szCs w:val="18"/>
                <w:lang w:val="en-GB" w:eastAsia="ja-JP"/>
              </w:rPr>
            </w:pPr>
            <w:ins w:id="853" w:author="Huawei" w:date="2017-04-20T18:39:00Z">
              <w:r w:rsidRPr="00B1555B">
                <w:rPr>
                  <w:rFonts w:ascii="Arial" w:hAnsi="Arial" w:cs="Arial"/>
                  <w:sz w:val="18"/>
                  <w:szCs w:val="18"/>
                  <w:lang w:val="en-GB" w:eastAsia="ja-JP"/>
                </w:rPr>
                <w:t>The action is due to O&amp;M intervention.</w:t>
              </w:r>
            </w:ins>
          </w:p>
        </w:tc>
      </w:tr>
      <w:tr w:rsidR="00B1555B" w:rsidRPr="00B1555B" w:rsidTr="00086ADC">
        <w:trPr>
          <w:ins w:id="854" w:author="Huawei" w:date="2017-04-20T18:39:00Z"/>
        </w:trPr>
        <w:tc>
          <w:tcPr>
            <w:tcW w:w="3118" w:type="dxa"/>
          </w:tcPr>
          <w:p w:rsidR="00B1555B" w:rsidRPr="00B1555B" w:rsidRDefault="00B1555B" w:rsidP="00B1555B">
            <w:pPr>
              <w:spacing w:after="0"/>
              <w:rPr>
                <w:ins w:id="855" w:author="Huawei" w:date="2017-04-20T18:39:00Z"/>
                <w:rFonts w:ascii="Arial" w:hAnsi="Arial" w:cs="Arial"/>
                <w:sz w:val="18"/>
                <w:szCs w:val="18"/>
                <w:lang w:val="en-GB" w:eastAsia="ja-JP"/>
              </w:rPr>
            </w:pPr>
            <w:ins w:id="856" w:author="Huawei" w:date="2017-04-20T18:39:00Z">
              <w:r w:rsidRPr="00B1555B">
                <w:rPr>
                  <w:rFonts w:ascii="Arial" w:hAnsi="Arial" w:cs="Arial"/>
                  <w:sz w:val="18"/>
                  <w:szCs w:val="18"/>
                  <w:lang w:val="en-GB" w:eastAsia="ja-JP"/>
                </w:rPr>
                <w:t>Unspecified Failure</w:t>
              </w:r>
            </w:ins>
          </w:p>
        </w:tc>
        <w:tc>
          <w:tcPr>
            <w:tcW w:w="5175" w:type="dxa"/>
          </w:tcPr>
          <w:p w:rsidR="00B1555B" w:rsidRPr="00B1555B" w:rsidRDefault="00B1555B" w:rsidP="00B1555B">
            <w:pPr>
              <w:spacing w:after="0"/>
              <w:rPr>
                <w:ins w:id="857" w:author="Huawei" w:date="2017-04-20T18:39:00Z"/>
                <w:rFonts w:ascii="Arial" w:hAnsi="Arial" w:cs="Arial"/>
                <w:sz w:val="18"/>
                <w:szCs w:val="18"/>
                <w:lang w:val="en-GB" w:eastAsia="ja-JP"/>
              </w:rPr>
            </w:pPr>
            <w:ins w:id="858" w:author="Huawei" w:date="2017-04-20T18:39:00Z">
              <w:r w:rsidRPr="00B1555B">
                <w:rPr>
                  <w:rFonts w:ascii="Arial" w:hAnsi="Arial" w:cs="Arial"/>
                  <w:sz w:val="18"/>
                  <w:szCs w:val="18"/>
                  <w:lang w:val="en-GB" w:eastAsia="ja-JP"/>
                </w:rPr>
                <w:t xml:space="preserve">Sent when none of the above cause values applies and the </w:t>
              </w:r>
              <w:r w:rsidRPr="00B1555B">
                <w:rPr>
                  <w:rFonts w:ascii="Arial" w:hAnsi="Arial" w:cs="Arial"/>
                  <w:sz w:val="18"/>
                  <w:szCs w:val="18"/>
                  <w:lang w:val="en-GB" w:eastAsia="ja-JP"/>
                </w:rPr>
                <w:lastRenderedPageBreak/>
                <w:t>cause is not related to any of the categories Radio Network Layer, Transport Network Layer, NAS or Protocol.</w:t>
              </w:r>
            </w:ins>
          </w:p>
        </w:tc>
      </w:tr>
    </w:tbl>
    <w:p w:rsidR="00B1555B" w:rsidRPr="00B1555B" w:rsidRDefault="00B1555B" w:rsidP="00B1555B">
      <w:pPr>
        <w:rPr>
          <w:ins w:id="859" w:author="Huawei" w:date="2017-04-20T18:39:00Z"/>
          <w:lang w:val="en-GB"/>
        </w:rPr>
      </w:pPr>
    </w:p>
    <w:p w:rsidR="005E0E29" w:rsidRPr="005E0E29" w:rsidRDefault="005E0E29" w:rsidP="005E0E29">
      <w:pPr>
        <w:pStyle w:val="4"/>
        <w:rPr>
          <w:ins w:id="860" w:author="Huawei" w:date="2017-04-20T18:48:00Z"/>
          <w:rFonts w:eastAsia="MS Mincho" w:cs="Arial"/>
          <w:szCs w:val="24"/>
          <w:lang w:eastAsia="en-US"/>
        </w:rPr>
      </w:pPr>
      <w:ins w:id="861" w:author="Huawei" w:date="2017-04-20T18:48:00Z">
        <w:r>
          <w:rPr>
            <w:rFonts w:eastAsia="Batang"/>
          </w:rPr>
          <w:t>9.x2.y1.v3</w:t>
        </w:r>
        <w:r>
          <w:rPr>
            <w:rFonts w:eastAsia="Batang"/>
          </w:rPr>
          <w:tab/>
        </w:r>
        <w:bookmarkStart w:id="862" w:name="_Toc478169920"/>
        <w:r w:rsidRPr="005E0E29">
          <w:rPr>
            <w:rFonts w:cs="Arial"/>
            <w:szCs w:val="24"/>
            <w:lang w:eastAsia="en-US"/>
          </w:rPr>
          <w:tab/>
          <w:t>Criticality Diagnostics</w:t>
        </w:r>
        <w:bookmarkEnd w:id="862"/>
      </w:ins>
    </w:p>
    <w:p w:rsidR="005E0E29" w:rsidRPr="005E0E29" w:rsidRDefault="005E0E29" w:rsidP="005E0E29">
      <w:pPr>
        <w:rPr>
          <w:ins w:id="863" w:author="Huawei" w:date="2017-04-20T18:48:00Z"/>
          <w:rFonts w:eastAsia="MS Mincho"/>
          <w:lang w:val="en-GB"/>
        </w:rPr>
      </w:pPr>
      <w:ins w:id="864" w:author="Huawei" w:date="2017-04-20T18:48:00Z">
        <w:r w:rsidRPr="005E0E29">
          <w:rPr>
            <w:lang w:val="en-GB"/>
          </w:rPr>
          <w:t xml:space="preserve">The </w:t>
        </w:r>
        <w:r w:rsidRPr="005E0E29">
          <w:rPr>
            <w:i/>
            <w:lang w:val="en-GB"/>
          </w:rPr>
          <w:t>Criticality Diagnostics</w:t>
        </w:r>
        <w:r w:rsidRPr="005E0E29">
          <w:rPr>
            <w:lang w:val="en-GB"/>
          </w:rPr>
          <w:t xml:space="preserve"> IE is sent by the </w:t>
        </w:r>
      </w:ins>
      <w:ins w:id="865" w:author="Huawei" w:date="2017-04-20T18:49:00Z">
        <w:r>
          <w:rPr>
            <w:lang w:val="en-GB"/>
          </w:rPr>
          <w:t>gNB-DU</w:t>
        </w:r>
      </w:ins>
      <w:ins w:id="866" w:author="Huawei" w:date="2017-04-20T18:48:00Z">
        <w:r w:rsidRPr="005E0E29">
          <w:rPr>
            <w:lang w:val="en-GB"/>
          </w:rPr>
          <w:t xml:space="preserve"> or the </w:t>
        </w:r>
      </w:ins>
      <w:ins w:id="867" w:author="Huawei" w:date="2017-04-20T18:49:00Z">
        <w:r>
          <w:rPr>
            <w:lang w:val="en-GB"/>
          </w:rPr>
          <w:t>gNB-CU</w:t>
        </w:r>
      </w:ins>
      <w:ins w:id="868" w:author="Huawei" w:date="2017-04-20T18:48:00Z">
        <w:r w:rsidRPr="005E0E29">
          <w:rPr>
            <w:lang w:val="en-GB"/>
          </w:rPr>
          <w:t xml:space="preserve"> when parts of a received message have not been comprehended or were missing, or if the message contained logical errors. When applicable, it contains information about which IEs were not comprehended or were missing.</w:t>
        </w:r>
      </w:ins>
    </w:p>
    <w:p w:rsidR="005E0E29" w:rsidRPr="005E0E29" w:rsidRDefault="005E0E29" w:rsidP="005E0E29">
      <w:pPr>
        <w:rPr>
          <w:ins w:id="869" w:author="Huawei" w:date="2017-04-20T18:48:00Z"/>
          <w:lang w:val="en-GB"/>
        </w:rPr>
      </w:pPr>
      <w:ins w:id="870" w:author="Huawei" w:date="2017-04-20T18:48:00Z">
        <w:r w:rsidRPr="005E0E29">
          <w:rPr>
            <w:lang w:val="en-GB"/>
          </w:rPr>
          <w:t xml:space="preserve">For further details on how to use the </w:t>
        </w:r>
        <w:r w:rsidRPr="005E0E29">
          <w:rPr>
            <w:i/>
            <w:lang w:val="en-GB"/>
          </w:rPr>
          <w:t>Criticality Diagnostics</w:t>
        </w:r>
        <w:r w:rsidRPr="005E0E29">
          <w:rPr>
            <w:lang w:val="en-GB"/>
          </w:rPr>
          <w:t xml:space="preserve"> IE, (see clause 10).</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5E0E29" w:rsidRPr="005E0E29" w:rsidTr="00086ADC">
        <w:trPr>
          <w:ins w:id="871" w:author="Huawei" w:date="2017-04-20T18:48:00Z"/>
        </w:trPr>
        <w:tc>
          <w:tcPr>
            <w:tcW w:w="2328" w:type="dxa"/>
          </w:tcPr>
          <w:p w:rsidR="005E0E29" w:rsidRPr="005E0E29" w:rsidRDefault="005E0E29" w:rsidP="005E0E29">
            <w:pPr>
              <w:keepNext/>
              <w:keepLines/>
              <w:spacing w:after="0"/>
              <w:jc w:val="center"/>
              <w:rPr>
                <w:ins w:id="872" w:author="Huawei" w:date="2017-04-20T18:48:00Z"/>
                <w:rFonts w:ascii="Arial" w:hAnsi="Arial" w:cs="Arial"/>
                <w:b/>
                <w:bCs/>
                <w:sz w:val="18"/>
                <w:szCs w:val="18"/>
                <w:lang w:val="en-GB" w:eastAsia="ja-JP"/>
              </w:rPr>
            </w:pPr>
            <w:ins w:id="873" w:author="Huawei" w:date="2017-04-20T18:48:00Z">
              <w:r w:rsidRPr="005E0E29">
                <w:rPr>
                  <w:rFonts w:ascii="Arial" w:hAnsi="Arial" w:cs="Arial"/>
                  <w:b/>
                  <w:bCs/>
                  <w:sz w:val="18"/>
                  <w:szCs w:val="18"/>
                  <w:lang w:val="en-GB" w:eastAsia="ja-JP"/>
                </w:rPr>
                <w:t>IE/Group Name</w:t>
              </w:r>
            </w:ins>
          </w:p>
        </w:tc>
        <w:tc>
          <w:tcPr>
            <w:tcW w:w="1080" w:type="dxa"/>
          </w:tcPr>
          <w:p w:rsidR="005E0E29" w:rsidRPr="005E0E29" w:rsidRDefault="005E0E29" w:rsidP="005E0E29">
            <w:pPr>
              <w:keepNext/>
              <w:keepLines/>
              <w:spacing w:after="0"/>
              <w:jc w:val="center"/>
              <w:rPr>
                <w:ins w:id="874" w:author="Huawei" w:date="2017-04-20T18:48:00Z"/>
                <w:rFonts w:ascii="Arial" w:hAnsi="Arial" w:cs="Arial"/>
                <w:b/>
                <w:bCs/>
                <w:sz w:val="18"/>
                <w:szCs w:val="18"/>
                <w:lang w:val="en-GB" w:eastAsia="ja-JP"/>
              </w:rPr>
            </w:pPr>
            <w:ins w:id="875" w:author="Huawei" w:date="2017-04-20T18:48:00Z">
              <w:r w:rsidRPr="005E0E29">
                <w:rPr>
                  <w:rFonts w:ascii="Arial" w:hAnsi="Arial" w:cs="Arial"/>
                  <w:b/>
                  <w:bCs/>
                  <w:sz w:val="18"/>
                  <w:szCs w:val="18"/>
                  <w:lang w:val="en-GB" w:eastAsia="ja-JP"/>
                </w:rPr>
                <w:t>Presence</w:t>
              </w:r>
            </w:ins>
          </w:p>
        </w:tc>
        <w:tc>
          <w:tcPr>
            <w:tcW w:w="1440" w:type="dxa"/>
          </w:tcPr>
          <w:p w:rsidR="005E0E29" w:rsidRPr="005E0E29" w:rsidRDefault="005E0E29" w:rsidP="005E0E29">
            <w:pPr>
              <w:keepNext/>
              <w:keepLines/>
              <w:spacing w:after="0"/>
              <w:jc w:val="center"/>
              <w:rPr>
                <w:ins w:id="876" w:author="Huawei" w:date="2017-04-20T18:48:00Z"/>
                <w:rFonts w:ascii="Arial" w:hAnsi="Arial" w:cs="Arial"/>
                <w:b/>
                <w:bCs/>
                <w:sz w:val="18"/>
                <w:szCs w:val="18"/>
                <w:lang w:val="en-GB" w:eastAsia="ja-JP"/>
              </w:rPr>
            </w:pPr>
            <w:ins w:id="877" w:author="Huawei" w:date="2017-04-20T18:48:00Z">
              <w:r w:rsidRPr="005E0E29">
                <w:rPr>
                  <w:rFonts w:ascii="Arial" w:hAnsi="Arial" w:cs="Arial"/>
                  <w:b/>
                  <w:bCs/>
                  <w:sz w:val="18"/>
                  <w:szCs w:val="18"/>
                  <w:lang w:val="en-GB" w:eastAsia="ja-JP"/>
                </w:rPr>
                <w:t>Range</w:t>
              </w:r>
            </w:ins>
          </w:p>
        </w:tc>
        <w:tc>
          <w:tcPr>
            <w:tcW w:w="1841" w:type="dxa"/>
          </w:tcPr>
          <w:p w:rsidR="005E0E29" w:rsidRPr="005E0E29" w:rsidRDefault="005E0E29" w:rsidP="005E0E29">
            <w:pPr>
              <w:keepNext/>
              <w:keepLines/>
              <w:spacing w:after="0"/>
              <w:jc w:val="center"/>
              <w:rPr>
                <w:ins w:id="878" w:author="Huawei" w:date="2017-04-20T18:48:00Z"/>
                <w:rFonts w:ascii="Arial" w:hAnsi="Arial" w:cs="Arial"/>
                <w:b/>
                <w:bCs/>
                <w:sz w:val="18"/>
                <w:szCs w:val="18"/>
                <w:lang w:val="en-GB" w:eastAsia="ja-JP"/>
              </w:rPr>
            </w:pPr>
            <w:ins w:id="879" w:author="Huawei" w:date="2017-04-20T18:48:00Z">
              <w:r w:rsidRPr="005E0E29">
                <w:rPr>
                  <w:rFonts w:ascii="Arial" w:hAnsi="Arial" w:cs="Arial"/>
                  <w:b/>
                  <w:bCs/>
                  <w:sz w:val="18"/>
                  <w:szCs w:val="18"/>
                  <w:lang w:val="en-GB" w:eastAsia="ja-JP"/>
                </w:rPr>
                <w:t>IE type and reference</w:t>
              </w:r>
            </w:ins>
          </w:p>
        </w:tc>
        <w:tc>
          <w:tcPr>
            <w:tcW w:w="2835" w:type="dxa"/>
          </w:tcPr>
          <w:p w:rsidR="005E0E29" w:rsidRPr="005E0E29" w:rsidRDefault="005E0E29" w:rsidP="005E0E29">
            <w:pPr>
              <w:keepNext/>
              <w:keepLines/>
              <w:spacing w:after="0"/>
              <w:jc w:val="center"/>
              <w:rPr>
                <w:ins w:id="880" w:author="Huawei" w:date="2017-04-20T18:48:00Z"/>
                <w:rFonts w:ascii="Arial" w:hAnsi="Arial" w:cs="Arial"/>
                <w:b/>
                <w:bCs/>
                <w:sz w:val="18"/>
                <w:szCs w:val="18"/>
                <w:lang w:val="en-GB" w:eastAsia="ja-JP"/>
              </w:rPr>
            </w:pPr>
            <w:ins w:id="881" w:author="Huawei" w:date="2017-04-20T18:48:00Z">
              <w:r w:rsidRPr="005E0E29">
                <w:rPr>
                  <w:rFonts w:ascii="Arial" w:hAnsi="Arial" w:cs="Arial"/>
                  <w:b/>
                  <w:bCs/>
                  <w:sz w:val="18"/>
                  <w:szCs w:val="18"/>
                  <w:lang w:val="en-GB" w:eastAsia="ja-JP"/>
                </w:rPr>
                <w:t>Semantics description</w:t>
              </w:r>
            </w:ins>
          </w:p>
        </w:tc>
      </w:tr>
      <w:tr w:rsidR="005E0E29" w:rsidRPr="005E0E29" w:rsidTr="00086ADC">
        <w:trPr>
          <w:ins w:id="882" w:author="Huawei" w:date="2017-04-20T18:48:00Z"/>
        </w:trPr>
        <w:tc>
          <w:tcPr>
            <w:tcW w:w="2328" w:type="dxa"/>
          </w:tcPr>
          <w:p w:rsidR="005E0E29" w:rsidRPr="005E0E29" w:rsidRDefault="005E0E29" w:rsidP="005E0E29">
            <w:pPr>
              <w:keepNext/>
              <w:keepLines/>
              <w:spacing w:after="0"/>
              <w:rPr>
                <w:ins w:id="883" w:author="Huawei" w:date="2017-04-20T18:48:00Z"/>
                <w:rFonts w:ascii="Arial" w:hAnsi="Arial" w:cs="Arial"/>
                <w:sz w:val="18"/>
                <w:szCs w:val="18"/>
                <w:lang w:val="en-GB" w:eastAsia="ja-JP"/>
              </w:rPr>
            </w:pPr>
            <w:ins w:id="884" w:author="Huawei" w:date="2017-04-20T18:48:00Z">
              <w:r w:rsidRPr="005E0E29">
                <w:rPr>
                  <w:rFonts w:ascii="Arial" w:hAnsi="Arial" w:cs="Arial"/>
                  <w:sz w:val="18"/>
                  <w:szCs w:val="18"/>
                  <w:lang w:val="en-GB" w:eastAsia="ja-JP"/>
                </w:rPr>
                <w:t>Procedure Code</w:t>
              </w:r>
            </w:ins>
          </w:p>
        </w:tc>
        <w:tc>
          <w:tcPr>
            <w:tcW w:w="1080" w:type="dxa"/>
          </w:tcPr>
          <w:p w:rsidR="005E0E29" w:rsidRPr="005E0E29" w:rsidRDefault="005E0E29" w:rsidP="005E0E29">
            <w:pPr>
              <w:keepNext/>
              <w:keepLines/>
              <w:spacing w:after="0"/>
              <w:rPr>
                <w:ins w:id="885" w:author="Huawei" w:date="2017-04-20T18:48:00Z"/>
                <w:rFonts w:ascii="Arial" w:hAnsi="Arial" w:cs="Arial"/>
                <w:sz w:val="18"/>
                <w:szCs w:val="18"/>
                <w:lang w:val="en-GB" w:eastAsia="ja-JP"/>
              </w:rPr>
            </w:pPr>
            <w:ins w:id="886" w:author="Huawei" w:date="2017-04-20T18:48:00Z">
              <w:r w:rsidRPr="005E0E29">
                <w:rPr>
                  <w:rFonts w:ascii="Arial" w:hAnsi="Arial" w:cs="Arial"/>
                  <w:sz w:val="18"/>
                  <w:szCs w:val="18"/>
                  <w:lang w:val="en-GB" w:eastAsia="ja-JP"/>
                </w:rPr>
                <w:t>O</w:t>
              </w:r>
            </w:ins>
          </w:p>
        </w:tc>
        <w:tc>
          <w:tcPr>
            <w:tcW w:w="1440" w:type="dxa"/>
          </w:tcPr>
          <w:p w:rsidR="005E0E29" w:rsidRPr="005E0E29" w:rsidRDefault="005E0E29" w:rsidP="005E0E29">
            <w:pPr>
              <w:keepNext/>
              <w:keepLines/>
              <w:spacing w:after="0"/>
              <w:rPr>
                <w:ins w:id="887" w:author="Huawei" w:date="2017-04-20T18:48:00Z"/>
                <w:rFonts w:ascii="Arial" w:hAnsi="Arial" w:cs="Arial"/>
                <w:sz w:val="18"/>
                <w:szCs w:val="18"/>
                <w:lang w:val="en-GB" w:eastAsia="ja-JP"/>
              </w:rPr>
            </w:pPr>
          </w:p>
        </w:tc>
        <w:tc>
          <w:tcPr>
            <w:tcW w:w="1841" w:type="dxa"/>
          </w:tcPr>
          <w:p w:rsidR="005E0E29" w:rsidRPr="005E0E29" w:rsidRDefault="005E0E29" w:rsidP="005E0E29">
            <w:pPr>
              <w:keepNext/>
              <w:keepLines/>
              <w:spacing w:after="0"/>
              <w:rPr>
                <w:ins w:id="888" w:author="Huawei" w:date="2017-04-20T18:48:00Z"/>
                <w:rFonts w:ascii="Arial" w:hAnsi="Arial" w:cs="Arial"/>
                <w:sz w:val="18"/>
                <w:szCs w:val="18"/>
                <w:lang w:val="en-GB" w:eastAsia="ja-JP"/>
              </w:rPr>
            </w:pPr>
            <w:ins w:id="889" w:author="Huawei" w:date="2017-04-20T18:48:00Z">
              <w:r w:rsidRPr="005E0E29">
                <w:rPr>
                  <w:rFonts w:ascii="Arial" w:hAnsi="Arial" w:cs="Arial"/>
                  <w:snapToGrid w:val="0"/>
                  <w:sz w:val="18"/>
                  <w:szCs w:val="18"/>
                  <w:lang w:val="en-GB" w:eastAsia="ja-JP"/>
                </w:rPr>
                <w:t>INTEGER (0..255)</w:t>
              </w:r>
            </w:ins>
          </w:p>
        </w:tc>
        <w:tc>
          <w:tcPr>
            <w:tcW w:w="2835" w:type="dxa"/>
          </w:tcPr>
          <w:p w:rsidR="005E0E29" w:rsidRPr="005E0E29" w:rsidRDefault="005E0E29" w:rsidP="005E0E29">
            <w:pPr>
              <w:keepNext/>
              <w:keepLines/>
              <w:spacing w:after="0"/>
              <w:rPr>
                <w:ins w:id="890" w:author="Huawei" w:date="2017-04-20T18:48:00Z"/>
                <w:rFonts w:ascii="Arial" w:hAnsi="Arial" w:cs="Arial"/>
                <w:sz w:val="18"/>
                <w:szCs w:val="18"/>
                <w:lang w:val="en-GB" w:eastAsia="ja-JP"/>
              </w:rPr>
            </w:pPr>
            <w:ins w:id="891" w:author="Huawei" w:date="2017-04-20T18:48:00Z">
              <w:r w:rsidRPr="005E0E29">
                <w:rPr>
                  <w:rFonts w:ascii="Arial" w:hAnsi="Arial" w:cs="Arial"/>
                  <w:snapToGrid w:val="0"/>
                  <w:sz w:val="18"/>
                  <w:szCs w:val="18"/>
                  <w:lang w:val="en-GB" w:eastAsia="ja-JP"/>
                </w:rPr>
                <w:t xml:space="preserve">Procedure </w:t>
              </w:r>
              <w:r w:rsidRPr="005E0E29">
                <w:rPr>
                  <w:rFonts w:ascii="Arial" w:eastAsia="MS Mincho" w:hAnsi="Arial" w:cs="Arial"/>
                  <w:snapToGrid w:val="0"/>
                  <w:sz w:val="18"/>
                  <w:szCs w:val="18"/>
                  <w:lang w:val="en-GB" w:eastAsia="ja-JP"/>
                </w:rPr>
                <w:t>C</w:t>
              </w:r>
              <w:r w:rsidRPr="005E0E29">
                <w:rPr>
                  <w:rFonts w:ascii="Arial" w:hAnsi="Arial" w:cs="Arial"/>
                  <w:snapToGrid w:val="0"/>
                  <w:sz w:val="18"/>
                  <w:szCs w:val="18"/>
                  <w:lang w:val="en-GB" w:eastAsia="ja-JP"/>
                </w:rPr>
                <w:t xml:space="preserve">ode is to be used if Criticality </w:t>
              </w:r>
              <w:r w:rsidRPr="005E0E29">
                <w:rPr>
                  <w:rFonts w:ascii="Arial" w:eastAsia="MS Mincho" w:hAnsi="Arial" w:cs="Arial"/>
                  <w:snapToGrid w:val="0"/>
                  <w:sz w:val="18"/>
                  <w:szCs w:val="18"/>
                  <w:lang w:val="en-GB" w:eastAsia="ja-JP"/>
                </w:rPr>
                <w:t>D</w:t>
              </w:r>
              <w:r w:rsidRPr="005E0E29">
                <w:rPr>
                  <w:rFonts w:ascii="Arial" w:hAnsi="Arial" w:cs="Arial"/>
                  <w:snapToGrid w:val="0"/>
                  <w:sz w:val="18"/>
                  <w:szCs w:val="18"/>
                  <w:lang w:val="en-GB" w:eastAsia="ja-JP"/>
                </w:rPr>
                <w:t xml:space="preserve">iagnostics is part of Error Indication procedure, and not within the response message of the same </w:t>
              </w:r>
              <w:r w:rsidRPr="005E0E29">
                <w:rPr>
                  <w:rFonts w:ascii="Arial" w:eastAsia="MS Mincho" w:hAnsi="Arial" w:cs="Arial"/>
                  <w:snapToGrid w:val="0"/>
                  <w:sz w:val="18"/>
                  <w:szCs w:val="18"/>
                  <w:lang w:val="en-GB" w:eastAsia="ja-JP"/>
                </w:rPr>
                <w:t xml:space="preserve">procedure </w:t>
              </w:r>
              <w:r w:rsidRPr="005E0E29">
                <w:rPr>
                  <w:rFonts w:ascii="Arial" w:hAnsi="Arial" w:cs="Arial"/>
                  <w:snapToGrid w:val="0"/>
                  <w:sz w:val="18"/>
                  <w:szCs w:val="18"/>
                  <w:lang w:val="en-GB" w:eastAsia="ja-JP"/>
                </w:rPr>
                <w:t>that caused the error.</w:t>
              </w:r>
            </w:ins>
          </w:p>
        </w:tc>
      </w:tr>
      <w:tr w:rsidR="005E0E29" w:rsidRPr="005E0E29" w:rsidTr="00086ADC">
        <w:trPr>
          <w:ins w:id="892" w:author="Huawei" w:date="2017-04-20T18:48:00Z"/>
        </w:trPr>
        <w:tc>
          <w:tcPr>
            <w:tcW w:w="2328" w:type="dxa"/>
          </w:tcPr>
          <w:p w:rsidR="005E0E29" w:rsidRPr="005E0E29" w:rsidRDefault="005E0E29" w:rsidP="005E0E29">
            <w:pPr>
              <w:keepNext/>
              <w:keepLines/>
              <w:spacing w:after="0"/>
              <w:rPr>
                <w:ins w:id="893" w:author="Huawei" w:date="2017-04-20T18:48:00Z"/>
                <w:rFonts w:ascii="Arial" w:hAnsi="Arial" w:cs="Arial"/>
                <w:sz w:val="18"/>
                <w:szCs w:val="18"/>
                <w:lang w:val="en-GB" w:eastAsia="ja-JP"/>
              </w:rPr>
            </w:pPr>
            <w:ins w:id="894" w:author="Huawei" w:date="2017-04-20T18:48:00Z">
              <w:r w:rsidRPr="005E0E29">
                <w:rPr>
                  <w:rFonts w:ascii="Arial" w:hAnsi="Arial" w:cs="Arial"/>
                  <w:sz w:val="18"/>
                  <w:szCs w:val="18"/>
                  <w:lang w:val="en-GB" w:eastAsia="ja-JP"/>
                </w:rPr>
                <w:t>Triggering Message</w:t>
              </w:r>
            </w:ins>
          </w:p>
        </w:tc>
        <w:tc>
          <w:tcPr>
            <w:tcW w:w="1080" w:type="dxa"/>
          </w:tcPr>
          <w:p w:rsidR="005E0E29" w:rsidRPr="005E0E29" w:rsidRDefault="005E0E29" w:rsidP="005E0E29">
            <w:pPr>
              <w:keepNext/>
              <w:keepLines/>
              <w:spacing w:after="0"/>
              <w:rPr>
                <w:ins w:id="895" w:author="Huawei" w:date="2017-04-20T18:48:00Z"/>
                <w:rFonts w:ascii="Arial" w:hAnsi="Arial" w:cs="Arial"/>
                <w:sz w:val="18"/>
                <w:szCs w:val="18"/>
                <w:lang w:val="en-GB" w:eastAsia="ja-JP"/>
              </w:rPr>
            </w:pPr>
            <w:ins w:id="896" w:author="Huawei" w:date="2017-04-20T18:48:00Z">
              <w:r w:rsidRPr="005E0E29">
                <w:rPr>
                  <w:rFonts w:ascii="Arial" w:hAnsi="Arial" w:cs="Arial"/>
                  <w:sz w:val="18"/>
                  <w:szCs w:val="18"/>
                  <w:lang w:val="en-GB" w:eastAsia="ja-JP"/>
                </w:rPr>
                <w:t>O</w:t>
              </w:r>
            </w:ins>
          </w:p>
        </w:tc>
        <w:tc>
          <w:tcPr>
            <w:tcW w:w="1440" w:type="dxa"/>
          </w:tcPr>
          <w:p w:rsidR="005E0E29" w:rsidRPr="005E0E29" w:rsidRDefault="005E0E29" w:rsidP="005E0E29">
            <w:pPr>
              <w:keepNext/>
              <w:keepLines/>
              <w:spacing w:after="0"/>
              <w:rPr>
                <w:ins w:id="897" w:author="Huawei" w:date="2017-04-20T18:48:00Z"/>
                <w:rFonts w:ascii="Arial" w:hAnsi="Arial" w:cs="Arial"/>
                <w:sz w:val="18"/>
                <w:szCs w:val="18"/>
                <w:lang w:val="en-GB" w:eastAsia="ja-JP"/>
              </w:rPr>
            </w:pPr>
          </w:p>
        </w:tc>
        <w:tc>
          <w:tcPr>
            <w:tcW w:w="1841" w:type="dxa"/>
          </w:tcPr>
          <w:p w:rsidR="005E0E29" w:rsidRPr="005E0E29" w:rsidRDefault="005E0E29" w:rsidP="005E0E29">
            <w:pPr>
              <w:keepNext/>
              <w:keepLines/>
              <w:spacing w:after="0"/>
              <w:rPr>
                <w:ins w:id="898" w:author="Huawei" w:date="2017-04-20T18:48:00Z"/>
                <w:rFonts w:ascii="Arial" w:hAnsi="Arial" w:cs="Arial"/>
                <w:sz w:val="18"/>
                <w:szCs w:val="18"/>
                <w:lang w:val="en-GB" w:eastAsia="ja-JP"/>
              </w:rPr>
            </w:pPr>
            <w:ins w:id="899" w:author="Huawei" w:date="2017-04-20T18:48:00Z">
              <w:r w:rsidRPr="005E0E29">
                <w:rPr>
                  <w:rFonts w:ascii="Arial" w:hAnsi="Arial" w:cs="Arial"/>
                  <w:snapToGrid w:val="0"/>
                  <w:sz w:val="18"/>
                  <w:szCs w:val="18"/>
                  <w:lang w:val="en-GB" w:eastAsia="ja-JP"/>
                </w:rPr>
                <w:t>ENUMERATED(initiating message, successful outcome, unsuccessful outcome)</w:t>
              </w:r>
            </w:ins>
          </w:p>
        </w:tc>
        <w:tc>
          <w:tcPr>
            <w:tcW w:w="2835" w:type="dxa"/>
          </w:tcPr>
          <w:p w:rsidR="005E0E29" w:rsidRPr="005E0E29" w:rsidRDefault="005E0E29" w:rsidP="005E0E29">
            <w:pPr>
              <w:keepNext/>
              <w:keepLines/>
              <w:spacing w:after="0"/>
              <w:rPr>
                <w:ins w:id="900" w:author="Huawei" w:date="2017-04-20T18:48:00Z"/>
                <w:rFonts w:ascii="Arial" w:hAnsi="Arial" w:cs="Arial"/>
                <w:sz w:val="18"/>
                <w:szCs w:val="18"/>
                <w:lang w:val="en-GB" w:eastAsia="ja-JP"/>
              </w:rPr>
            </w:pPr>
            <w:ins w:id="901" w:author="Huawei" w:date="2017-04-20T18:48:00Z">
              <w:r w:rsidRPr="005E0E29">
                <w:rPr>
                  <w:rFonts w:ascii="Arial" w:hAnsi="Arial" w:cs="Arial"/>
                  <w:snapToGrid w:val="0"/>
                  <w:sz w:val="18"/>
                  <w:szCs w:val="18"/>
                  <w:lang w:val="en-GB" w:eastAsia="ja-JP"/>
                </w:rPr>
                <w:t xml:space="preserve">The Triggering Message is used only if the Criticality </w:t>
              </w:r>
              <w:r w:rsidRPr="005E0E29">
                <w:rPr>
                  <w:rFonts w:ascii="Arial" w:eastAsia="MS Mincho" w:hAnsi="Arial" w:cs="Arial"/>
                  <w:snapToGrid w:val="0"/>
                  <w:sz w:val="18"/>
                  <w:szCs w:val="18"/>
                  <w:lang w:val="en-GB" w:eastAsia="ja-JP"/>
                </w:rPr>
                <w:t>D</w:t>
              </w:r>
              <w:r w:rsidRPr="005E0E29">
                <w:rPr>
                  <w:rFonts w:ascii="Arial" w:hAnsi="Arial" w:cs="Arial"/>
                  <w:snapToGrid w:val="0"/>
                  <w:sz w:val="18"/>
                  <w:szCs w:val="18"/>
                  <w:lang w:val="en-GB" w:eastAsia="ja-JP"/>
                </w:rPr>
                <w:t>iagnostics is part of Error Indication procedure.</w:t>
              </w:r>
            </w:ins>
          </w:p>
        </w:tc>
      </w:tr>
      <w:tr w:rsidR="005E0E29" w:rsidRPr="005E0E29" w:rsidTr="00086ADC">
        <w:trPr>
          <w:ins w:id="902" w:author="Huawei" w:date="2017-04-20T18:48:00Z"/>
        </w:trPr>
        <w:tc>
          <w:tcPr>
            <w:tcW w:w="2328" w:type="dxa"/>
          </w:tcPr>
          <w:p w:rsidR="005E0E29" w:rsidRPr="005E0E29" w:rsidRDefault="005E0E29" w:rsidP="005E0E29">
            <w:pPr>
              <w:keepNext/>
              <w:keepLines/>
              <w:spacing w:after="0"/>
              <w:rPr>
                <w:ins w:id="903" w:author="Huawei" w:date="2017-04-20T18:48:00Z"/>
                <w:rFonts w:ascii="Arial" w:hAnsi="Arial" w:cs="Arial"/>
                <w:sz w:val="18"/>
                <w:szCs w:val="18"/>
                <w:lang w:val="en-GB" w:eastAsia="ja-JP"/>
              </w:rPr>
            </w:pPr>
            <w:ins w:id="904" w:author="Huawei" w:date="2017-04-20T18:48:00Z">
              <w:r w:rsidRPr="005E0E29">
                <w:rPr>
                  <w:rFonts w:ascii="Arial" w:eastAsia="MS Mincho" w:hAnsi="Arial" w:cs="Arial"/>
                  <w:sz w:val="18"/>
                  <w:szCs w:val="18"/>
                  <w:lang w:val="en-GB" w:eastAsia="ja-JP"/>
                </w:rPr>
                <w:t xml:space="preserve">Procedure </w:t>
              </w:r>
              <w:r w:rsidRPr="005E0E29">
                <w:rPr>
                  <w:rFonts w:ascii="Arial" w:hAnsi="Arial" w:cs="Arial"/>
                  <w:sz w:val="18"/>
                  <w:szCs w:val="18"/>
                  <w:lang w:val="en-GB" w:eastAsia="ja-JP"/>
                </w:rPr>
                <w:t>Criticality</w:t>
              </w:r>
            </w:ins>
          </w:p>
        </w:tc>
        <w:tc>
          <w:tcPr>
            <w:tcW w:w="1080" w:type="dxa"/>
          </w:tcPr>
          <w:p w:rsidR="005E0E29" w:rsidRPr="005E0E29" w:rsidRDefault="005E0E29" w:rsidP="005E0E29">
            <w:pPr>
              <w:keepNext/>
              <w:keepLines/>
              <w:spacing w:after="0"/>
              <w:rPr>
                <w:ins w:id="905" w:author="Huawei" w:date="2017-04-20T18:48:00Z"/>
                <w:rFonts w:ascii="Arial" w:hAnsi="Arial" w:cs="Arial"/>
                <w:sz w:val="18"/>
                <w:szCs w:val="18"/>
                <w:lang w:val="en-GB" w:eastAsia="ja-JP"/>
              </w:rPr>
            </w:pPr>
            <w:ins w:id="906" w:author="Huawei" w:date="2017-04-20T18:48:00Z">
              <w:r w:rsidRPr="005E0E29">
                <w:rPr>
                  <w:rFonts w:ascii="Arial" w:hAnsi="Arial" w:cs="Arial"/>
                  <w:sz w:val="18"/>
                  <w:szCs w:val="18"/>
                  <w:lang w:val="en-GB" w:eastAsia="ja-JP"/>
                </w:rPr>
                <w:t>O</w:t>
              </w:r>
            </w:ins>
          </w:p>
        </w:tc>
        <w:tc>
          <w:tcPr>
            <w:tcW w:w="1440" w:type="dxa"/>
          </w:tcPr>
          <w:p w:rsidR="005E0E29" w:rsidRPr="005E0E29" w:rsidRDefault="005E0E29" w:rsidP="005E0E29">
            <w:pPr>
              <w:keepNext/>
              <w:keepLines/>
              <w:spacing w:after="0"/>
              <w:rPr>
                <w:ins w:id="907" w:author="Huawei" w:date="2017-04-20T18:48:00Z"/>
                <w:rFonts w:ascii="Arial" w:hAnsi="Arial" w:cs="Arial"/>
                <w:sz w:val="18"/>
                <w:szCs w:val="18"/>
                <w:lang w:val="en-GB" w:eastAsia="ja-JP"/>
              </w:rPr>
            </w:pPr>
          </w:p>
        </w:tc>
        <w:tc>
          <w:tcPr>
            <w:tcW w:w="1841" w:type="dxa"/>
          </w:tcPr>
          <w:p w:rsidR="005E0E29" w:rsidRPr="005E0E29" w:rsidRDefault="005E0E29" w:rsidP="005E0E29">
            <w:pPr>
              <w:keepNext/>
              <w:keepLines/>
              <w:spacing w:after="0"/>
              <w:rPr>
                <w:ins w:id="908" w:author="Huawei" w:date="2017-04-20T18:48:00Z"/>
                <w:rFonts w:ascii="Arial" w:hAnsi="Arial" w:cs="Arial"/>
                <w:sz w:val="18"/>
                <w:szCs w:val="18"/>
                <w:lang w:val="en-GB" w:eastAsia="ja-JP"/>
              </w:rPr>
            </w:pPr>
            <w:ins w:id="909" w:author="Huawei" w:date="2017-04-20T18:48:00Z">
              <w:r w:rsidRPr="005E0E29">
                <w:rPr>
                  <w:rFonts w:ascii="Arial" w:hAnsi="Arial" w:cs="Arial"/>
                  <w:snapToGrid w:val="0"/>
                  <w:sz w:val="18"/>
                  <w:szCs w:val="18"/>
                  <w:lang w:val="en-GB" w:eastAsia="ja-JP"/>
                </w:rPr>
                <w:t>ENUMERATED(reject, ignore, notify)</w:t>
              </w:r>
            </w:ins>
          </w:p>
        </w:tc>
        <w:tc>
          <w:tcPr>
            <w:tcW w:w="2835" w:type="dxa"/>
          </w:tcPr>
          <w:p w:rsidR="005E0E29" w:rsidRPr="005E0E29" w:rsidRDefault="005E0E29" w:rsidP="005E0E29">
            <w:pPr>
              <w:keepNext/>
              <w:keepLines/>
              <w:spacing w:after="0"/>
              <w:rPr>
                <w:ins w:id="910" w:author="Huawei" w:date="2017-04-20T18:48:00Z"/>
                <w:rFonts w:ascii="Arial" w:hAnsi="Arial" w:cs="Arial"/>
                <w:sz w:val="18"/>
                <w:szCs w:val="18"/>
                <w:lang w:val="en-GB" w:eastAsia="ja-JP"/>
              </w:rPr>
            </w:pPr>
            <w:ins w:id="911" w:author="Huawei" w:date="2017-04-20T18:48:00Z">
              <w:r w:rsidRPr="005E0E29">
                <w:rPr>
                  <w:rFonts w:ascii="Arial" w:hAnsi="Arial" w:cs="Arial"/>
                  <w:snapToGrid w:val="0"/>
                  <w:sz w:val="18"/>
                  <w:szCs w:val="18"/>
                  <w:lang w:val="en-GB" w:eastAsia="ja-JP"/>
                </w:rPr>
                <w:t xml:space="preserve">This </w:t>
              </w:r>
              <w:r w:rsidRPr="005E0E29">
                <w:rPr>
                  <w:rFonts w:ascii="Arial" w:eastAsia="MS Mincho" w:hAnsi="Arial" w:cs="Arial"/>
                  <w:snapToGrid w:val="0"/>
                  <w:sz w:val="18"/>
                  <w:szCs w:val="18"/>
                  <w:lang w:val="en-GB" w:eastAsia="ja-JP"/>
                </w:rPr>
                <w:t xml:space="preserve">Procedure </w:t>
              </w:r>
              <w:r w:rsidRPr="005E0E29">
                <w:rPr>
                  <w:rFonts w:ascii="Arial" w:hAnsi="Arial" w:cs="Arial"/>
                  <w:snapToGrid w:val="0"/>
                  <w:sz w:val="18"/>
                  <w:szCs w:val="18"/>
                  <w:lang w:val="en-GB" w:eastAsia="ja-JP"/>
                </w:rPr>
                <w:t>Criticality is used for reporting the Criticality of the Triggering message</w:t>
              </w:r>
              <w:r w:rsidRPr="005E0E29">
                <w:rPr>
                  <w:rFonts w:ascii="Arial" w:eastAsia="MS Mincho" w:hAnsi="Arial" w:cs="Arial"/>
                  <w:snapToGrid w:val="0"/>
                  <w:sz w:val="18"/>
                  <w:szCs w:val="18"/>
                  <w:lang w:val="en-GB" w:eastAsia="ja-JP"/>
                </w:rPr>
                <w:t xml:space="preserve"> </w:t>
              </w:r>
              <w:r w:rsidRPr="005E0E29">
                <w:rPr>
                  <w:rFonts w:ascii="Arial" w:hAnsi="Arial" w:cs="Arial"/>
                  <w:snapToGrid w:val="0"/>
                  <w:sz w:val="18"/>
                  <w:szCs w:val="18"/>
                  <w:lang w:val="en-GB" w:eastAsia="ja-JP"/>
                </w:rPr>
                <w:t>(Procedure).</w:t>
              </w:r>
            </w:ins>
          </w:p>
        </w:tc>
      </w:tr>
      <w:tr w:rsidR="005E0E29" w:rsidRPr="005E0E29" w:rsidTr="00086ADC">
        <w:trPr>
          <w:ins w:id="912" w:author="Huawei" w:date="2017-04-20T18:48:00Z"/>
        </w:trPr>
        <w:tc>
          <w:tcPr>
            <w:tcW w:w="2328" w:type="dxa"/>
          </w:tcPr>
          <w:p w:rsidR="005E0E29" w:rsidRPr="005E0E29" w:rsidRDefault="005E0E29" w:rsidP="005E0E29">
            <w:pPr>
              <w:keepNext/>
              <w:keepLines/>
              <w:spacing w:after="0"/>
              <w:rPr>
                <w:ins w:id="913" w:author="Huawei" w:date="2017-04-20T18:48:00Z"/>
                <w:rFonts w:ascii="Arial" w:hAnsi="Arial" w:cs="Arial"/>
                <w:b/>
                <w:sz w:val="18"/>
                <w:szCs w:val="18"/>
                <w:lang w:val="en-GB" w:eastAsia="ja-JP"/>
              </w:rPr>
            </w:pPr>
            <w:ins w:id="914" w:author="Huawei" w:date="2017-04-20T18:48:00Z">
              <w:r w:rsidRPr="005E0E29">
                <w:rPr>
                  <w:rFonts w:ascii="Arial" w:hAnsi="Arial" w:cs="Arial"/>
                  <w:b/>
                  <w:sz w:val="18"/>
                  <w:szCs w:val="18"/>
                  <w:lang w:val="en-GB" w:eastAsia="ja-JP"/>
                </w:rPr>
                <w:t>Information Element Criticality Diagnostics</w:t>
              </w:r>
            </w:ins>
          </w:p>
        </w:tc>
        <w:tc>
          <w:tcPr>
            <w:tcW w:w="1080" w:type="dxa"/>
          </w:tcPr>
          <w:p w:rsidR="005E0E29" w:rsidRPr="005E0E29" w:rsidRDefault="005E0E29" w:rsidP="005E0E29">
            <w:pPr>
              <w:keepNext/>
              <w:keepLines/>
              <w:spacing w:after="0"/>
              <w:rPr>
                <w:ins w:id="915" w:author="Huawei" w:date="2017-04-20T18:48:00Z"/>
                <w:rFonts w:ascii="Arial" w:hAnsi="Arial" w:cs="Arial"/>
                <w:sz w:val="18"/>
                <w:szCs w:val="18"/>
                <w:lang w:val="en-GB" w:eastAsia="ja-JP"/>
              </w:rPr>
            </w:pPr>
          </w:p>
        </w:tc>
        <w:tc>
          <w:tcPr>
            <w:tcW w:w="1440" w:type="dxa"/>
          </w:tcPr>
          <w:p w:rsidR="005E0E29" w:rsidRPr="005E0E29" w:rsidRDefault="005E0E29" w:rsidP="005E0E29">
            <w:pPr>
              <w:keepNext/>
              <w:keepLines/>
              <w:spacing w:after="0"/>
              <w:rPr>
                <w:ins w:id="916" w:author="Huawei" w:date="2017-04-20T18:48:00Z"/>
                <w:rFonts w:ascii="Arial" w:hAnsi="Arial" w:cs="Arial"/>
                <w:i/>
                <w:sz w:val="18"/>
                <w:szCs w:val="18"/>
                <w:lang w:val="en-GB" w:eastAsia="ja-JP"/>
              </w:rPr>
            </w:pPr>
            <w:ins w:id="917" w:author="Huawei" w:date="2017-04-20T18:48:00Z">
              <w:r w:rsidRPr="005E0E29">
                <w:rPr>
                  <w:rFonts w:ascii="Arial" w:hAnsi="Arial" w:cs="Arial"/>
                  <w:i/>
                  <w:sz w:val="18"/>
                  <w:szCs w:val="18"/>
                  <w:lang w:val="en-GB" w:eastAsia="ja-JP"/>
                </w:rPr>
                <w:t>0 .. &lt;maxnoof Errors&gt;</w:t>
              </w:r>
            </w:ins>
          </w:p>
        </w:tc>
        <w:tc>
          <w:tcPr>
            <w:tcW w:w="1841" w:type="dxa"/>
          </w:tcPr>
          <w:p w:rsidR="005E0E29" w:rsidRPr="005E0E29" w:rsidRDefault="005E0E29" w:rsidP="005E0E29">
            <w:pPr>
              <w:keepNext/>
              <w:keepLines/>
              <w:spacing w:after="0"/>
              <w:rPr>
                <w:ins w:id="918" w:author="Huawei" w:date="2017-04-20T18:48:00Z"/>
                <w:rFonts w:ascii="Arial" w:hAnsi="Arial" w:cs="Arial"/>
                <w:sz w:val="18"/>
                <w:szCs w:val="18"/>
                <w:lang w:val="en-GB" w:eastAsia="ja-JP"/>
              </w:rPr>
            </w:pPr>
          </w:p>
        </w:tc>
        <w:tc>
          <w:tcPr>
            <w:tcW w:w="2835" w:type="dxa"/>
          </w:tcPr>
          <w:p w:rsidR="005E0E29" w:rsidRPr="005E0E29" w:rsidRDefault="005E0E29" w:rsidP="005E0E29">
            <w:pPr>
              <w:keepNext/>
              <w:keepLines/>
              <w:spacing w:after="0"/>
              <w:rPr>
                <w:ins w:id="919" w:author="Huawei" w:date="2017-04-20T18:48:00Z"/>
                <w:rFonts w:ascii="Arial" w:hAnsi="Arial" w:cs="Arial"/>
                <w:sz w:val="18"/>
                <w:szCs w:val="18"/>
                <w:lang w:val="en-GB" w:eastAsia="ja-JP"/>
              </w:rPr>
            </w:pPr>
          </w:p>
        </w:tc>
      </w:tr>
      <w:tr w:rsidR="005E0E29" w:rsidRPr="005E0E29" w:rsidTr="00086ADC">
        <w:trPr>
          <w:ins w:id="920" w:author="Huawei" w:date="2017-04-20T18:48:00Z"/>
        </w:trPr>
        <w:tc>
          <w:tcPr>
            <w:tcW w:w="2328" w:type="dxa"/>
          </w:tcPr>
          <w:p w:rsidR="005E0E29" w:rsidRPr="005E0E29" w:rsidRDefault="005E0E29" w:rsidP="005E0E29">
            <w:pPr>
              <w:keepNext/>
              <w:keepLines/>
              <w:spacing w:after="0"/>
              <w:ind w:left="142"/>
              <w:rPr>
                <w:ins w:id="921" w:author="Huawei" w:date="2017-04-20T18:48:00Z"/>
                <w:rFonts w:ascii="Arial" w:hAnsi="Arial" w:cs="Arial"/>
                <w:sz w:val="18"/>
                <w:szCs w:val="18"/>
                <w:lang w:val="en-GB" w:eastAsia="ja-JP"/>
              </w:rPr>
            </w:pPr>
            <w:ins w:id="922" w:author="Huawei" w:date="2017-04-20T18:48:00Z">
              <w:r w:rsidRPr="005E0E29">
                <w:rPr>
                  <w:rFonts w:ascii="Arial" w:hAnsi="Arial" w:cs="Arial"/>
                  <w:sz w:val="18"/>
                  <w:szCs w:val="18"/>
                  <w:lang w:val="en-GB" w:eastAsia="ja-JP"/>
                </w:rPr>
                <w:t>&gt;</w:t>
              </w:r>
              <w:r w:rsidRPr="005E0E29">
                <w:rPr>
                  <w:rFonts w:ascii="Arial" w:eastAsia="MS Mincho" w:hAnsi="Arial" w:cs="Arial"/>
                  <w:sz w:val="18"/>
                  <w:szCs w:val="18"/>
                  <w:lang w:val="en-GB" w:eastAsia="ja-JP"/>
                </w:rPr>
                <w:t xml:space="preserve">IE </w:t>
              </w:r>
              <w:r w:rsidRPr="005E0E29">
                <w:rPr>
                  <w:rFonts w:ascii="Arial" w:hAnsi="Arial" w:cs="Arial"/>
                  <w:sz w:val="18"/>
                  <w:szCs w:val="18"/>
                  <w:lang w:val="en-GB" w:eastAsia="ja-JP"/>
                </w:rPr>
                <w:t>Criticality</w:t>
              </w:r>
            </w:ins>
          </w:p>
        </w:tc>
        <w:tc>
          <w:tcPr>
            <w:tcW w:w="1080" w:type="dxa"/>
          </w:tcPr>
          <w:p w:rsidR="005E0E29" w:rsidRPr="005E0E29" w:rsidRDefault="005E0E29" w:rsidP="005E0E29">
            <w:pPr>
              <w:keepNext/>
              <w:keepLines/>
              <w:spacing w:after="0"/>
              <w:rPr>
                <w:ins w:id="923" w:author="Huawei" w:date="2017-04-20T18:48:00Z"/>
                <w:rFonts w:ascii="Arial" w:hAnsi="Arial" w:cs="Arial"/>
                <w:sz w:val="18"/>
                <w:szCs w:val="18"/>
                <w:lang w:val="en-GB" w:eastAsia="ja-JP"/>
              </w:rPr>
            </w:pPr>
            <w:ins w:id="924" w:author="Huawei" w:date="2017-04-20T18:48:00Z">
              <w:r w:rsidRPr="005E0E29">
                <w:rPr>
                  <w:rFonts w:ascii="Arial" w:hAnsi="Arial" w:cs="Arial"/>
                  <w:sz w:val="18"/>
                  <w:szCs w:val="18"/>
                  <w:lang w:val="en-GB" w:eastAsia="ja-JP"/>
                </w:rPr>
                <w:t>M</w:t>
              </w:r>
            </w:ins>
          </w:p>
        </w:tc>
        <w:tc>
          <w:tcPr>
            <w:tcW w:w="1440" w:type="dxa"/>
          </w:tcPr>
          <w:p w:rsidR="005E0E29" w:rsidRPr="005E0E29" w:rsidRDefault="005E0E29" w:rsidP="005E0E29">
            <w:pPr>
              <w:keepNext/>
              <w:keepLines/>
              <w:spacing w:after="0"/>
              <w:rPr>
                <w:ins w:id="925" w:author="Huawei" w:date="2017-04-20T18:48:00Z"/>
                <w:rFonts w:ascii="Arial" w:hAnsi="Arial" w:cs="Arial"/>
                <w:sz w:val="18"/>
                <w:szCs w:val="18"/>
                <w:lang w:val="en-GB" w:eastAsia="ja-JP"/>
              </w:rPr>
            </w:pPr>
          </w:p>
        </w:tc>
        <w:tc>
          <w:tcPr>
            <w:tcW w:w="1841" w:type="dxa"/>
          </w:tcPr>
          <w:p w:rsidR="005E0E29" w:rsidRPr="005E0E29" w:rsidRDefault="005E0E29" w:rsidP="005E0E29">
            <w:pPr>
              <w:keepNext/>
              <w:keepLines/>
              <w:spacing w:after="0"/>
              <w:rPr>
                <w:ins w:id="926" w:author="Huawei" w:date="2017-04-20T18:48:00Z"/>
                <w:rFonts w:ascii="Arial" w:hAnsi="Arial" w:cs="Arial"/>
                <w:sz w:val="18"/>
                <w:szCs w:val="18"/>
                <w:lang w:val="en-GB" w:eastAsia="ja-JP"/>
              </w:rPr>
            </w:pPr>
            <w:ins w:id="927" w:author="Huawei" w:date="2017-04-20T18:48:00Z">
              <w:r w:rsidRPr="005E0E29">
                <w:rPr>
                  <w:rFonts w:ascii="Arial" w:hAnsi="Arial" w:cs="Arial"/>
                  <w:snapToGrid w:val="0"/>
                  <w:sz w:val="18"/>
                  <w:szCs w:val="18"/>
                  <w:lang w:val="en-GB" w:eastAsia="ja-JP"/>
                </w:rPr>
                <w:t>ENUMERATED(reject, ignore, notify)</w:t>
              </w:r>
            </w:ins>
          </w:p>
        </w:tc>
        <w:tc>
          <w:tcPr>
            <w:tcW w:w="2835" w:type="dxa"/>
          </w:tcPr>
          <w:p w:rsidR="005E0E29" w:rsidRPr="005E0E29" w:rsidRDefault="005E0E29" w:rsidP="005E0E29">
            <w:pPr>
              <w:keepNext/>
              <w:keepLines/>
              <w:spacing w:after="0"/>
              <w:rPr>
                <w:ins w:id="928" w:author="Huawei" w:date="2017-04-20T18:48:00Z"/>
                <w:rFonts w:ascii="Arial" w:hAnsi="Arial" w:cs="Arial"/>
                <w:sz w:val="18"/>
                <w:szCs w:val="18"/>
                <w:lang w:val="en-GB" w:eastAsia="ja-JP"/>
              </w:rPr>
            </w:pPr>
            <w:ins w:id="929" w:author="Huawei" w:date="2017-04-20T18:48:00Z">
              <w:r w:rsidRPr="005E0E29">
                <w:rPr>
                  <w:rFonts w:ascii="Arial" w:hAnsi="Arial" w:cs="Arial"/>
                  <w:snapToGrid w:val="0"/>
                  <w:sz w:val="18"/>
                  <w:szCs w:val="18"/>
                  <w:lang w:val="en-GB" w:eastAsia="ja-JP"/>
                </w:rPr>
                <w:t xml:space="preserve">The </w:t>
              </w:r>
              <w:r w:rsidRPr="005E0E29">
                <w:rPr>
                  <w:rFonts w:ascii="Arial" w:eastAsia="MS Mincho" w:hAnsi="Arial" w:cs="Arial"/>
                  <w:snapToGrid w:val="0"/>
                  <w:sz w:val="18"/>
                  <w:szCs w:val="18"/>
                  <w:lang w:val="en-GB" w:eastAsia="ja-JP"/>
                </w:rPr>
                <w:t xml:space="preserve">IE </w:t>
              </w:r>
              <w:r w:rsidRPr="005E0E29">
                <w:rPr>
                  <w:rFonts w:ascii="Arial" w:hAnsi="Arial" w:cs="Arial"/>
                  <w:snapToGrid w:val="0"/>
                  <w:sz w:val="18"/>
                  <w:szCs w:val="18"/>
                  <w:lang w:val="en-GB" w:eastAsia="ja-JP"/>
                </w:rPr>
                <w:t>Criticality is used for reporting the criticality of the triggering IE. The value ‘ignore’ shall not be used.</w:t>
              </w:r>
            </w:ins>
          </w:p>
        </w:tc>
      </w:tr>
      <w:tr w:rsidR="005E0E29" w:rsidRPr="005E0E29" w:rsidTr="00086ADC">
        <w:trPr>
          <w:ins w:id="930" w:author="Huawei" w:date="2017-04-20T18:48:00Z"/>
        </w:trPr>
        <w:tc>
          <w:tcPr>
            <w:tcW w:w="2328" w:type="dxa"/>
          </w:tcPr>
          <w:p w:rsidR="005E0E29" w:rsidRPr="005E0E29" w:rsidRDefault="005E0E29" w:rsidP="005E0E29">
            <w:pPr>
              <w:keepNext/>
              <w:keepLines/>
              <w:spacing w:after="0"/>
              <w:ind w:left="142"/>
              <w:rPr>
                <w:ins w:id="931" w:author="Huawei" w:date="2017-04-20T18:48:00Z"/>
                <w:rFonts w:ascii="Arial" w:hAnsi="Arial" w:cs="Arial"/>
                <w:sz w:val="18"/>
                <w:szCs w:val="18"/>
                <w:lang w:val="en-GB" w:eastAsia="ja-JP"/>
              </w:rPr>
            </w:pPr>
            <w:ins w:id="932" w:author="Huawei" w:date="2017-04-20T18:48:00Z">
              <w:r w:rsidRPr="005E0E29">
                <w:rPr>
                  <w:rFonts w:ascii="Arial" w:hAnsi="Arial" w:cs="Arial"/>
                  <w:sz w:val="18"/>
                  <w:szCs w:val="18"/>
                  <w:lang w:val="en-GB" w:eastAsia="ja-JP"/>
                </w:rPr>
                <w:t>&gt;IE I</w:t>
              </w:r>
              <w:r w:rsidRPr="005E0E29">
                <w:rPr>
                  <w:rFonts w:ascii="Arial" w:eastAsia="MS Mincho" w:hAnsi="Arial" w:cs="Arial"/>
                  <w:sz w:val="18"/>
                  <w:szCs w:val="18"/>
                  <w:lang w:val="en-GB" w:eastAsia="ja-JP"/>
                </w:rPr>
                <w:t>D</w:t>
              </w:r>
            </w:ins>
          </w:p>
        </w:tc>
        <w:tc>
          <w:tcPr>
            <w:tcW w:w="1080" w:type="dxa"/>
          </w:tcPr>
          <w:p w:rsidR="005E0E29" w:rsidRPr="005E0E29" w:rsidRDefault="005E0E29" w:rsidP="005E0E29">
            <w:pPr>
              <w:keepNext/>
              <w:keepLines/>
              <w:spacing w:after="0"/>
              <w:rPr>
                <w:ins w:id="933" w:author="Huawei" w:date="2017-04-20T18:48:00Z"/>
                <w:rFonts w:ascii="Arial" w:hAnsi="Arial" w:cs="Arial"/>
                <w:sz w:val="18"/>
                <w:szCs w:val="18"/>
                <w:lang w:val="en-GB" w:eastAsia="ja-JP"/>
              </w:rPr>
            </w:pPr>
            <w:ins w:id="934" w:author="Huawei" w:date="2017-04-20T18:48:00Z">
              <w:r w:rsidRPr="005E0E29">
                <w:rPr>
                  <w:rFonts w:ascii="Arial" w:hAnsi="Arial" w:cs="Arial"/>
                  <w:sz w:val="18"/>
                  <w:szCs w:val="18"/>
                  <w:lang w:val="en-GB" w:eastAsia="ja-JP"/>
                </w:rPr>
                <w:t>M</w:t>
              </w:r>
            </w:ins>
          </w:p>
        </w:tc>
        <w:tc>
          <w:tcPr>
            <w:tcW w:w="1440" w:type="dxa"/>
          </w:tcPr>
          <w:p w:rsidR="005E0E29" w:rsidRPr="005E0E29" w:rsidRDefault="005E0E29" w:rsidP="005E0E29">
            <w:pPr>
              <w:keepNext/>
              <w:keepLines/>
              <w:spacing w:after="0"/>
              <w:rPr>
                <w:ins w:id="935" w:author="Huawei" w:date="2017-04-20T18:48:00Z"/>
                <w:rFonts w:ascii="Arial" w:hAnsi="Arial" w:cs="Arial"/>
                <w:sz w:val="18"/>
                <w:szCs w:val="18"/>
                <w:lang w:val="en-GB" w:eastAsia="ja-JP"/>
              </w:rPr>
            </w:pPr>
          </w:p>
        </w:tc>
        <w:tc>
          <w:tcPr>
            <w:tcW w:w="1841" w:type="dxa"/>
          </w:tcPr>
          <w:p w:rsidR="005E0E29" w:rsidRPr="005E0E29" w:rsidRDefault="005E0E29" w:rsidP="005E0E29">
            <w:pPr>
              <w:keepNext/>
              <w:keepLines/>
              <w:spacing w:after="0"/>
              <w:rPr>
                <w:ins w:id="936" w:author="Huawei" w:date="2017-04-20T18:48:00Z"/>
                <w:rFonts w:ascii="Arial" w:hAnsi="Arial" w:cs="Arial"/>
                <w:sz w:val="18"/>
                <w:szCs w:val="18"/>
                <w:lang w:val="en-GB" w:eastAsia="ja-JP"/>
              </w:rPr>
            </w:pPr>
            <w:ins w:id="937" w:author="Huawei" w:date="2017-04-20T18:48:00Z">
              <w:r w:rsidRPr="005E0E29">
                <w:rPr>
                  <w:rFonts w:ascii="Arial" w:hAnsi="Arial" w:cs="Arial"/>
                  <w:snapToGrid w:val="0"/>
                  <w:sz w:val="18"/>
                  <w:szCs w:val="18"/>
                  <w:lang w:val="en-GB" w:eastAsia="ja-JP"/>
                </w:rPr>
                <w:t>INTEGER (0..65535)</w:t>
              </w:r>
            </w:ins>
          </w:p>
        </w:tc>
        <w:tc>
          <w:tcPr>
            <w:tcW w:w="2835" w:type="dxa"/>
          </w:tcPr>
          <w:p w:rsidR="005E0E29" w:rsidRPr="005E0E29" w:rsidRDefault="005E0E29" w:rsidP="005E0E29">
            <w:pPr>
              <w:keepNext/>
              <w:keepLines/>
              <w:spacing w:after="0"/>
              <w:rPr>
                <w:ins w:id="938" w:author="Huawei" w:date="2017-04-20T18:48:00Z"/>
                <w:rFonts w:ascii="Arial" w:hAnsi="Arial" w:cs="Arial"/>
                <w:sz w:val="18"/>
                <w:szCs w:val="18"/>
                <w:lang w:val="en-GB" w:eastAsia="ja-JP"/>
              </w:rPr>
            </w:pPr>
            <w:ins w:id="939" w:author="Huawei" w:date="2017-04-20T18:48:00Z">
              <w:r w:rsidRPr="005E0E29">
                <w:rPr>
                  <w:rFonts w:ascii="Arial" w:hAnsi="Arial" w:cs="Arial"/>
                  <w:snapToGrid w:val="0"/>
                  <w:sz w:val="18"/>
                  <w:szCs w:val="18"/>
                  <w:lang w:val="en-GB" w:eastAsia="ja-JP"/>
                </w:rPr>
                <w:t>The IE I</w:t>
              </w:r>
              <w:r w:rsidRPr="005E0E29">
                <w:rPr>
                  <w:rFonts w:ascii="Arial" w:eastAsia="MS Mincho" w:hAnsi="Arial" w:cs="Arial"/>
                  <w:snapToGrid w:val="0"/>
                  <w:sz w:val="18"/>
                  <w:szCs w:val="18"/>
                  <w:lang w:val="en-GB" w:eastAsia="ja-JP"/>
                </w:rPr>
                <w:t>D</w:t>
              </w:r>
              <w:r w:rsidRPr="005E0E29">
                <w:rPr>
                  <w:rFonts w:ascii="Arial" w:hAnsi="Arial" w:cs="Arial"/>
                  <w:snapToGrid w:val="0"/>
                  <w:sz w:val="18"/>
                  <w:szCs w:val="18"/>
                  <w:lang w:val="en-GB" w:eastAsia="ja-JP"/>
                </w:rPr>
                <w:t xml:space="preserve"> of the not understood or missing IE.</w:t>
              </w:r>
            </w:ins>
          </w:p>
        </w:tc>
      </w:tr>
      <w:tr w:rsidR="005E0E29" w:rsidRPr="005E0E29" w:rsidTr="00086ADC">
        <w:trPr>
          <w:ins w:id="940" w:author="Huawei" w:date="2017-04-20T18:48:00Z"/>
        </w:trPr>
        <w:tc>
          <w:tcPr>
            <w:tcW w:w="2328" w:type="dxa"/>
          </w:tcPr>
          <w:p w:rsidR="005E0E29" w:rsidRPr="005E0E29" w:rsidRDefault="005E0E29" w:rsidP="005E0E29">
            <w:pPr>
              <w:keepNext/>
              <w:keepLines/>
              <w:spacing w:after="0"/>
              <w:ind w:left="142"/>
              <w:rPr>
                <w:ins w:id="941" w:author="Huawei" w:date="2017-04-20T18:48:00Z"/>
                <w:rFonts w:ascii="Arial" w:hAnsi="Arial" w:cs="Arial"/>
                <w:sz w:val="18"/>
                <w:szCs w:val="18"/>
                <w:lang w:val="en-GB" w:eastAsia="ja-JP"/>
              </w:rPr>
            </w:pPr>
            <w:ins w:id="942" w:author="Huawei" w:date="2017-04-20T18:48:00Z">
              <w:r w:rsidRPr="005E0E29">
                <w:rPr>
                  <w:rFonts w:ascii="Arial" w:hAnsi="Arial" w:cs="Arial"/>
                  <w:sz w:val="18"/>
                  <w:szCs w:val="18"/>
                  <w:lang w:val="en-GB" w:eastAsia="ja-JP"/>
                </w:rPr>
                <w:t>&gt;Type of Error</w:t>
              </w:r>
            </w:ins>
          </w:p>
        </w:tc>
        <w:tc>
          <w:tcPr>
            <w:tcW w:w="1080" w:type="dxa"/>
          </w:tcPr>
          <w:p w:rsidR="005E0E29" w:rsidRPr="005E0E29" w:rsidRDefault="005E0E29" w:rsidP="005E0E29">
            <w:pPr>
              <w:keepNext/>
              <w:keepLines/>
              <w:spacing w:after="0"/>
              <w:rPr>
                <w:ins w:id="943" w:author="Huawei" w:date="2017-04-20T18:48:00Z"/>
                <w:rFonts w:ascii="Arial" w:hAnsi="Arial" w:cs="Arial"/>
                <w:sz w:val="18"/>
                <w:szCs w:val="18"/>
                <w:lang w:val="en-GB" w:eastAsia="ja-JP"/>
              </w:rPr>
            </w:pPr>
            <w:ins w:id="944" w:author="Huawei" w:date="2017-04-20T18:48:00Z">
              <w:r w:rsidRPr="005E0E29">
                <w:rPr>
                  <w:rFonts w:ascii="Arial" w:hAnsi="Arial" w:cs="Arial"/>
                  <w:sz w:val="18"/>
                  <w:szCs w:val="18"/>
                  <w:lang w:val="en-GB" w:eastAsia="ja-JP"/>
                </w:rPr>
                <w:t>M</w:t>
              </w:r>
            </w:ins>
          </w:p>
        </w:tc>
        <w:tc>
          <w:tcPr>
            <w:tcW w:w="1440" w:type="dxa"/>
          </w:tcPr>
          <w:p w:rsidR="005E0E29" w:rsidRPr="005E0E29" w:rsidRDefault="005E0E29" w:rsidP="005E0E29">
            <w:pPr>
              <w:keepNext/>
              <w:keepLines/>
              <w:spacing w:after="0"/>
              <w:rPr>
                <w:ins w:id="945" w:author="Huawei" w:date="2017-04-20T18:48:00Z"/>
                <w:rFonts w:ascii="Arial" w:hAnsi="Arial" w:cs="Arial"/>
                <w:sz w:val="18"/>
                <w:szCs w:val="18"/>
                <w:lang w:val="en-GB" w:eastAsia="ja-JP"/>
              </w:rPr>
            </w:pPr>
          </w:p>
        </w:tc>
        <w:tc>
          <w:tcPr>
            <w:tcW w:w="1841" w:type="dxa"/>
          </w:tcPr>
          <w:p w:rsidR="005E0E29" w:rsidRPr="005E0E29" w:rsidRDefault="005E0E29" w:rsidP="005E0E29">
            <w:pPr>
              <w:keepNext/>
              <w:keepLines/>
              <w:spacing w:after="0"/>
              <w:rPr>
                <w:ins w:id="946" w:author="Huawei" w:date="2017-04-20T18:48:00Z"/>
                <w:rFonts w:ascii="Arial" w:hAnsi="Arial" w:cs="Arial"/>
                <w:sz w:val="18"/>
                <w:szCs w:val="18"/>
                <w:lang w:val="en-GB" w:eastAsia="ja-JP"/>
              </w:rPr>
            </w:pPr>
            <w:ins w:id="947" w:author="Huawei" w:date="2017-04-20T18:48:00Z">
              <w:r w:rsidRPr="005E0E29">
                <w:rPr>
                  <w:rFonts w:ascii="Arial" w:hAnsi="Arial" w:cs="Arial"/>
                  <w:snapToGrid w:val="0"/>
                  <w:sz w:val="18"/>
                  <w:szCs w:val="18"/>
                  <w:lang w:val="en-GB" w:eastAsia="ja-JP"/>
                </w:rPr>
                <w:t>ENUMERATED(not understood, missing, …)</w:t>
              </w:r>
            </w:ins>
          </w:p>
        </w:tc>
        <w:tc>
          <w:tcPr>
            <w:tcW w:w="2835" w:type="dxa"/>
          </w:tcPr>
          <w:p w:rsidR="005E0E29" w:rsidRPr="005E0E29" w:rsidRDefault="005E0E29" w:rsidP="005E0E29">
            <w:pPr>
              <w:keepNext/>
              <w:keepLines/>
              <w:spacing w:after="0"/>
              <w:rPr>
                <w:ins w:id="948" w:author="Huawei" w:date="2017-04-20T18:48:00Z"/>
                <w:rFonts w:ascii="Arial" w:hAnsi="Arial" w:cs="Arial"/>
                <w:sz w:val="18"/>
                <w:szCs w:val="18"/>
                <w:lang w:val="en-GB" w:eastAsia="ja-JP"/>
              </w:rPr>
            </w:pPr>
          </w:p>
        </w:tc>
      </w:tr>
    </w:tbl>
    <w:p w:rsidR="005E0E29" w:rsidRPr="005E0E29" w:rsidRDefault="005E0E29" w:rsidP="005E0E29">
      <w:pPr>
        <w:rPr>
          <w:ins w:id="949" w:author="Huawei" w:date="2017-04-20T18:48:00Z"/>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E0E29" w:rsidRPr="005E0E29" w:rsidTr="00086ADC">
        <w:trPr>
          <w:jc w:val="center"/>
          <w:ins w:id="950" w:author="Huawei" w:date="2017-04-20T18:48:00Z"/>
        </w:trPr>
        <w:tc>
          <w:tcPr>
            <w:tcW w:w="3686" w:type="dxa"/>
          </w:tcPr>
          <w:p w:rsidR="005E0E29" w:rsidRPr="005E0E29" w:rsidRDefault="005E0E29" w:rsidP="005E0E29">
            <w:pPr>
              <w:keepNext/>
              <w:keepLines/>
              <w:spacing w:after="0"/>
              <w:jc w:val="center"/>
              <w:rPr>
                <w:ins w:id="951" w:author="Huawei" w:date="2017-04-20T18:48:00Z"/>
                <w:rFonts w:ascii="Arial" w:hAnsi="Arial" w:cs="Arial"/>
                <w:b/>
                <w:bCs/>
                <w:sz w:val="18"/>
                <w:szCs w:val="18"/>
                <w:lang w:val="en-GB" w:eastAsia="ja-JP"/>
              </w:rPr>
            </w:pPr>
            <w:ins w:id="952" w:author="Huawei" w:date="2017-04-20T18:48:00Z">
              <w:r w:rsidRPr="005E0E29">
                <w:rPr>
                  <w:rFonts w:ascii="Arial" w:hAnsi="Arial" w:cs="Arial"/>
                  <w:b/>
                  <w:bCs/>
                  <w:sz w:val="18"/>
                  <w:szCs w:val="18"/>
                  <w:lang w:val="en-GB" w:eastAsia="ja-JP"/>
                </w:rPr>
                <w:t>Range bound</w:t>
              </w:r>
            </w:ins>
          </w:p>
        </w:tc>
        <w:tc>
          <w:tcPr>
            <w:tcW w:w="5670" w:type="dxa"/>
          </w:tcPr>
          <w:p w:rsidR="005E0E29" w:rsidRPr="005E0E29" w:rsidRDefault="005E0E29" w:rsidP="005E0E29">
            <w:pPr>
              <w:keepNext/>
              <w:keepLines/>
              <w:spacing w:after="0"/>
              <w:jc w:val="center"/>
              <w:rPr>
                <w:ins w:id="953" w:author="Huawei" w:date="2017-04-20T18:48:00Z"/>
                <w:rFonts w:ascii="Arial" w:hAnsi="Arial" w:cs="Arial"/>
                <w:b/>
                <w:bCs/>
                <w:sz w:val="18"/>
                <w:szCs w:val="18"/>
                <w:lang w:val="en-GB" w:eastAsia="ja-JP"/>
              </w:rPr>
            </w:pPr>
            <w:ins w:id="954" w:author="Huawei" w:date="2017-04-20T18:48:00Z">
              <w:r w:rsidRPr="005E0E29">
                <w:rPr>
                  <w:rFonts w:ascii="Arial" w:hAnsi="Arial" w:cs="Arial"/>
                  <w:b/>
                  <w:bCs/>
                  <w:sz w:val="18"/>
                  <w:szCs w:val="18"/>
                  <w:lang w:val="en-GB" w:eastAsia="ja-JP"/>
                </w:rPr>
                <w:t>Explanation</w:t>
              </w:r>
            </w:ins>
          </w:p>
        </w:tc>
      </w:tr>
      <w:tr w:rsidR="005E0E29" w:rsidRPr="005E0E29" w:rsidTr="00086ADC">
        <w:trPr>
          <w:jc w:val="center"/>
          <w:ins w:id="955" w:author="Huawei" w:date="2017-04-20T18:48:00Z"/>
        </w:trPr>
        <w:tc>
          <w:tcPr>
            <w:tcW w:w="3686" w:type="dxa"/>
          </w:tcPr>
          <w:p w:rsidR="005E0E29" w:rsidRPr="005E0E29" w:rsidRDefault="005E0E29" w:rsidP="005E0E29">
            <w:pPr>
              <w:keepNext/>
              <w:keepLines/>
              <w:spacing w:after="0"/>
              <w:rPr>
                <w:ins w:id="956" w:author="Huawei" w:date="2017-04-20T18:48:00Z"/>
                <w:rFonts w:ascii="Arial" w:hAnsi="Arial" w:cs="Arial"/>
                <w:sz w:val="18"/>
                <w:szCs w:val="18"/>
                <w:lang w:val="en-GB" w:eastAsia="ja-JP"/>
              </w:rPr>
            </w:pPr>
            <w:ins w:id="957" w:author="Huawei" w:date="2017-04-20T18:48:00Z">
              <w:r w:rsidRPr="005E0E29">
                <w:rPr>
                  <w:rFonts w:ascii="Arial" w:hAnsi="Arial" w:cs="Arial"/>
                  <w:sz w:val="18"/>
                  <w:szCs w:val="18"/>
                  <w:lang w:val="en-GB" w:eastAsia="ja-JP"/>
                </w:rPr>
                <w:t>maxnoofErrors</w:t>
              </w:r>
            </w:ins>
          </w:p>
        </w:tc>
        <w:tc>
          <w:tcPr>
            <w:tcW w:w="5670" w:type="dxa"/>
          </w:tcPr>
          <w:p w:rsidR="005E0E29" w:rsidRPr="005E0E29" w:rsidRDefault="005E0E29" w:rsidP="005E0E29">
            <w:pPr>
              <w:keepNext/>
              <w:keepLines/>
              <w:spacing w:after="0"/>
              <w:rPr>
                <w:ins w:id="958" w:author="Huawei" w:date="2017-04-20T18:48:00Z"/>
                <w:rFonts w:ascii="Arial" w:hAnsi="Arial" w:cs="Arial"/>
                <w:sz w:val="18"/>
                <w:szCs w:val="18"/>
                <w:lang w:val="en-GB" w:eastAsia="ja-JP"/>
              </w:rPr>
            </w:pPr>
            <w:ins w:id="959" w:author="Huawei" w:date="2017-04-20T18:48:00Z">
              <w:r w:rsidRPr="005E0E29">
                <w:rPr>
                  <w:rFonts w:ascii="Arial" w:hAnsi="Arial" w:cs="Arial"/>
                  <w:sz w:val="18"/>
                  <w:szCs w:val="18"/>
                  <w:lang w:val="en-GB" w:eastAsia="ja-JP"/>
                </w:rPr>
                <w:t>Maximum no. of IE errors allowed to be reported with a single message. The value for maxnoofErrors is 256.</w:t>
              </w:r>
            </w:ins>
          </w:p>
        </w:tc>
      </w:tr>
    </w:tbl>
    <w:p w:rsidR="005E0E29" w:rsidRPr="005E0E29" w:rsidRDefault="005E0E29" w:rsidP="005E0E29">
      <w:pPr>
        <w:rPr>
          <w:ins w:id="960" w:author="Huawei" w:date="2017-04-20T18:48:00Z"/>
          <w:lang w:val="en-GB"/>
        </w:rPr>
      </w:pPr>
    </w:p>
    <w:p w:rsidR="005E0E29" w:rsidRDefault="005E0E29" w:rsidP="00722463">
      <w:pPr>
        <w:keepNext/>
        <w:keepLines/>
        <w:overflowPunct/>
        <w:autoSpaceDE/>
        <w:autoSpaceDN/>
        <w:adjustRightInd/>
        <w:spacing w:before="120"/>
        <w:textAlignment w:val="auto"/>
        <w:outlineLvl w:val="3"/>
        <w:rPr>
          <w:ins w:id="961" w:author="Huawei" w:date="2017-04-20T18:48:00Z"/>
          <w:rFonts w:ascii="Arial" w:eastAsia="Batang" w:hAnsi="Arial"/>
          <w:sz w:val="24"/>
          <w:lang w:val="en-GB"/>
        </w:rPr>
      </w:pPr>
    </w:p>
    <w:p w:rsidR="001076B7" w:rsidRPr="001076B7" w:rsidRDefault="005E0E29" w:rsidP="001076B7">
      <w:pPr>
        <w:keepNext/>
        <w:keepLines/>
        <w:overflowPunct/>
        <w:autoSpaceDE/>
        <w:autoSpaceDN/>
        <w:adjustRightInd/>
        <w:spacing w:before="120"/>
        <w:ind w:left="1418" w:hanging="1418"/>
        <w:textAlignment w:val="auto"/>
        <w:outlineLvl w:val="3"/>
        <w:rPr>
          <w:ins w:id="962" w:author="Huawei" w:date="2017-04-20T18:27:00Z"/>
          <w:rFonts w:ascii="Arial" w:eastAsia="Batang" w:hAnsi="Arial"/>
          <w:sz w:val="24"/>
          <w:lang w:val="en-GB"/>
        </w:rPr>
      </w:pPr>
      <w:ins w:id="963" w:author="Huawei" w:date="2017-04-20T18:40:00Z">
        <w:r>
          <w:rPr>
            <w:rFonts w:ascii="Arial" w:eastAsia="Batang" w:hAnsi="Arial"/>
            <w:sz w:val="24"/>
            <w:lang w:val="en-GB"/>
          </w:rPr>
          <w:t>9.x2.y1.v4</w:t>
        </w:r>
        <w:r w:rsidR="00B1555B">
          <w:rPr>
            <w:rFonts w:ascii="Arial" w:eastAsia="Batang" w:hAnsi="Arial"/>
            <w:sz w:val="24"/>
            <w:lang w:val="en-GB"/>
          </w:rPr>
          <w:t xml:space="preserve"> </w:t>
        </w:r>
      </w:ins>
      <w:ins w:id="964" w:author="Huawei" w:date="2017-04-20T18:46:00Z">
        <w:r w:rsidRPr="005E0E29">
          <w:rPr>
            <w:rFonts w:ascii="Arial" w:eastAsia="Batang" w:hAnsi="Arial"/>
            <w:sz w:val="24"/>
            <w:lang w:val="en-GB"/>
          </w:rPr>
          <w:t>gNB-CU UE F1AP ID</w:t>
        </w:r>
      </w:ins>
      <w:ins w:id="965" w:author="Huawei" w:date="2017-04-20T18:40:00Z">
        <w:r w:rsidR="00B1555B">
          <w:rPr>
            <w:rFonts w:ascii="Arial" w:eastAsia="Batang" w:hAnsi="Arial"/>
            <w:sz w:val="24"/>
            <w:lang w:val="en-GB"/>
          </w:rPr>
          <w:t xml:space="preserve"> [FFS]</w:t>
        </w:r>
      </w:ins>
    </w:p>
    <w:p w:rsidR="001076B7" w:rsidRPr="001076B7" w:rsidRDefault="001076B7" w:rsidP="001076B7">
      <w:pPr>
        <w:overflowPunct/>
        <w:autoSpaceDE/>
        <w:autoSpaceDN/>
        <w:adjustRightInd/>
        <w:textAlignment w:val="auto"/>
        <w:rPr>
          <w:ins w:id="966" w:author="Huawei" w:date="2017-04-20T18:27:00Z"/>
          <w:rFonts w:eastAsia="Yu Mincho"/>
          <w:lang w:val="en-GB"/>
        </w:rPr>
      </w:pPr>
      <w:ins w:id="967" w:author="Huawei" w:date="2017-04-20T18:27:00Z">
        <w:r w:rsidRPr="001076B7">
          <w:rPr>
            <w:rFonts w:eastAsia="Yu Mincho"/>
            <w:lang w:val="en-GB"/>
          </w:rPr>
          <w:t xml:space="preserve">The </w:t>
        </w:r>
      </w:ins>
      <w:ins w:id="968" w:author="Huawei" w:date="2017-04-20T18:46:00Z">
        <w:r w:rsidR="005E0E29" w:rsidRPr="005E0E29">
          <w:rPr>
            <w:rFonts w:eastAsia="Yu Mincho"/>
            <w:lang w:val="en-GB"/>
          </w:rPr>
          <w:t>gNB-CU UE F1AP ID</w:t>
        </w:r>
      </w:ins>
      <w:ins w:id="969" w:author="Huawei" w:date="2017-04-20T18:27:00Z">
        <w:r w:rsidRPr="001076B7">
          <w:rPr>
            <w:rFonts w:eastAsia="Yu Mincho"/>
            <w:lang w:val="en-GB"/>
          </w:rPr>
          <w:t xml:space="preserve"> uniquely identifies the UE association over the F</w:t>
        </w:r>
      </w:ins>
      <w:ins w:id="970" w:author="Huawei" w:date="2017-04-20T18:46:00Z">
        <w:r w:rsidR="005E0E29">
          <w:rPr>
            <w:rFonts w:eastAsia="Yu Mincho"/>
            <w:lang w:val="en-GB"/>
          </w:rPr>
          <w:t>1</w:t>
        </w:r>
      </w:ins>
      <w:ins w:id="971" w:author="Huawei" w:date="2017-04-20T18:27:00Z">
        <w:r w:rsidRPr="001076B7">
          <w:rPr>
            <w:rFonts w:eastAsia="Yu Mincho"/>
            <w:lang w:val="en-GB"/>
          </w:rPr>
          <w:t xml:space="preserve"> interface within the gNB-CU and the associated gNB-DU.</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1076B7" w:rsidRPr="001076B7" w:rsidTr="001076B7">
        <w:trPr>
          <w:ins w:id="972" w:author="Huawei" w:date="2017-04-20T18:27:00Z"/>
        </w:trPr>
        <w:tc>
          <w:tcPr>
            <w:tcW w:w="2552" w:type="dxa"/>
          </w:tcPr>
          <w:p w:rsidR="001076B7" w:rsidRPr="001076B7" w:rsidRDefault="001076B7" w:rsidP="001076B7">
            <w:pPr>
              <w:keepNext/>
              <w:keepLines/>
              <w:overflowPunct/>
              <w:autoSpaceDE/>
              <w:autoSpaceDN/>
              <w:adjustRightInd/>
              <w:spacing w:after="0"/>
              <w:jc w:val="center"/>
              <w:textAlignment w:val="auto"/>
              <w:rPr>
                <w:ins w:id="973" w:author="Huawei" w:date="2017-04-20T18:27:00Z"/>
                <w:rFonts w:ascii="Arial" w:eastAsia="Yu Mincho" w:hAnsi="Arial"/>
                <w:b/>
                <w:sz w:val="18"/>
                <w:lang w:val="en-GB" w:eastAsia="ja-JP"/>
              </w:rPr>
            </w:pPr>
            <w:ins w:id="974" w:author="Huawei" w:date="2017-04-20T18:27:00Z">
              <w:r w:rsidRPr="001076B7">
                <w:rPr>
                  <w:rFonts w:ascii="Arial" w:eastAsia="Yu Mincho" w:hAnsi="Arial"/>
                  <w:b/>
                  <w:sz w:val="18"/>
                  <w:lang w:val="en-GB" w:eastAsia="ja-JP"/>
                </w:rPr>
                <w:t>IE/Group Name</w:t>
              </w:r>
            </w:ins>
          </w:p>
        </w:tc>
        <w:tc>
          <w:tcPr>
            <w:tcW w:w="1134" w:type="dxa"/>
          </w:tcPr>
          <w:p w:rsidR="001076B7" w:rsidRPr="001076B7" w:rsidRDefault="001076B7" w:rsidP="001076B7">
            <w:pPr>
              <w:keepNext/>
              <w:keepLines/>
              <w:overflowPunct/>
              <w:autoSpaceDE/>
              <w:autoSpaceDN/>
              <w:adjustRightInd/>
              <w:spacing w:after="0"/>
              <w:jc w:val="center"/>
              <w:textAlignment w:val="auto"/>
              <w:rPr>
                <w:ins w:id="975" w:author="Huawei" w:date="2017-04-20T18:27:00Z"/>
                <w:rFonts w:ascii="Arial" w:eastAsia="Yu Mincho" w:hAnsi="Arial"/>
                <w:b/>
                <w:sz w:val="18"/>
                <w:lang w:val="en-GB" w:eastAsia="ja-JP"/>
              </w:rPr>
            </w:pPr>
            <w:ins w:id="976" w:author="Huawei" w:date="2017-04-20T18:27:00Z">
              <w:r w:rsidRPr="001076B7">
                <w:rPr>
                  <w:rFonts w:ascii="Arial" w:eastAsia="Yu Mincho" w:hAnsi="Arial"/>
                  <w:b/>
                  <w:sz w:val="18"/>
                  <w:lang w:val="en-GB" w:eastAsia="ja-JP"/>
                </w:rPr>
                <w:t>Presence</w:t>
              </w:r>
            </w:ins>
          </w:p>
        </w:tc>
        <w:tc>
          <w:tcPr>
            <w:tcW w:w="1701" w:type="dxa"/>
          </w:tcPr>
          <w:p w:rsidR="001076B7" w:rsidRPr="001076B7" w:rsidRDefault="001076B7" w:rsidP="001076B7">
            <w:pPr>
              <w:keepNext/>
              <w:keepLines/>
              <w:overflowPunct/>
              <w:autoSpaceDE/>
              <w:autoSpaceDN/>
              <w:adjustRightInd/>
              <w:spacing w:after="0"/>
              <w:jc w:val="center"/>
              <w:textAlignment w:val="auto"/>
              <w:rPr>
                <w:ins w:id="977" w:author="Huawei" w:date="2017-04-20T18:27:00Z"/>
                <w:rFonts w:ascii="Arial" w:eastAsia="Yu Mincho" w:hAnsi="Arial"/>
                <w:b/>
                <w:sz w:val="18"/>
                <w:lang w:val="en-GB" w:eastAsia="ja-JP"/>
              </w:rPr>
            </w:pPr>
            <w:ins w:id="978" w:author="Huawei" w:date="2017-04-20T18:27:00Z">
              <w:r w:rsidRPr="001076B7">
                <w:rPr>
                  <w:rFonts w:ascii="Arial" w:eastAsia="Yu Mincho" w:hAnsi="Arial"/>
                  <w:b/>
                  <w:sz w:val="18"/>
                  <w:lang w:val="en-GB" w:eastAsia="ja-JP"/>
                </w:rPr>
                <w:t>Range</w:t>
              </w:r>
            </w:ins>
          </w:p>
        </w:tc>
        <w:tc>
          <w:tcPr>
            <w:tcW w:w="1276" w:type="dxa"/>
          </w:tcPr>
          <w:p w:rsidR="001076B7" w:rsidRPr="001076B7" w:rsidRDefault="001076B7" w:rsidP="001076B7">
            <w:pPr>
              <w:keepNext/>
              <w:keepLines/>
              <w:overflowPunct/>
              <w:autoSpaceDE/>
              <w:autoSpaceDN/>
              <w:adjustRightInd/>
              <w:spacing w:after="0"/>
              <w:jc w:val="center"/>
              <w:textAlignment w:val="auto"/>
              <w:rPr>
                <w:ins w:id="979" w:author="Huawei" w:date="2017-04-20T18:27:00Z"/>
                <w:rFonts w:ascii="Arial" w:eastAsia="Yu Mincho" w:hAnsi="Arial"/>
                <w:b/>
                <w:sz w:val="18"/>
                <w:lang w:val="en-GB" w:eastAsia="ja-JP"/>
              </w:rPr>
            </w:pPr>
            <w:ins w:id="980" w:author="Huawei" w:date="2017-04-20T18:27:00Z">
              <w:r w:rsidRPr="001076B7">
                <w:rPr>
                  <w:rFonts w:ascii="Arial" w:eastAsia="Yu Mincho" w:hAnsi="Arial"/>
                  <w:b/>
                  <w:sz w:val="18"/>
                  <w:lang w:val="en-GB" w:eastAsia="ja-JP"/>
                </w:rPr>
                <w:t>IE type and reference</w:t>
              </w:r>
            </w:ins>
          </w:p>
        </w:tc>
        <w:tc>
          <w:tcPr>
            <w:tcW w:w="2693" w:type="dxa"/>
          </w:tcPr>
          <w:p w:rsidR="001076B7" w:rsidRPr="001076B7" w:rsidRDefault="001076B7" w:rsidP="001076B7">
            <w:pPr>
              <w:keepNext/>
              <w:keepLines/>
              <w:overflowPunct/>
              <w:autoSpaceDE/>
              <w:autoSpaceDN/>
              <w:adjustRightInd/>
              <w:spacing w:after="0"/>
              <w:jc w:val="center"/>
              <w:textAlignment w:val="auto"/>
              <w:rPr>
                <w:ins w:id="981" w:author="Huawei" w:date="2017-04-20T18:27:00Z"/>
                <w:rFonts w:ascii="Arial" w:eastAsia="Yu Mincho" w:hAnsi="Arial"/>
                <w:b/>
                <w:sz w:val="18"/>
                <w:lang w:val="en-GB" w:eastAsia="ja-JP"/>
              </w:rPr>
            </w:pPr>
            <w:ins w:id="982" w:author="Huawei" w:date="2017-04-20T18:27:00Z">
              <w:r w:rsidRPr="001076B7">
                <w:rPr>
                  <w:rFonts w:ascii="Arial" w:eastAsia="Yu Mincho" w:hAnsi="Arial"/>
                  <w:b/>
                  <w:sz w:val="18"/>
                  <w:lang w:val="en-GB" w:eastAsia="ja-JP"/>
                </w:rPr>
                <w:t>Semantics description</w:t>
              </w:r>
            </w:ins>
          </w:p>
        </w:tc>
      </w:tr>
      <w:tr w:rsidR="001076B7" w:rsidRPr="001076B7" w:rsidTr="001076B7">
        <w:trPr>
          <w:ins w:id="983" w:author="Huawei" w:date="2017-04-20T18:27:00Z"/>
        </w:trPr>
        <w:tc>
          <w:tcPr>
            <w:tcW w:w="2552" w:type="dxa"/>
          </w:tcPr>
          <w:p w:rsidR="001076B7" w:rsidRPr="001076B7" w:rsidRDefault="005E0E29" w:rsidP="001076B7">
            <w:pPr>
              <w:keepNext/>
              <w:keepLines/>
              <w:overflowPunct/>
              <w:autoSpaceDE/>
              <w:autoSpaceDN/>
              <w:adjustRightInd/>
              <w:spacing w:after="0"/>
              <w:textAlignment w:val="auto"/>
              <w:rPr>
                <w:ins w:id="984" w:author="Huawei" w:date="2017-04-20T18:27:00Z"/>
                <w:rFonts w:ascii="Arial" w:eastAsia="Yu Mincho" w:hAnsi="Arial"/>
                <w:sz w:val="18"/>
                <w:lang w:val="en-GB" w:eastAsia="ja-JP"/>
              </w:rPr>
            </w:pPr>
            <w:ins w:id="985" w:author="Huawei" w:date="2017-04-20T18:46:00Z">
              <w:r w:rsidRPr="005E0E29">
                <w:rPr>
                  <w:rFonts w:ascii="Arial" w:eastAsia="Yu Mincho" w:hAnsi="Arial"/>
                  <w:sz w:val="18"/>
                  <w:lang w:val="en-GB" w:eastAsia="ja-JP"/>
                </w:rPr>
                <w:t>gNB-CU UE F1AP ID</w:t>
              </w:r>
            </w:ins>
          </w:p>
        </w:tc>
        <w:tc>
          <w:tcPr>
            <w:tcW w:w="1134" w:type="dxa"/>
          </w:tcPr>
          <w:p w:rsidR="001076B7" w:rsidRPr="001076B7" w:rsidRDefault="001076B7" w:rsidP="001076B7">
            <w:pPr>
              <w:keepNext/>
              <w:keepLines/>
              <w:overflowPunct/>
              <w:autoSpaceDE/>
              <w:autoSpaceDN/>
              <w:adjustRightInd/>
              <w:spacing w:after="0"/>
              <w:textAlignment w:val="auto"/>
              <w:rPr>
                <w:ins w:id="986" w:author="Huawei" w:date="2017-04-20T18:27:00Z"/>
                <w:rFonts w:ascii="Arial" w:eastAsia="Yu Mincho" w:hAnsi="Arial"/>
                <w:sz w:val="18"/>
                <w:lang w:val="en-GB" w:eastAsia="ja-JP"/>
              </w:rPr>
            </w:pPr>
            <w:ins w:id="987" w:author="Huawei" w:date="2017-04-20T18:27:00Z">
              <w:r w:rsidRPr="001076B7">
                <w:rPr>
                  <w:rFonts w:ascii="Arial" w:eastAsia="Yu Mincho" w:hAnsi="Arial"/>
                  <w:sz w:val="18"/>
                  <w:lang w:val="en-GB" w:eastAsia="ja-JP"/>
                </w:rPr>
                <w:t>M</w:t>
              </w:r>
            </w:ins>
          </w:p>
        </w:tc>
        <w:tc>
          <w:tcPr>
            <w:tcW w:w="1701" w:type="dxa"/>
          </w:tcPr>
          <w:p w:rsidR="001076B7" w:rsidRPr="001076B7" w:rsidRDefault="001076B7" w:rsidP="001076B7">
            <w:pPr>
              <w:keepNext/>
              <w:keepLines/>
              <w:overflowPunct/>
              <w:autoSpaceDE/>
              <w:autoSpaceDN/>
              <w:adjustRightInd/>
              <w:spacing w:after="0"/>
              <w:textAlignment w:val="auto"/>
              <w:rPr>
                <w:ins w:id="988" w:author="Huawei" w:date="2017-04-20T18:27:00Z"/>
                <w:rFonts w:ascii="Arial" w:eastAsia="Yu Mincho" w:hAnsi="Arial"/>
                <w:sz w:val="18"/>
                <w:lang w:val="en-GB" w:eastAsia="ja-JP"/>
              </w:rPr>
            </w:pPr>
          </w:p>
        </w:tc>
        <w:tc>
          <w:tcPr>
            <w:tcW w:w="1276" w:type="dxa"/>
          </w:tcPr>
          <w:p w:rsidR="001076B7" w:rsidRPr="001076B7" w:rsidRDefault="001076B7" w:rsidP="001076B7">
            <w:pPr>
              <w:keepNext/>
              <w:keepLines/>
              <w:overflowPunct/>
              <w:autoSpaceDE/>
              <w:autoSpaceDN/>
              <w:adjustRightInd/>
              <w:spacing w:after="0"/>
              <w:textAlignment w:val="auto"/>
              <w:rPr>
                <w:ins w:id="989" w:author="Huawei" w:date="2017-04-20T18:27:00Z"/>
                <w:rFonts w:ascii="Arial" w:eastAsia="Yu Mincho" w:hAnsi="Arial"/>
                <w:sz w:val="18"/>
                <w:lang w:val="en-GB" w:eastAsia="ja-JP"/>
              </w:rPr>
            </w:pPr>
            <w:ins w:id="990" w:author="Huawei" w:date="2017-04-20T18:27:00Z">
              <w:r w:rsidRPr="001076B7">
                <w:rPr>
                  <w:rFonts w:ascii="Arial" w:eastAsia="Yu Mincho" w:hAnsi="Arial"/>
                  <w:sz w:val="18"/>
                  <w:lang w:val="en-GB" w:eastAsia="ja-JP"/>
                </w:rPr>
                <w:t>INTEGER (0 .. 2</w:t>
              </w:r>
              <w:r w:rsidRPr="001076B7">
                <w:rPr>
                  <w:rFonts w:ascii="Arial" w:eastAsia="Yu Mincho" w:hAnsi="Arial"/>
                  <w:sz w:val="18"/>
                  <w:vertAlign w:val="superscript"/>
                  <w:lang w:val="en-GB" w:eastAsia="ja-JP"/>
                </w:rPr>
                <w:t xml:space="preserve">32 </w:t>
              </w:r>
              <w:r w:rsidRPr="001076B7">
                <w:rPr>
                  <w:rFonts w:ascii="Arial" w:eastAsia="Yu Mincho" w:hAnsi="Arial"/>
                  <w:sz w:val="18"/>
                  <w:lang w:val="en-GB" w:eastAsia="ja-JP"/>
                </w:rPr>
                <w:t>-1)</w:t>
              </w:r>
            </w:ins>
          </w:p>
        </w:tc>
        <w:tc>
          <w:tcPr>
            <w:tcW w:w="2693" w:type="dxa"/>
          </w:tcPr>
          <w:p w:rsidR="001076B7" w:rsidRPr="001076B7" w:rsidRDefault="001076B7" w:rsidP="001076B7">
            <w:pPr>
              <w:keepNext/>
              <w:keepLines/>
              <w:overflowPunct/>
              <w:autoSpaceDE/>
              <w:autoSpaceDN/>
              <w:adjustRightInd/>
              <w:spacing w:after="0"/>
              <w:textAlignment w:val="auto"/>
              <w:rPr>
                <w:ins w:id="991" w:author="Huawei" w:date="2017-04-20T18:27:00Z"/>
                <w:rFonts w:ascii="Arial" w:eastAsia="Yu Mincho" w:hAnsi="Arial"/>
                <w:sz w:val="18"/>
                <w:lang w:val="en-GB" w:eastAsia="ja-JP"/>
              </w:rPr>
            </w:pPr>
          </w:p>
        </w:tc>
      </w:tr>
    </w:tbl>
    <w:p w:rsidR="005E0E29" w:rsidRDefault="005E0E29" w:rsidP="005E0E29">
      <w:pPr>
        <w:keepNext/>
        <w:keepLines/>
        <w:overflowPunct/>
        <w:autoSpaceDE/>
        <w:autoSpaceDN/>
        <w:adjustRightInd/>
        <w:spacing w:before="120"/>
        <w:ind w:left="1418" w:hanging="1418"/>
        <w:textAlignment w:val="auto"/>
        <w:outlineLvl w:val="3"/>
        <w:rPr>
          <w:ins w:id="992" w:author="Huawei" w:date="2017-04-20T18:56:00Z"/>
          <w:rFonts w:ascii="Arial" w:eastAsia="Batang" w:hAnsi="Arial"/>
          <w:sz w:val="24"/>
          <w:lang w:val="en-GB"/>
        </w:rPr>
      </w:pPr>
      <w:ins w:id="993" w:author="Huawei" w:date="2017-04-20T18:56:00Z">
        <w:r>
          <w:rPr>
            <w:rFonts w:ascii="Arial" w:eastAsia="Batang" w:hAnsi="Arial"/>
            <w:sz w:val="24"/>
            <w:lang w:val="en-GB"/>
          </w:rPr>
          <w:t xml:space="preserve">9.x2.y1.v5 </w:t>
        </w:r>
      </w:ins>
      <w:ins w:id="994" w:author="Huawei" w:date="2017-04-20T18:57:00Z">
        <w:r w:rsidR="00DB153B">
          <w:rPr>
            <w:rFonts w:ascii="Arial" w:eastAsia="Batang" w:hAnsi="Arial"/>
            <w:sz w:val="24"/>
            <w:lang w:val="en-GB"/>
          </w:rPr>
          <w:t>gNB-DU</w:t>
        </w:r>
      </w:ins>
      <w:ins w:id="995" w:author="Huawei" w:date="2017-04-20T18:56:00Z">
        <w:r w:rsidRPr="005E0E29">
          <w:rPr>
            <w:rFonts w:ascii="Arial" w:eastAsia="Batang" w:hAnsi="Arial"/>
            <w:sz w:val="24"/>
            <w:lang w:val="en-GB"/>
          </w:rPr>
          <w:t xml:space="preserve"> ID</w:t>
        </w:r>
        <w:r>
          <w:rPr>
            <w:rFonts w:ascii="Arial" w:eastAsia="Batang" w:hAnsi="Arial"/>
            <w:sz w:val="24"/>
            <w:lang w:val="en-GB"/>
          </w:rPr>
          <w:t xml:space="preserve"> [FFS]</w:t>
        </w:r>
      </w:ins>
    </w:p>
    <w:p w:rsidR="005E0E29" w:rsidRPr="001076B7" w:rsidRDefault="005E0E29" w:rsidP="005E0E29">
      <w:pPr>
        <w:overflowPunct/>
        <w:autoSpaceDE/>
        <w:autoSpaceDN/>
        <w:adjustRightInd/>
        <w:textAlignment w:val="auto"/>
        <w:rPr>
          <w:ins w:id="996" w:author="Huawei" w:date="2017-04-20T18:56:00Z"/>
          <w:rFonts w:eastAsia="Yu Mincho"/>
          <w:lang w:val="en-GB"/>
        </w:rPr>
      </w:pPr>
      <w:ins w:id="997" w:author="Huawei" w:date="2017-04-20T18:56:00Z">
        <w:r w:rsidRPr="001076B7">
          <w:rPr>
            <w:rFonts w:eastAsia="Yu Mincho"/>
            <w:lang w:val="en-GB"/>
          </w:rPr>
          <w:t>Th</w:t>
        </w:r>
        <w:bookmarkStart w:id="998" w:name="_GoBack"/>
        <w:bookmarkEnd w:id="998"/>
        <w:r w:rsidRPr="001076B7">
          <w:rPr>
            <w:rFonts w:eastAsia="Yu Mincho"/>
            <w:lang w:val="en-GB"/>
          </w:rPr>
          <w:t xml:space="preserve">e </w:t>
        </w:r>
      </w:ins>
      <w:ins w:id="999" w:author="Huawei" w:date="2017-04-20T18:57:00Z">
        <w:r w:rsidR="00DB153B">
          <w:rPr>
            <w:rFonts w:eastAsia="Yu Mincho"/>
            <w:lang w:val="en-GB"/>
          </w:rPr>
          <w:t>gNB-DU</w:t>
        </w:r>
      </w:ins>
      <w:ins w:id="1000" w:author="Huawei" w:date="2017-04-20T18:56:00Z">
        <w:r w:rsidRPr="005E0E29">
          <w:rPr>
            <w:rFonts w:eastAsia="Yu Mincho"/>
            <w:lang w:val="en-GB"/>
          </w:rPr>
          <w:t xml:space="preserve"> ID</w:t>
        </w:r>
        <w:r w:rsidRPr="001076B7">
          <w:rPr>
            <w:rFonts w:eastAsia="Yu Mincho"/>
            <w:lang w:val="en-GB"/>
          </w:rPr>
          <w:t xml:space="preserve"> identifies the </w:t>
        </w:r>
      </w:ins>
      <w:ins w:id="1001" w:author="Huawei" w:date="2017-04-20T18:58:00Z">
        <w:r w:rsidR="00DB153B">
          <w:rPr>
            <w:rFonts w:eastAsia="Yu Mincho"/>
            <w:lang w:val="en-GB"/>
          </w:rPr>
          <w:t>gNB-DU uniquely among gNB-DU connected to the same gNB-CU</w:t>
        </w:r>
      </w:ins>
      <w:ins w:id="1002" w:author="Huawei" w:date="2017-04-20T18:56:00Z">
        <w:r w:rsidRPr="001076B7">
          <w:rPr>
            <w:rFonts w:eastAsia="Yu Mincho"/>
            <w:lang w:val="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5E0E29" w:rsidRPr="005E0E29" w:rsidTr="00086ADC">
        <w:trPr>
          <w:ins w:id="1003" w:author="Huawei" w:date="2017-04-20T18:56:00Z"/>
        </w:trPr>
        <w:tc>
          <w:tcPr>
            <w:tcW w:w="2552" w:type="dxa"/>
          </w:tcPr>
          <w:p w:rsidR="005E0E29" w:rsidRPr="005E0E29" w:rsidRDefault="005E0E29" w:rsidP="005E0E29">
            <w:pPr>
              <w:keepNext/>
              <w:keepLines/>
              <w:overflowPunct/>
              <w:autoSpaceDE/>
              <w:autoSpaceDN/>
              <w:adjustRightInd/>
              <w:spacing w:after="0"/>
              <w:jc w:val="center"/>
              <w:textAlignment w:val="auto"/>
              <w:rPr>
                <w:ins w:id="1004" w:author="Huawei" w:date="2017-04-20T18:56:00Z"/>
                <w:rFonts w:ascii="Arial" w:eastAsia="Yu Mincho" w:hAnsi="Arial"/>
                <w:b/>
                <w:sz w:val="18"/>
                <w:lang w:val="en-GB" w:eastAsia="ja-JP"/>
              </w:rPr>
            </w:pPr>
            <w:ins w:id="1005" w:author="Huawei" w:date="2017-04-20T18:56:00Z">
              <w:r w:rsidRPr="005E0E29">
                <w:rPr>
                  <w:rFonts w:ascii="Arial" w:eastAsia="Yu Mincho" w:hAnsi="Arial"/>
                  <w:b/>
                  <w:sz w:val="18"/>
                  <w:lang w:val="en-GB" w:eastAsia="ja-JP"/>
                </w:rPr>
                <w:lastRenderedPageBreak/>
                <w:t>IE/Group Name</w:t>
              </w:r>
            </w:ins>
          </w:p>
        </w:tc>
        <w:tc>
          <w:tcPr>
            <w:tcW w:w="1134" w:type="dxa"/>
          </w:tcPr>
          <w:p w:rsidR="005E0E29" w:rsidRPr="005E0E29" w:rsidRDefault="005E0E29" w:rsidP="005E0E29">
            <w:pPr>
              <w:keepNext/>
              <w:keepLines/>
              <w:overflowPunct/>
              <w:autoSpaceDE/>
              <w:autoSpaceDN/>
              <w:adjustRightInd/>
              <w:spacing w:after="0"/>
              <w:jc w:val="center"/>
              <w:textAlignment w:val="auto"/>
              <w:rPr>
                <w:ins w:id="1006" w:author="Huawei" w:date="2017-04-20T18:56:00Z"/>
                <w:rFonts w:ascii="Arial" w:eastAsia="Yu Mincho" w:hAnsi="Arial"/>
                <w:b/>
                <w:sz w:val="18"/>
                <w:lang w:val="en-GB" w:eastAsia="ja-JP"/>
              </w:rPr>
            </w:pPr>
            <w:ins w:id="1007" w:author="Huawei" w:date="2017-04-20T18:56:00Z">
              <w:r w:rsidRPr="005E0E29">
                <w:rPr>
                  <w:rFonts w:ascii="Arial" w:eastAsia="Yu Mincho" w:hAnsi="Arial"/>
                  <w:b/>
                  <w:sz w:val="18"/>
                  <w:lang w:val="en-GB" w:eastAsia="ja-JP"/>
                </w:rPr>
                <w:t>Presence</w:t>
              </w:r>
            </w:ins>
          </w:p>
        </w:tc>
        <w:tc>
          <w:tcPr>
            <w:tcW w:w="1701" w:type="dxa"/>
          </w:tcPr>
          <w:p w:rsidR="005E0E29" w:rsidRPr="005E0E29" w:rsidRDefault="005E0E29" w:rsidP="005E0E29">
            <w:pPr>
              <w:keepNext/>
              <w:keepLines/>
              <w:overflowPunct/>
              <w:autoSpaceDE/>
              <w:autoSpaceDN/>
              <w:adjustRightInd/>
              <w:spacing w:after="0"/>
              <w:jc w:val="center"/>
              <w:textAlignment w:val="auto"/>
              <w:rPr>
                <w:ins w:id="1008" w:author="Huawei" w:date="2017-04-20T18:56:00Z"/>
                <w:rFonts w:ascii="Arial" w:eastAsia="Yu Mincho" w:hAnsi="Arial"/>
                <w:b/>
                <w:sz w:val="18"/>
                <w:lang w:val="en-GB" w:eastAsia="ja-JP"/>
              </w:rPr>
            </w:pPr>
            <w:ins w:id="1009" w:author="Huawei" w:date="2017-04-20T18:56:00Z">
              <w:r w:rsidRPr="005E0E29">
                <w:rPr>
                  <w:rFonts w:ascii="Arial" w:eastAsia="Yu Mincho" w:hAnsi="Arial"/>
                  <w:b/>
                  <w:sz w:val="18"/>
                  <w:lang w:val="en-GB" w:eastAsia="ja-JP"/>
                </w:rPr>
                <w:t>Range</w:t>
              </w:r>
            </w:ins>
          </w:p>
        </w:tc>
        <w:tc>
          <w:tcPr>
            <w:tcW w:w="1276" w:type="dxa"/>
          </w:tcPr>
          <w:p w:rsidR="005E0E29" w:rsidRPr="005E0E29" w:rsidRDefault="005E0E29" w:rsidP="005E0E29">
            <w:pPr>
              <w:keepNext/>
              <w:keepLines/>
              <w:overflowPunct/>
              <w:autoSpaceDE/>
              <w:autoSpaceDN/>
              <w:adjustRightInd/>
              <w:spacing w:after="0"/>
              <w:jc w:val="center"/>
              <w:textAlignment w:val="auto"/>
              <w:rPr>
                <w:ins w:id="1010" w:author="Huawei" w:date="2017-04-20T18:56:00Z"/>
                <w:rFonts w:ascii="Arial" w:eastAsia="Yu Mincho" w:hAnsi="Arial"/>
                <w:b/>
                <w:sz w:val="18"/>
                <w:lang w:val="en-GB" w:eastAsia="ja-JP"/>
              </w:rPr>
            </w:pPr>
            <w:ins w:id="1011" w:author="Huawei" w:date="2017-04-20T18:56:00Z">
              <w:r w:rsidRPr="005E0E29">
                <w:rPr>
                  <w:rFonts w:ascii="Arial" w:eastAsia="Yu Mincho" w:hAnsi="Arial"/>
                  <w:b/>
                  <w:sz w:val="18"/>
                  <w:lang w:val="en-GB" w:eastAsia="ja-JP"/>
                </w:rPr>
                <w:t>IE type and reference</w:t>
              </w:r>
            </w:ins>
          </w:p>
        </w:tc>
        <w:tc>
          <w:tcPr>
            <w:tcW w:w="2693" w:type="dxa"/>
          </w:tcPr>
          <w:p w:rsidR="005E0E29" w:rsidRPr="005E0E29" w:rsidRDefault="005E0E29" w:rsidP="005E0E29">
            <w:pPr>
              <w:keepNext/>
              <w:keepLines/>
              <w:overflowPunct/>
              <w:autoSpaceDE/>
              <w:autoSpaceDN/>
              <w:adjustRightInd/>
              <w:spacing w:after="0"/>
              <w:jc w:val="center"/>
              <w:textAlignment w:val="auto"/>
              <w:rPr>
                <w:ins w:id="1012" w:author="Huawei" w:date="2017-04-20T18:56:00Z"/>
                <w:rFonts w:ascii="Arial" w:eastAsia="Yu Mincho" w:hAnsi="Arial"/>
                <w:b/>
                <w:sz w:val="18"/>
                <w:lang w:val="en-GB" w:eastAsia="ja-JP"/>
              </w:rPr>
            </w:pPr>
            <w:ins w:id="1013" w:author="Huawei" w:date="2017-04-20T18:56:00Z">
              <w:r w:rsidRPr="005E0E29">
                <w:rPr>
                  <w:rFonts w:ascii="Arial" w:eastAsia="Yu Mincho" w:hAnsi="Arial"/>
                  <w:b/>
                  <w:sz w:val="18"/>
                  <w:lang w:val="en-GB" w:eastAsia="ja-JP"/>
                </w:rPr>
                <w:t>Semantics description</w:t>
              </w:r>
            </w:ins>
          </w:p>
        </w:tc>
      </w:tr>
      <w:tr w:rsidR="005E0E29" w:rsidRPr="005E0E29" w:rsidTr="00086ADC">
        <w:trPr>
          <w:ins w:id="1014" w:author="Huawei" w:date="2017-04-20T18:56:00Z"/>
        </w:trPr>
        <w:tc>
          <w:tcPr>
            <w:tcW w:w="2552" w:type="dxa"/>
          </w:tcPr>
          <w:p w:rsidR="005E0E29" w:rsidRPr="005E0E29" w:rsidRDefault="00DB153B" w:rsidP="005E0E29">
            <w:pPr>
              <w:keepNext/>
              <w:keepLines/>
              <w:overflowPunct/>
              <w:autoSpaceDE/>
              <w:autoSpaceDN/>
              <w:adjustRightInd/>
              <w:spacing w:after="0"/>
              <w:textAlignment w:val="auto"/>
              <w:rPr>
                <w:ins w:id="1015" w:author="Huawei" w:date="2017-04-20T18:56:00Z"/>
                <w:rFonts w:ascii="Arial" w:eastAsia="Yu Mincho" w:hAnsi="Arial"/>
                <w:sz w:val="18"/>
                <w:lang w:val="en-GB" w:eastAsia="ja-JP"/>
              </w:rPr>
            </w:pPr>
            <w:ins w:id="1016" w:author="Huawei" w:date="2017-04-20T18:59:00Z">
              <w:r w:rsidRPr="00DB153B">
                <w:rPr>
                  <w:rFonts w:ascii="Arial" w:eastAsia="Yu Mincho" w:hAnsi="Arial"/>
                  <w:sz w:val="18"/>
                  <w:lang w:val="en-GB" w:eastAsia="ja-JP"/>
                </w:rPr>
                <w:t>gNB-DU ID</w:t>
              </w:r>
            </w:ins>
          </w:p>
        </w:tc>
        <w:tc>
          <w:tcPr>
            <w:tcW w:w="1134" w:type="dxa"/>
          </w:tcPr>
          <w:p w:rsidR="005E0E29" w:rsidRPr="005E0E29" w:rsidRDefault="005E0E29" w:rsidP="005E0E29">
            <w:pPr>
              <w:keepNext/>
              <w:keepLines/>
              <w:overflowPunct/>
              <w:autoSpaceDE/>
              <w:autoSpaceDN/>
              <w:adjustRightInd/>
              <w:spacing w:after="0"/>
              <w:textAlignment w:val="auto"/>
              <w:rPr>
                <w:ins w:id="1017" w:author="Huawei" w:date="2017-04-20T18:56:00Z"/>
                <w:rFonts w:ascii="Arial" w:eastAsia="Yu Mincho" w:hAnsi="Arial"/>
                <w:sz w:val="18"/>
                <w:lang w:val="en-GB" w:eastAsia="ja-JP"/>
              </w:rPr>
            </w:pPr>
            <w:ins w:id="1018" w:author="Huawei" w:date="2017-04-20T18:56:00Z">
              <w:r w:rsidRPr="005E0E29">
                <w:rPr>
                  <w:rFonts w:ascii="Arial" w:eastAsia="Yu Mincho" w:hAnsi="Arial"/>
                  <w:sz w:val="18"/>
                  <w:lang w:val="en-GB" w:eastAsia="ja-JP"/>
                </w:rPr>
                <w:t>M</w:t>
              </w:r>
            </w:ins>
          </w:p>
        </w:tc>
        <w:tc>
          <w:tcPr>
            <w:tcW w:w="1701" w:type="dxa"/>
          </w:tcPr>
          <w:p w:rsidR="005E0E29" w:rsidRPr="005E0E29" w:rsidRDefault="005E0E29" w:rsidP="005E0E29">
            <w:pPr>
              <w:keepNext/>
              <w:keepLines/>
              <w:overflowPunct/>
              <w:autoSpaceDE/>
              <w:autoSpaceDN/>
              <w:adjustRightInd/>
              <w:spacing w:after="0"/>
              <w:textAlignment w:val="auto"/>
              <w:rPr>
                <w:ins w:id="1019" w:author="Huawei" w:date="2017-04-20T18:56:00Z"/>
                <w:rFonts w:ascii="Arial" w:eastAsia="Yu Mincho" w:hAnsi="Arial"/>
                <w:sz w:val="18"/>
                <w:lang w:val="en-GB" w:eastAsia="ja-JP"/>
              </w:rPr>
            </w:pPr>
          </w:p>
        </w:tc>
        <w:tc>
          <w:tcPr>
            <w:tcW w:w="1276" w:type="dxa"/>
          </w:tcPr>
          <w:p w:rsidR="005E0E29" w:rsidRPr="005E0E29" w:rsidRDefault="005E0E29" w:rsidP="00DB153B">
            <w:pPr>
              <w:keepNext/>
              <w:keepLines/>
              <w:overflowPunct/>
              <w:autoSpaceDE/>
              <w:autoSpaceDN/>
              <w:adjustRightInd/>
              <w:spacing w:after="0"/>
              <w:textAlignment w:val="auto"/>
              <w:rPr>
                <w:ins w:id="1020" w:author="Huawei" w:date="2017-04-20T18:56:00Z"/>
                <w:rFonts w:ascii="Arial" w:eastAsia="Yu Mincho" w:hAnsi="Arial"/>
                <w:sz w:val="18"/>
                <w:lang w:val="en-GB" w:eastAsia="ja-JP"/>
              </w:rPr>
            </w:pPr>
            <w:ins w:id="1021" w:author="Huawei" w:date="2017-04-20T18:56:00Z">
              <w:r w:rsidRPr="005E0E29">
                <w:rPr>
                  <w:rFonts w:ascii="Arial" w:eastAsia="Yu Mincho" w:hAnsi="Arial"/>
                  <w:sz w:val="18"/>
                  <w:lang w:val="en-GB" w:eastAsia="ja-JP"/>
                </w:rPr>
                <w:t>INTEGER (</w:t>
              </w:r>
            </w:ins>
            <w:ins w:id="1022" w:author="Huawei" w:date="2017-05-04T09:37:00Z">
              <w:r w:rsidR="00AC0884" w:rsidRPr="001076B7">
                <w:rPr>
                  <w:rFonts w:ascii="Arial" w:eastAsia="Yu Mincho" w:hAnsi="Arial"/>
                  <w:sz w:val="18"/>
                  <w:lang w:val="en-GB" w:eastAsia="ja-JP"/>
                </w:rPr>
                <w:t>0 .. 2</w:t>
              </w:r>
              <w:r w:rsidR="00AC0884" w:rsidRPr="001076B7">
                <w:rPr>
                  <w:rFonts w:ascii="Arial" w:eastAsia="Yu Mincho" w:hAnsi="Arial"/>
                  <w:sz w:val="18"/>
                  <w:vertAlign w:val="superscript"/>
                  <w:lang w:val="en-GB" w:eastAsia="ja-JP"/>
                </w:rPr>
                <w:t xml:space="preserve">32 </w:t>
              </w:r>
              <w:r w:rsidR="00AC0884" w:rsidRPr="001076B7">
                <w:rPr>
                  <w:rFonts w:ascii="Arial" w:eastAsia="Yu Mincho" w:hAnsi="Arial"/>
                  <w:sz w:val="18"/>
                  <w:lang w:val="en-GB" w:eastAsia="ja-JP"/>
                </w:rPr>
                <w:t>-1</w:t>
              </w:r>
            </w:ins>
            <w:ins w:id="1023" w:author="Huawei" w:date="2017-04-20T18:56:00Z">
              <w:r w:rsidRPr="005E0E29">
                <w:rPr>
                  <w:rFonts w:ascii="Arial" w:eastAsia="Yu Mincho" w:hAnsi="Arial"/>
                  <w:sz w:val="18"/>
                  <w:lang w:val="en-GB" w:eastAsia="ja-JP"/>
                </w:rPr>
                <w:t>)</w:t>
              </w:r>
            </w:ins>
          </w:p>
        </w:tc>
        <w:tc>
          <w:tcPr>
            <w:tcW w:w="2693" w:type="dxa"/>
          </w:tcPr>
          <w:p w:rsidR="005E0E29" w:rsidRPr="005E0E29" w:rsidRDefault="005E0E29" w:rsidP="005E0E29">
            <w:pPr>
              <w:keepNext/>
              <w:keepLines/>
              <w:overflowPunct/>
              <w:autoSpaceDE/>
              <w:autoSpaceDN/>
              <w:adjustRightInd/>
              <w:spacing w:after="0"/>
              <w:textAlignment w:val="auto"/>
              <w:rPr>
                <w:ins w:id="1024" w:author="Huawei" w:date="2017-04-20T18:56:00Z"/>
                <w:rFonts w:ascii="Arial" w:eastAsia="Yu Mincho" w:hAnsi="Arial"/>
                <w:sz w:val="18"/>
                <w:lang w:val="en-GB" w:eastAsia="ja-JP"/>
              </w:rPr>
            </w:pPr>
          </w:p>
        </w:tc>
      </w:tr>
    </w:tbl>
    <w:p w:rsidR="005E0E29" w:rsidRPr="001076B7" w:rsidRDefault="005E0E29" w:rsidP="005E0E29">
      <w:pPr>
        <w:keepNext/>
        <w:keepLines/>
        <w:overflowPunct/>
        <w:autoSpaceDE/>
        <w:autoSpaceDN/>
        <w:adjustRightInd/>
        <w:spacing w:before="120"/>
        <w:ind w:left="1418" w:hanging="1418"/>
        <w:textAlignment w:val="auto"/>
        <w:outlineLvl w:val="3"/>
        <w:rPr>
          <w:ins w:id="1025" w:author="Huawei" w:date="2017-04-20T18:56:00Z"/>
          <w:rFonts w:ascii="Arial" w:eastAsia="Batang" w:hAnsi="Arial"/>
          <w:sz w:val="24"/>
          <w:lang w:val="en-GB"/>
        </w:rPr>
      </w:pPr>
    </w:p>
    <w:p w:rsidR="001076B7" w:rsidRPr="001076B7" w:rsidRDefault="001076B7" w:rsidP="001076B7">
      <w:pPr>
        <w:keepNext/>
        <w:keepLines/>
        <w:overflowPunct/>
        <w:autoSpaceDE/>
        <w:autoSpaceDN/>
        <w:adjustRightInd/>
        <w:spacing w:before="120"/>
        <w:ind w:left="1134" w:hanging="1134"/>
        <w:textAlignment w:val="auto"/>
        <w:outlineLvl w:val="2"/>
        <w:rPr>
          <w:ins w:id="1026" w:author="Huawei" w:date="2017-04-20T18:23:00Z"/>
          <w:rFonts w:ascii="Arial" w:eastAsia="Yu Mincho" w:hAnsi="Arial"/>
          <w:sz w:val="28"/>
          <w:lang w:val="en-GB"/>
        </w:rPr>
      </w:pPr>
    </w:p>
    <w:p w:rsidR="005B5B3B" w:rsidRPr="00722463" w:rsidRDefault="005B5B3B" w:rsidP="00722463">
      <w:pPr>
        <w:keepNext/>
        <w:keepLines/>
        <w:overflowPunct/>
        <w:autoSpaceDE/>
        <w:autoSpaceDN/>
        <w:adjustRightInd/>
        <w:spacing w:before="120"/>
        <w:ind w:left="1134" w:hanging="1134"/>
        <w:textAlignment w:val="auto"/>
        <w:outlineLvl w:val="2"/>
        <w:rPr>
          <w:rFonts w:ascii="Arial" w:eastAsia="Yu Mincho" w:hAnsi="Arial"/>
          <w:sz w:val="28"/>
          <w:lang w:val="en-GB"/>
        </w:rPr>
      </w:pPr>
    </w:p>
    <w:p w:rsidR="005416A3" w:rsidRPr="008D0285" w:rsidRDefault="008D0285" w:rsidP="008D0285">
      <w:pPr>
        <w:pStyle w:val="1"/>
      </w:pPr>
      <w:r w:rsidRPr="008D0285">
        <w:rPr>
          <w:rFonts w:hint="eastAsia"/>
        </w:rPr>
        <w:t xml:space="preserve"> </w:t>
      </w:r>
    </w:p>
    <w:sectPr w:rsidR="005416A3" w:rsidRPr="008D0285" w:rsidSect="001529F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2C79" w:rsidRDefault="00782C79">
      <w:r>
        <w:separator/>
      </w:r>
    </w:p>
  </w:endnote>
  <w:endnote w:type="continuationSeparator" w:id="0">
    <w:p w:rsidR="00782C79" w:rsidRDefault="00782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2C79" w:rsidRDefault="00782C79">
      <w:r>
        <w:separator/>
      </w:r>
    </w:p>
  </w:footnote>
  <w:footnote w:type="continuationSeparator" w:id="0">
    <w:p w:rsidR="00782C79" w:rsidRDefault="00782C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95pt;height:8.95pt" o:bullet="t">
        <v:imagedata r:id="rId1" o:title="art1A0"/>
      </v:shape>
    </w:pict>
  </w:numPicBullet>
  <w:abstractNum w:abstractNumId="0" w15:restartNumberingAfterBreak="0">
    <w:nsid w:val="0278654E"/>
    <w:multiLevelType w:val="hybridMultilevel"/>
    <w:tmpl w:val="7ED2C590"/>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 w15:restartNumberingAfterBreak="0">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F5D050B"/>
    <w:multiLevelType w:val="hybridMultilevel"/>
    <w:tmpl w:val="9F6C6296"/>
    <w:lvl w:ilvl="0" w:tplc="FA4E501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7E6B9F"/>
    <w:multiLevelType w:val="hybridMultilevel"/>
    <w:tmpl w:val="99840D70"/>
    <w:lvl w:ilvl="0" w:tplc="DB56EA2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5" w15:restartNumberingAfterBreak="0">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6" w15:restartNumberingAfterBreak="0">
    <w:nsid w:val="25D64EE5"/>
    <w:multiLevelType w:val="hybridMultilevel"/>
    <w:tmpl w:val="9B6885A4"/>
    <w:lvl w:ilvl="0" w:tplc="8FFE8EFA">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AAB239B"/>
    <w:multiLevelType w:val="hybridMultilevel"/>
    <w:tmpl w:val="1AD4B810"/>
    <w:lvl w:ilvl="0" w:tplc="17C2CE70">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8BE0F76"/>
    <w:multiLevelType w:val="hybridMultilevel"/>
    <w:tmpl w:val="141CE8AE"/>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E50493F"/>
    <w:multiLevelType w:val="hybridMultilevel"/>
    <w:tmpl w:val="D6C4C09C"/>
    <w:lvl w:ilvl="0" w:tplc="9B5821C4">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4FC482C"/>
    <w:multiLevelType w:val="hybridMultilevel"/>
    <w:tmpl w:val="113ED4C0"/>
    <w:lvl w:ilvl="0" w:tplc="EA008808">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15:restartNumberingAfterBreak="0">
    <w:nsid w:val="4A85030D"/>
    <w:multiLevelType w:val="hybridMultilevel"/>
    <w:tmpl w:val="807CA4B2"/>
    <w:lvl w:ilvl="0" w:tplc="EBB4D86C">
      <w:start w:val="1"/>
      <w:numFmt w:val="bullet"/>
      <w:lvlText w:val="–"/>
      <w:lvlJc w:val="left"/>
      <w:pPr>
        <w:tabs>
          <w:tab w:val="num" w:pos="720"/>
        </w:tabs>
        <w:ind w:left="720" w:hanging="360"/>
      </w:pPr>
      <w:rPr>
        <w:rFonts w:ascii="Gulim" w:hAnsi="Gulim" w:hint="default"/>
      </w:rPr>
    </w:lvl>
    <w:lvl w:ilvl="1" w:tplc="63BA3C5A">
      <w:start w:val="1"/>
      <w:numFmt w:val="bullet"/>
      <w:lvlText w:val="–"/>
      <w:lvlJc w:val="left"/>
      <w:pPr>
        <w:tabs>
          <w:tab w:val="num" w:pos="1440"/>
        </w:tabs>
        <w:ind w:left="1440" w:hanging="360"/>
      </w:pPr>
      <w:rPr>
        <w:rFonts w:ascii="Gulim" w:hAnsi="Gulim"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Gulim" w:hAnsi="Gulim" w:hint="default"/>
      </w:rPr>
    </w:lvl>
    <w:lvl w:ilvl="4" w:tplc="C7767EF0" w:tentative="1">
      <w:start w:val="1"/>
      <w:numFmt w:val="bullet"/>
      <w:lvlText w:val="–"/>
      <w:lvlJc w:val="left"/>
      <w:pPr>
        <w:tabs>
          <w:tab w:val="num" w:pos="3600"/>
        </w:tabs>
        <w:ind w:left="3600" w:hanging="360"/>
      </w:pPr>
      <w:rPr>
        <w:rFonts w:ascii="Gulim" w:hAnsi="Gulim" w:hint="default"/>
      </w:rPr>
    </w:lvl>
    <w:lvl w:ilvl="5" w:tplc="414216D6" w:tentative="1">
      <w:start w:val="1"/>
      <w:numFmt w:val="bullet"/>
      <w:lvlText w:val="–"/>
      <w:lvlJc w:val="left"/>
      <w:pPr>
        <w:tabs>
          <w:tab w:val="num" w:pos="4320"/>
        </w:tabs>
        <w:ind w:left="4320" w:hanging="360"/>
      </w:pPr>
      <w:rPr>
        <w:rFonts w:ascii="Gulim" w:hAnsi="Gulim" w:hint="default"/>
      </w:rPr>
    </w:lvl>
    <w:lvl w:ilvl="6" w:tplc="6490633E" w:tentative="1">
      <w:start w:val="1"/>
      <w:numFmt w:val="bullet"/>
      <w:lvlText w:val="–"/>
      <w:lvlJc w:val="left"/>
      <w:pPr>
        <w:tabs>
          <w:tab w:val="num" w:pos="5040"/>
        </w:tabs>
        <w:ind w:left="5040" w:hanging="360"/>
      </w:pPr>
      <w:rPr>
        <w:rFonts w:ascii="Gulim" w:hAnsi="Gulim" w:hint="default"/>
      </w:rPr>
    </w:lvl>
    <w:lvl w:ilvl="7" w:tplc="A3CE8D28" w:tentative="1">
      <w:start w:val="1"/>
      <w:numFmt w:val="bullet"/>
      <w:lvlText w:val="–"/>
      <w:lvlJc w:val="left"/>
      <w:pPr>
        <w:tabs>
          <w:tab w:val="num" w:pos="5760"/>
        </w:tabs>
        <w:ind w:left="5760" w:hanging="360"/>
      </w:pPr>
      <w:rPr>
        <w:rFonts w:ascii="Gulim" w:hAnsi="Gulim" w:hint="default"/>
      </w:rPr>
    </w:lvl>
    <w:lvl w:ilvl="8" w:tplc="E20453DE" w:tentative="1">
      <w:start w:val="1"/>
      <w:numFmt w:val="bullet"/>
      <w:lvlText w:val="–"/>
      <w:lvlJc w:val="left"/>
      <w:pPr>
        <w:tabs>
          <w:tab w:val="num" w:pos="6480"/>
        </w:tabs>
        <w:ind w:left="6480" w:hanging="360"/>
      </w:pPr>
      <w:rPr>
        <w:rFonts w:ascii="Gulim" w:hAnsi="Gulim" w:hint="default"/>
      </w:rPr>
    </w:lvl>
  </w:abstractNum>
  <w:abstractNum w:abstractNumId="19" w15:restartNumberingAfterBreak="0">
    <w:nsid w:val="4F360EDA"/>
    <w:multiLevelType w:val="hybridMultilevel"/>
    <w:tmpl w:val="893C6ABE"/>
    <w:lvl w:ilvl="0" w:tplc="B22A60D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1" w15:restartNumberingAfterBreak="0">
    <w:nsid w:val="53AB011A"/>
    <w:multiLevelType w:val="hybridMultilevel"/>
    <w:tmpl w:val="CB3EC6CC"/>
    <w:lvl w:ilvl="0" w:tplc="FDDA48C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579823EA"/>
    <w:multiLevelType w:val="hybridMultilevel"/>
    <w:tmpl w:val="E16A4242"/>
    <w:lvl w:ilvl="0" w:tplc="A0FA2F0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D239A1"/>
    <w:multiLevelType w:val="hybridMultilevel"/>
    <w:tmpl w:val="35402E7E"/>
    <w:lvl w:ilvl="0" w:tplc="4EF8FF34">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ED144F7"/>
    <w:multiLevelType w:val="hybridMultilevel"/>
    <w:tmpl w:val="CA8C09E8"/>
    <w:lvl w:ilvl="0" w:tplc="72DE5178">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9536212"/>
    <w:multiLevelType w:val="hybridMultilevel"/>
    <w:tmpl w:val="FE7A1508"/>
    <w:lvl w:ilvl="0" w:tplc="BE180E5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9" w15:restartNumberingAfterBreak="0">
    <w:nsid w:val="714703BF"/>
    <w:multiLevelType w:val="hybridMultilevel"/>
    <w:tmpl w:val="B2B8F284"/>
    <w:lvl w:ilvl="0" w:tplc="9B5821C4">
      <w:start w:val="2"/>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51F0652"/>
    <w:multiLevelType w:val="hybridMultilevel"/>
    <w:tmpl w:val="11147746"/>
    <w:lvl w:ilvl="0" w:tplc="18E69502">
      <w:start w:val="2"/>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76C533BE"/>
    <w:multiLevelType w:val="hybridMultilevel"/>
    <w:tmpl w:val="6706B3AA"/>
    <w:lvl w:ilvl="0" w:tplc="07D8545A">
      <w:start w:val="2"/>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D3B2351"/>
    <w:multiLevelType w:val="hybridMultilevel"/>
    <w:tmpl w:val="78F618C8"/>
    <w:lvl w:ilvl="0" w:tplc="719E343E">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1"/>
  </w:num>
  <w:num w:numId="2">
    <w:abstractNumId w:val="9"/>
  </w:num>
  <w:num w:numId="3">
    <w:abstractNumId w:val="7"/>
  </w:num>
  <w:num w:numId="4">
    <w:abstractNumId w:val="15"/>
  </w:num>
  <w:num w:numId="5">
    <w:abstractNumId w:val="3"/>
  </w:num>
  <w:num w:numId="6">
    <w:abstractNumId w:val="6"/>
  </w:num>
  <w:num w:numId="7">
    <w:abstractNumId w:val="16"/>
  </w:num>
  <w:num w:numId="8">
    <w:abstractNumId w:val="28"/>
  </w:num>
  <w:num w:numId="9">
    <w:abstractNumId w:val="31"/>
  </w:num>
  <w:num w:numId="10">
    <w:abstractNumId w:val="26"/>
  </w:num>
  <w:num w:numId="11">
    <w:abstractNumId w:val="2"/>
  </w:num>
  <w:num w:numId="12">
    <w:abstractNumId w:val="17"/>
  </w:num>
  <w:num w:numId="13">
    <w:abstractNumId w:val="20"/>
  </w:num>
  <w:num w:numId="14">
    <w:abstractNumId w:val="22"/>
  </w:num>
  <w:num w:numId="15">
    <w:abstractNumId w:val="33"/>
  </w:num>
  <w:num w:numId="16">
    <w:abstractNumId w:val="25"/>
  </w:num>
  <w:num w:numId="17">
    <w:abstractNumId w:val="18"/>
  </w:num>
  <w:num w:numId="18">
    <w:abstractNumId w:val="13"/>
  </w:num>
  <w:num w:numId="19">
    <w:abstractNumId w:val="10"/>
  </w:num>
  <w:num w:numId="20">
    <w:abstractNumId w:val="14"/>
  </w:num>
  <w:num w:numId="21">
    <w:abstractNumId w:val="32"/>
  </w:num>
  <w:num w:numId="22">
    <w:abstractNumId w:val="1"/>
  </w:num>
  <w:num w:numId="23">
    <w:abstractNumId w:val="5"/>
  </w:num>
  <w:num w:numId="24">
    <w:abstractNumId w:val="21"/>
  </w:num>
  <w:num w:numId="25">
    <w:abstractNumId w:val="29"/>
  </w:num>
  <w:num w:numId="26">
    <w:abstractNumId w:val="8"/>
  </w:num>
  <w:num w:numId="27">
    <w:abstractNumId w:val="30"/>
  </w:num>
  <w:num w:numId="28">
    <w:abstractNumId w:val="0"/>
  </w:num>
  <w:num w:numId="29">
    <w:abstractNumId w:val="24"/>
  </w:num>
  <w:num w:numId="30">
    <w:abstractNumId w:val="4"/>
  </w:num>
  <w:num w:numId="31">
    <w:abstractNumId w:val="12"/>
  </w:num>
  <w:num w:numId="32">
    <w:abstractNumId w:val="27"/>
  </w:num>
  <w:num w:numId="33">
    <w:abstractNumId w:val="23"/>
  </w:num>
  <w:num w:numId="34">
    <w:abstractNumId w:val="19"/>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1"/>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98F"/>
    <w:rsid w:val="00000AC5"/>
    <w:rsid w:val="00001162"/>
    <w:rsid w:val="000015E5"/>
    <w:rsid w:val="00001DC9"/>
    <w:rsid w:val="00003040"/>
    <w:rsid w:val="00003059"/>
    <w:rsid w:val="00004F8F"/>
    <w:rsid w:val="00005700"/>
    <w:rsid w:val="0000596C"/>
    <w:rsid w:val="00005E0A"/>
    <w:rsid w:val="00005FD8"/>
    <w:rsid w:val="00006381"/>
    <w:rsid w:val="000074C4"/>
    <w:rsid w:val="00007718"/>
    <w:rsid w:val="000106D7"/>
    <w:rsid w:val="00010772"/>
    <w:rsid w:val="000107E7"/>
    <w:rsid w:val="00012CB6"/>
    <w:rsid w:val="00013A07"/>
    <w:rsid w:val="00013E39"/>
    <w:rsid w:val="00014475"/>
    <w:rsid w:val="000144A0"/>
    <w:rsid w:val="000145D7"/>
    <w:rsid w:val="00014CEB"/>
    <w:rsid w:val="0001565A"/>
    <w:rsid w:val="000156AD"/>
    <w:rsid w:val="0001574E"/>
    <w:rsid w:val="0001586D"/>
    <w:rsid w:val="00015F8E"/>
    <w:rsid w:val="00016DEC"/>
    <w:rsid w:val="00017688"/>
    <w:rsid w:val="00017A8D"/>
    <w:rsid w:val="00020BD7"/>
    <w:rsid w:val="00021BA5"/>
    <w:rsid w:val="00022902"/>
    <w:rsid w:val="000229A6"/>
    <w:rsid w:val="00022E66"/>
    <w:rsid w:val="000238CE"/>
    <w:rsid w:val="00023908"/>
    <w:rsid w:val="000243CF"/>
    <w:rsid w:val="00025130"/>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F02"/>
    <w:rsid w:val="00036129"/>
    <w:rsid w:val="00036E50"/>
    <w:rsid w:val="00036F73"/>
    <w:rsid w:val="000374A7"/>
    <w:rsid w:val="00040CD9"/>
    <w:rsid w:val="0004124E"/>
    <w:rsid w:val="00041CD5"/>
    <w:rsid w:val="00041D4C"/>
    <w:rsid w:val="00041E61"/>
    <w:rsid w:val="00043010"/>
    <w:rsid w:val="0004379F"/>
    <w:rsid w:val="000438DD"/>
    <w:rsid w:val="00043988"/>
    <w:rsid w:val="00043D01"/>
    <w:rsid w:val="00043EF3"/>
    <w:rsid w:val="000443CD"/>
    <w:rsid w:val="00044547"/>
    <w:rsid w:val="00044915"/>
    <w:rsid w:val="00044FBE"/>
    <w:rsid w:val="00045995"/>
    <w:rsid w:val="00045F60"/>
    <w:rsid w:val="00047751"/>
    <w:rsid w:val="00050835"/>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274"/>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B9"/>
    <w:rsid w:val="00067A5F"/>
    <w:rsid w:val="00067B68"/>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DC"/>
    <w:rsid w:val="00080BB7"/>
    <w:rsid w:val="00080FC9"/>
    <w:rsid w:val="00081D6F"/>
    <w:rsid w:val="00081FDF"/>
    <w:rsid w:val="0008353C"/>
    <w:rsid w:val="00083956"/>
    <w:rsid w:val="00083CE6"/>
    <w:rsid w:val="0008410E"/>
    <w:rsid w:val="000847EE"/>
    <w:rsid w:val="00084B72"/>
    <w:rsid w:val="00084F79"/>
    <w:rsid w:val="000865DB"/>
    <w:rsid w:val="000867AB"/>
    <w:rsid w:val="0008697F"/>
    <w:rsid w:val="00086A51"/>
    <w:rsid w:val="00086ADC"/>
    <w:rsid w:val="00086B9E"/>
    <w:rsid w:val="00087002"/>
    <w:rsid w:val="0008763C"/>
    <w:rsid w:val="00087965"/>
    <w:rsid w:val="00087B24"/>
    <w:rsid w:val="00090029"/>
    <w:rsid w:val="000902B2"/>
    <w:rsid w:val="00090304"/>
    <w:rsid w:val="00090521"/>
    <w:rsid w:val="000906AE"/>
    <w:rsid w:val="0009080D"/>
    <w:rsid w:val="0009088C"/>
    <w:rsid w:val="0009140A"/>
    <w:rsid w:val="000920E4"/>
    <w:rsid w:val="0009220F"/>
    <w:rsid w:val="00093FC3"/>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196C"/>
    <w:rsid w:val="000B2440"/>
    <w:rsid w:val="000B2A8D"/>
    <w:rsid w:val="000B2FE0"/>
    <w:rsid w:val="000B3358"/>
    <w:rsid w:val="000B35EB"/>
    <w:rsid w:val="000B3962"/>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D6EFB"/>
    <w:rsid w:val="000E1865"/>
    <w:rsid w:val="000E351F"/>
    <w:rsid w:val="000E364F"/>
    <w:rsid w:val="000E3F92"/>
    <w:rsid w:val="000E4539"/>
    <w:rsid w:val="000E4905"/>
    <w:rsid w:val="000E4A35"/>
    <w:rsid w:val="000E4D52"/>
    <w:rsid w:val="000E50D2"/>
    <w:rsid w:val="000E5222"/>
    <w:rsid w:val="000E5383"/>
    <w:rsid w:val="000E6C49"/>
    <w:rsid w:val="000E6C71"/>
    <w:rsid w:val="000E750A"/>
    <w:rsid w:val="000E7611"/>
    <w:rsid w:val="000E7F6F"/>
    <w:rsid w:val="000F04F5"/>
    <w:rsid w:val="000F0CEB"/>
    <w:rsid w:val="000F1678"/>
    <w:rsid w:val="000F2627"/>
    <w:rsid w:val="000F3616"/>
    <w:rsid w:val="000F416D"/>
    <w:rsid w:val="000F598D"/>
    <w:rsid w:val="000F6F44"/>
    <w:rsid w:val="000F7427"/>
    <w:rsid w:val="000F7AAB"/>
    <w:rsid w:val="000F7F15"/>
    <w:rsid w:val="0010016F"/>
    <w:rsid w:val="001003E6"/>
    <w:rsid w:val="0010054C"/>
    <w:rsid w:val="00100DCF"/>
    <w:rsid w:val="00100F16"/>
    <w:rsid w:val="00101835"/>
    <w:rsid w:val="0010215D"/>
    <w:rsid w:val="00102581"/>
    <w:rsid w:val="00102887"/>
    <w:rsid w:val="001032FA"/>
    <w:rsid w:val="001038D5"/>
    <w:rsid w:val="00103F53"/>
    <w:rsid w:val="001042C3"/>
    <w:rsid w:val="001042D5"/>
    <w:rsid w:val="00105197"/>
    <w:rsid w:val="00105E0C"/>
    <w:rsid w:val="001063A4"/>
    <w:rsid w:val="00106469"/>
    <w:rsid w:val="00107006"/>
    <w:rsid w:val="0010756B"/>
    <w:rsid w:val="001076B7"/>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C30"/>
    <w:rsid w:val="00117FDB"/>
    <w:rsid w:val="001209D3"/>
    <w:rsid w:val="00120CCF"/>
    <w:rsid w:val="00120EBB"/>
    <w:rsid w:val="00122682"/>
    <w:rsid w:val="00122B8B"/>
    <w:rsid w:val="00123143"/>
    <w:rsid w:val="00123F7C"/>
    <w:rsid w:val="00124842"/>
    <w:rsid w:val="00125647"/>
    <w:rsid w:val="00125BA2"/>
    <w:rsid w:val="001262C2"/>
    <w:rsid w:val="00126BF1"/>
    <w:rsid w:val="001275F5"/>
    <w:rsid w:val="00130CD1"/>
    <w:rsid w:val="001319A1"/>
    <w:rsid w:val="00131A58"/>
    <w:rsid w:val="00132ABE"/>
    <w:rsid w:val="0013315C"/>
    <w:rsid w:val="00133529"/>
    <w:rsid w:val="001337BC"/>
    <w:rsid w:val="0013488E"/>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2B74"/>
    <w:rsid w:val="001444E6"/>
    <w:rsid w:val="001454ED"/>
    <w:rsid w:val="001455F2"/>
    <w:rsid w:val="00145D62"/>
    <w:rsid w:val="001466C9"/>
    <w:rsid w:val="00146BD3"/>
    <w:rsid w:val="00147D7F"/>
    <w:rsid w:val="0015026E"/>
    <w:rsid w:val="001503C1"/>
    <w:rsid w:val="0015172F"/>
    <w:rsid w:val="00151BC6"/>
    <w:rsid w:val="0015211C"/>
    <w:rsid w:val="00152388"/>
    <w:rsid w:val="001529F6"/>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B7F"/>
    <w:rsid w:val="00164FF8"/>
    <w:rsid w:val="0016549A"/>
    <w:rsid w:val="00165757"/>
    <w:rsid w:val="00165971"/>
    <w:rsid w:val="00166019"/>
    <w:rsid w:val="00166D7A"/>
    <w:rsid w:val="00167FD9"/>
    <w:rsid w:val="0017031C"/>
    <w:rsid w:val="00170BCE"/>
    <w:rsid w:val="00171152"/>
    <w:rsid w:val="001712D4"/>
    <w:rsid w:val="0017160D"/>
    <w:rsid w:val="001717FC"/>
    <w:rsid w:val="00172D1B"/>
    <w:rsid w:val="00172E10"/>
    <w:rsid w:val="00172F06"/>
    <w:rsid w:val="001732DA"/>
    <w:rsid w:val="00173EF8"/>
    <w:rsid w:val="001749F2"/>
    <w:rsid w:val="00174CC4"/>
    <w:rsid w:val="001751F0"/>
    <w:rsid w:val="00175959"/>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1098"/>
    <w:rsid w:val="001A187F"/>
    <w:rsid w:val="001A27CD"/>
    <w:rsid w:val="001A2E36"/>
    <w:rsid w:val="001A37B7"/>
    <w:rsid w:val="001A3AA5"/>
    <w:rsid w:val="001A3D37"/>
    <w:rsid w:val="001A4202"/>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1A47"/>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644"/>
    <w:rsid w:val="001F085D"/>
    <w:rsid w:val="001F0A34"/>
    <w:rsid w:val="001F128C"/>
    <w:rsid w:val="001F16AE"/>
    <w:rsid w:val="001F1C33"/>
    <w:rsid w:val="001F1C5F"/>
    <w:rsid w:val="001F1FB0"/>
    <w:rsid w:val="001F2007"/>
    <w:rsid w:val="001F2625"/>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0F66"/>
    <w:rsid w:val="00211937"/>
    <w:rsid w:val="00211EAC"/>
    <w:rsid w:val="00212007"/>
    <w:rsid w:val="002126E4"/>
    <w:rsid w:val="002126FF"/>
    <w:rsid w:val="00212E6D"/>
    <w:rsid w:val="0021310D"/>
    <w:rsid w:val="002147BB"/>
    <w:rsid w:val="002155A6"/>
    <w:rsid w:val="0021592C"/>
    <w:rsid w:val="00216068"/>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2E17"/>
    <w:rsid w:val="00223070"/>
    <w:rsid w:val="002232E6"/>
    <w:rsid w:val="00223FC1"/>
    <w:rsid w:val="0022411D"/>
    <w:rsid w:val="00224181"/>
    <w:rsid w:val="00224E27"/>
    <w:rsid w:val="00226792"/>
    <w:rsid w:val="00226A8F"/>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3D74"/>
    <w:rsid w:val="00244707"/>
    <w:rsid w:val="00244CEF"/>
    <w:rsid w:val="00245007"/>
    <w:rsid w:val="00245AB3"/>
    <w:rsid w:val="00245B41"/>
    <w:rsid w:val="00246270"/>
    <w:rsid w:val="002469CB"/>
    <w:rsid w:val="00246D9B"/>
    <w:rsid w:val="002478C1"/>
    <w:rsid w:val="00247FB5"/>
    <w:rsid w:val="002503F2"/>
    <w:rsid w:val="00252E36"/>
    <w:rsid w:val="00253118"/>
    <w:rsid w:val="002532CB"/>
    <w:rsid w:val="00253332"/>
    <w:rsid w:val="00253B05"/>
    <w:rsid w:val="00253B4D"/>
    <w:rsid w:val="0025465A"/>
    <w:rsid w:val="00254855"/>
    <w:rsid w:val="00255534"/>
    <w:rsid w:val="00255DFF"/>
    <w:rsid w:val="00256B4A"/>
    <w:rsid w:val="00257129"/>
    <w:rsid w:val="00261C16"/>
    <w:rsid w:val="00261CC2"/>
    <w:rsid w:val="002624B6"/>
    <w:rsid w:val="0026258C"/>
    <w:rsid w:val="002625F6"/>
    <w:rsid w:val="0026272E"/>
    <w:rsid w:val="002628EA"/>
    <w:rsid w:val="0026330A"/>
    <w:rsid w:val="00264E86"/>
    <w:rsid w:val="00265CBA"/>
    <w:rsid w:val="00265E8C"/>
    <w:rsid w:val="002660D8"/>
    <w:rsid w:val="00266612"/>
    <w:rsid w:val="00267247"/>
    <w:rsid w:val="002672D4"/>
    <w:rsid w:val="00267E81"/>
    <w:rsid w:val="00267F72"/>
    <w:rsid w:val="002700D2"/>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5E3"/>
    <w:rsid w:val="00287656"/>
    <w:rsid w:val="00287DBE"/>
    <w:rsid w:val="002902FE"/>
    <w:rsid w:val="00290D90"/>
    <w:rsid w:val="0029108E"/>
    <w:rsid w:val="0029132A"/>
    <w:rsid w:val="002916C9"/>
    <w:rsid w:val="00291E2F"/>
    <w:rsid w:val="002927B5"/>
    <w:rsid w:val="002930D9"/>
    <w:rsid w:val="0029325C"/>
    <w:rsid w:val="002937AF"/>
    <w:rsid w:val="002938DE"/>
    <w:rsid w:val="0029396C"/>
    <w:rsid w:val="00294A03"/>
    <w:rsid w:val="00294A1C"/>
    <w:rsid w:val="00295204"/>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735B"/>
    <w:rsid w:val="002A77F9"/>
    <w:rsid w:val="002A785C"/>
    <w:rsid w:val="002A7D3D"/>
    <w:rsid w:val="002A7E3A"/>
    <w:rsid w:val="002B06FE"/>
    <w:rsid w:val="002B0B52"/>
    <w:rsid w:val="002B1289"/>
    <w:rsid w:val="002B1B1E"/>
    <w:rsid w:val="002B1C34"/>
    <w:rsid w:val="002B1D8E"/>
    <w:rsid w:val="002B2324"/>
    <w:rsid w:val="002B250E"/>
    <w:rsid w:val="002B3D6D"/>
    <w:rsid w:val="002B3E90"/>
    <w:rsid w:val="002B44B3"/>
    <w:rsid w:val="002B460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4B03"/>
    <w:rsid w:val="002D5003"/>
    <w:rsid w:val="002D5221"/>
    <w:rsid w:val="002D5291"/>
    <w:rsid w:val="002D5857"/>
    <w:rsid w:val="002D6212"/>
    <w:rsid w:val="002D660F"/>
    <w:rsid w:val="002D701E"/>
    <w:rsid w:val="002D76E9"/>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129F"/>
    <w:rsid w:val="002F196C"/>
    <w:rsid w:val="002F1C83"/>
    <w:rsid w:val="002F20AB"/>
    <w:rsid w:val="002F334D"/>
    <w:rsid w:val="002F4D3C"/>
    <w:rsid w:val="002F610A"/>
    <w:rsid w:val="002F68AE"/>
    <w:rsid w:val="002F6C31"/>
    <w:rsid w:val="002F6EC7"/>
    <w:rsid w:val="002F6FFE"/>
    <w:rsid w:val="002F72EB"/>
    <w:rsid w:val="002F7758"/>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B59"/>
    <w:rsid w:val="003070B3"/>
    <w:rsid w:val="003074DA"/>
    <w:rsid w:val="00307E91"/>
    <w:rsid w:val="00307F68"/>
    <w:rsid w:val="003105BF"/>
    <w:rsid w:val="003105CA"/>
    <w:rsid w:val="0031117B"/>
    <w:rsid w:val="0031172D"/>
    <w:rsid w:val="003120D9"/>
    <w:rsid w:val="00312233"/>
    <w:rsid w:val="0031279A"/>
    <w:rsid w:val="003129F5"/>
    <w:rsid w:val="00312E84"/>
    <w:rsid w:val="003135BC"/>
    <w:rsid w:val="00313BF8"/>
    <w:rsid w:val="00313CA4"/>
    <w:rsid w:val="00315273"/>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763"/>
    <w:rsid w:val="00333885"/>
    <w:rsid w:val="003338AF"/>
    <w:rsid w:val="00333DAD"/>
    <w:rsid w:val="00333DC5"/>
    <w:rsid w:val="00334D31"/>
    <w:rsid w:val="003351CB"/>
    <w:rsid w:val="0033567B"/>
    <w:rsid w:val="003360E3"/>
    <w:rsid w:val="00337842"/>
    <w:rsid w:val="00337CA4"/>
    <w:rsid w:val="00340198"/>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46CDF"/>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B4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23E"/>
    <w:rsid w:val="003676C5"/>
    <w:rsid w:val="00367E5A"/>
    <w:rsid w:val="00370896"/>
    <w:rsid w:val="003709E3"/>
    <w:rsid w:val="00370B68"/>
    <w:rsid w:val="00371599"/>
    <w:rsid w:val="0037182A"/>
    <w:rsid w:val="0037207A"/>
    <w:rsid w:val="003720FE"/>
    <w:rsid w:val="0037210E"/>
    <w:rsid w:val="0037243F"/>
    <w:rsid w:val="003748D9"/>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679C"/>
    <w:rsid w:val="003967BD"/>
    <w:rsid w:val="00397522"/>
    <w:rsid w:val="00397C16"/>
    <w:rsid w:val="003A08CB"/>
    <w:rsid w:val="003A0BF6"/>
    <w:rsid w:val="003A160A"/>
    <w:rsid w:val="003A22AB"/>
    <w:rsid w:val="003A249D"/>
    <w:rsid w:val="003A3407"/>
    <w:rsid w:val="003A4914"/>
    <w:rsid w:val="003A518B"/>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2BD"/>
    <w:rsid w:val="003C3E09"/>
    <w:rsid w:val="003C4D08"/>
    <w:rsid w:val="003C4ECE"/>
    <w:rsid w:val="003C5437"/>
    <w:rsid w:val="003C557B"/>
    <w:rsid w:val="003C55E8"/>
    <w:rsid w:val="003C6221"/>
    <w:rsid w:val="003C6994"/>
    <w:rsid w:val="003C6ADA"/>
    <w:rsid w:val="003C6BAF"/>
    <w:rsid w:val="003C75DB"/>
    <w:rsid w:val="003D05AE"/>
    <w:rsid w:val="003D0FDD"/>
    <w:rsid w:val="003D161F"/>
    <w:rsid w:val="003D1C43"/>
    <w:rsid w:val="003D1E8E"/>
    <w:rsid w:val="003D38F3"/>
    <w:rsid w:val="003D3F9D"/>
    <w:rsid w:val="003D3FFA"/>
    <w:rsid w:val="003D46BC"/>
    <w:rsid w:val="003D4AF2"/>
    <w:rsid w:val="003D5A2E"/>
    <w:rsid w:val="003D5BA4"/>
    <w:rsid w:val="003D6511"/>
    <w:rsid w:val="003D6A44"/>
    <w:rsid w:val="003D6B5D"/>
    <w:rsid w:val="003D6E4D"/>
    <w:rsid w:val="003D70BA"/>
    <w:rsid w:val="003D75FA"/>
    <w:rsid w:val="003E0DE8"/>
    <w:rsid w:val="003E0F1F"/>
    <w:rsid w:val="003E13C5"/>
    <w:rsid w:val="003E19E0"/>
    <w:rsid w:val="003E1A33"/>
    <w:rsid w:val="003E278E"/>
    <w:rsid w:val="003E27E7"/>
    <w:rsid w:val="003E2F64"/>
    <w:rsid w:val="003E300E"/>
    <w:rsid w:val="003E3307"/>
    <w:rsid w:val="003E352B"/>
    <w:rsid w:val="003E3611"/>
    <w:rsid w:val="003E3FBF"/>
    <w:rsid w:val="003E435E"/>
    <w:rsid w:val="003E51FC"/>
    <w:rsid w:val="003E5A00"/>
    <w:rsid w:val="003E62F5"/>
    <w:rsid w:val="003E6AE9"/>
    <w:rsid w:val="003E72F2"/>
    <w:rsid w:val="003F022E"/>
    <w:rsid w:val="003F22EF"/>
    <w:rsid w:val="003F268A"/>
    <w:rsid w:val="003F283A"/>
    <w:rsid w:val="003F2F92"/>
    <w:rsid w:val="003F366F"/>
    <w:rsid w:val="003F3809"/>
    <w:rsid w:val="003F3D96"/>
    <w:rsid w:val="003F482A"/>
    <w:rsid w:val="003F4A7C"/>
    <w:rsid w:val="003F5A1A"/>
    <w:rsid w:val="003F6059"/>
    <w:rsid w:val="003F63DF"/>
    <w:rsid w:val="003F6F2F"/>
    <w:rsid w:val="003F7399"/>
    <w:rsid w:val="003F7577"/>
    <w:rsid w:val="00400D2D"/>
    <w:rsid w:val="004028E6"/>
    <w:rsid w:val="0040392E"/>
    <w:rsid w:val="00403BF0"/>
    <w:rsid w:val="00404F05"/>
    <w:rsid w:val="004052DD"/>
    <w:rsid w:val="004057B0"/>
    <w:rsid w:val="00405C75"/>
    <w:rsid w:val="0040694F"/>
    <w:rsid w:val="00406E14"/>
    <w:rsid w:val="00407F33"/>
    <w:rsid w:val="004105BB"/>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24A1"/>
    <w:rsid w:val="004246DA"/>
    <w:rsid w:val="00424F29"/>
    <w:rsid w:val="0042513B"/>
    <w:rsid w:val="00425493"/>
    <w:rsid w:val="0042557F"/>
    <w:rsid w:val="00425DAC"/>
    <w:rsid w:val="00426DA5"/>
    <w:rsid w:val="004277C3"/>
    <w:rsid w:val="00430286"/>
    <w:rsid w:val="004308A9"/>
    <w:rsid w:val="0043097C"/>
    <w:rsid w:val="00430A2D"/>
    <w:rsid w:val="00430E15"/>
    <w:rsid w:val="004319EA"/>
    <w:rsid w:val="00431E5D"/>
    <w:rsid w:val="00432B5F"/>
    <w:rsid w:val="004332F0"/>
    <w:rsid w:val="0043333F"/>
    <w:rsid w:val="0043433C"/>
    <w:rsid w:val="00434520"/>
    <w:rsid w:val="00434C66"/>
    <w:rsid w:val="004353F8"/>
    <w:rsid w:val="00435714"/>
    <w:rsid w:val="004357D4"/>
    <w:rsid w:val="004358E7"/>
    <w:rsid w:val="00435D00"/>
    <w:rsid w:val="00436A61"/>
    <w:rsid w:val="0043711E"/>
    <w:rsid w:val="00437299"/>
    <w:rsid w:val="004373D5"/>
    <w:rsid w:val="00437B83"/>
    <w:rsid w:val="00440A15"/>
    <w:rsid w:val="00440FA8"/>
    <w:rsid w:val="00441301"/>
    <w:rsid w:val="00441E66"/>
    <w:rsid w:val="0044313C"/>
    <w:rsid w:val="004452E8"/>
    <w:rsid w:val="00445C19"/>
    <w:rsid w:val="00445DEF"/>
    <w:rsid w:val="004465B4"/>
    <w:rsid w:val="0044727A"/>
    <w:rsid w:val="004477A2"/>
    <w:rsid w:val="0045019A"/>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700DE"/>
    <w:rsid w:val="0047108E"/>
    <w:rsid w:val="004713DF"/>
    <w:rsid w:val="004714D0"/>
    <w:rsid w:val="004714FC"/>
    <w:rsid w:val="00471A5B"/>
    <w:rsid w:val="00473EDA"/>
    <w:rsid w:val="0047479A"/>
    <w:rsid w:val="00474E01"/>
    <w:rsid w:val="004752E5"/>
    <w:rsid w:val="00475399"/>
    <w:rsid w:val="00475DB7"/>
    <w:rsid w:val="00476358"/>
    <w:rsid w:val="004763D2"/>
    <w:rsid w:val="00476505"/>
    <w:rsid w:val="00476E75"/>
    <w:rsid w:val="004776A1"/>
    <w:rsid w:val="00477DB8"/>
    <w:rsid w:val="00480091"/>
    <w:rsid w:val="00482949"/>
    <w:rsid w:val="00482F25"/>
    <w:rsid w:val="004832D4"/>
    <w:rsid w:val="00483998"/>
    <w:rsid w:val="00483F0A"/>
    <w:rsid w:val="0048432E"/>
    <w:rsid w:val="004861A7"/>
    <w:rsid w:val="00487371"/>
    <w:rsid w:val="00490C04"/>
    <w:rsid w:val="004919A5"/>
    <w:rsid w:val="00491F6D"/>
    <w:rsid w:val="0049341F"/>
    <w:rsid w:val="004935E6"/>
    <w:rsid w:val="004944D0"/>
    <w:rsid w:val="00495C06"/>
    <w:rsid w:val="0049644C"/>
    <w:rsid w:val="0049688E"/>
    <w:rsid w:val="004A01F5"/>
    <w:rsid w:val="004A07C4"/>
    <w:rsid w:val="004A0D75"/>
    <w:rsid w:val="004A0E38"/>
    <w:rsid w:val="004A1F67"/>
    <w:rsid w:val="004A2213"/>
    <w:rsid w:val="004A2BAB"/>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D25"/>
    <w:rsid w:val="004D1F62"/>
    <w:rsid w:val="004D30A5"/>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FFF"/>
    <w:rsid w:val="004E779D"/>
    <w:rsid w:val="004F0DB4"/>
    <w:rsid w:val="004F15C3"/>
    <w:rsid w:val="004F217B"/>
    <w:rsid w:val="004F3669"/>
    <w:rsid w:val="004F3C21"/>
    <w:rsid w:val="004F42D5"/>
    <w:rsid w:val="004F4637"/>
    <w:rsid w:val="004F527C"/>
    <w:rsid w:val="004F55F5"/>
    <w:rsid w:val="004F6090"/>
    <w:rsid w:val="004F6583"/>
    <w:rsid w:val="004F681C"/>
    <w:rsid w:val="004F710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C72"/>
    <w:rsid w:val="00512DDD"/>
    <w:rsid w:val="0051351F"/>
    <w:rsid w:val="005138EF"/>
    <w:rsid w:val="0051423C"/>
    <w:rsid w:val="00514999"/>
    <w:rsid w:val="00515ACC"/>
    <w:rsid w:val="005165D1"/>
    <w:rsid w:val="00516DAC"/>
    <w:rsid w:val="0051719C"/>
    <w:rsid w:val="00517208"/>
    <w:rsid w:val="00517667"/>
    <w:rsid w:val="005176C2"/>
    <w:rsid w:val="0052093A"/>
    <w:rsid w:val="00520A28"/>
    <w:rsid w:val="00520FC1"/>
    <w:rsid w:val="00522089"/>
    <w:rsid w:val="00522B74"/>
    <w:rsid w:val="00522BBD"/>
    <w:rsid w:val="0052300D"/>
    <w:rsid w:val="005231B2"/>
    <w:rsid w:val="0052444B"/>
    <w:rsid w:val="00524ABE"/>
    <w:rsid w:val="00524C0A"/>
    <w:rsid w:val="005264AD"/>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401E"/>
    <w:rsid w:val="005341F2"/>
    <w:rsid w:val="005349B2"/>
    <w:rsid w:val="00534D45"/>
    <w:rsid w:val="00534FDC"/>
    <w:rsid w:val="0053573C"/>
    <w:rsid w:val="0053578C"/>
    <w:rsid w:val="00537A3D"/>
    <w:rsid w:val="00537BE5"/>
    <w:rsid w:val="00537DB3"/>
    <w:rsid w:val="00540554"/>
    <w:rsid w:val="005405D0"/>
    <w:rsid w:val="005407B0"/>
    <w:rsid w:val="00540D9C"/>
    <w:rsid w:val="005413B7"/>
    <w:rsid w:val="005416A3"/>
    <w:rsid w:val="005419EB"/>
    <w:rsid w:val="00541CEA"/>
    <w:rsid w:val="00542544"/>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490"/>
    <w:rsid w:val="00561918"/>
    <w:rsid w:val="00562002"/>
    <w:rsid w:val="00563094"/>
    <w:rsid w:val="00563290"/>
    <w:rsid w:val="00563BCA"/>
    <w:rsid w:val="0056403D"/>
    <w:rsid w:val="005647BA"/>
    <w:rsid w:val="00565237"/>
    <w:rsid w:val="00565989"/>
    <w:rsid w:val="0056614B"/>
    <w:rsid w:val="00566319"/>
    <w:rsid w:val="005668F2"/>
    <w:rsid w:val="00566A1C"/>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49A"/>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1E3B"/>
    <w:rsid w:val="00582071"/>
    <w:rsid w:val="00582383"/>
    <w:rsid w:val="00582A1D"/>
    <w:rsid w:val="00582A31"/>
    <w:rsid w:val="00584094"/>
    <w:rsid w:val="005846A8"/>
    <w:rsid w:val="0058470D"/>
    <w:rsid w:val="00584BFC"/>
    <w:rsid w:val="005856DF"/>
    <w:rsid w:val="00586220"/>
    <w:rsid w:val="0058664E"/>
    <w:rsid w:val="00586B77"/>
    <w:rsid w:val="0058703E"/>
    <w:rsid w:val="00587122"/>
    <w:rsid w:val="0058747D"/>
    <w:rsid w:val="00587976"/>
    <w:rsid w:val="00591016"/>
    <w:rsid w:val="005914E1"/>
    <w:rsid w:val="005917D1"/>
    <w:rsid w:val="005923B0"/>
    <w:rsid w:val="00592D05"/>
    <w:rsid w:val="00592F20"/>
    <w:rsid w:val="005935E6"/>
    <w:rsid w:val="00593A80"/>
    <w:rsid w:val="00593D3B"/>
    <w:rsid w:val="00594099"/>
    <w:rsid w:val="00594943"/>
    <w:rsid w:val="00594E4D"/>
    <w:rsid w:val="005951DA"/>
    <w:rsid w:val="0059569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6DC"/>
    <w:rsid w:val="005A3EA6"/>
    <w:rsid w:val="005A4617"/>
    <w:rsid w:val="005A485B"/>
    <w:rsid w:val="005A4993"/>
    <w:rsid w:val="005A4D64"/>
    <w:rsid w:val="005A56EE"/>
    <w:rsid w:val="005A5F1C"/>
    <w:rsid w:val="005A684C"/>
    <w:rsid w:val="005A6D62"/>
    <w:rsid w:val="005A6EE4"/>
    <w:rsid w:val="005B0093"/>
    <w:rsid w:val="005B0B89"/>
    <w:rsid w:val="005B0D2D"/>
    <w:rsid w:val="005B1BDB"/>
    <w:rsid w:val="005B2AD4"/>
    <w:rsid w:val="005B2C60"/>
    <w:rsid w:val="005B341C"/>
    <w:rsid w:val="005B4777"/>
    <w:rsid w:val="005B4F4A"/>
    <w:rsid w:val="005B4F5A"/>
    <w:rsid w:val="005B55F4"/>
    <w:rsid w:val="005B5B3B"/>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D2F"/>
    <w:rsid w:val="005D1125"/>
    <w:rsid w:val="005D14F5"/>
    <w:rsid w:val="005D19EC"/>
    <w:rsid w:val="005D223C"/>
    <w:rsid w:val="005D2594"/>
    <w:rsid w:val="005D2ADC"/>
    <w:rsid w:val="005D2CF7"/>
    <w:rsid w:val="005D3A65"/>
    <w:rsid w:val="005D47B3"/>
    <w:rsid w:val="005D4974"/>
    <w:rsid w:val="005D5FAD"/>
    <w:rsid w:val="005D6607"/>
    <w:rsid w:val="005D7F29"/>
    <w:rsid w:val="005D7FDD"/>
    <w:rsid w:val="005E02EE"/>
    <w:rsid w:val="005E0A3E"/>
    <w:rsid w:val="005E0A4A"/>
    <w:rsid w:val="005E0AB6"/>
    <w:rsid w:val="005E0E29"/>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399"/>
    <w:rsid w:val="005F2B76"/>
    <w:rsid w:val="005F3020"/>
    <w:rsid w:val="005F496E"/>
    <w:rsid w:val="005F574E"/>
    <w:rsid w:val="005F617D"/>
    <w:rsid w:val="005F676E"/>
    <w:rsid w:val="005F75A4"/>
    <w:rsid w:val="005F76D6"/>
    <w:rsid w:val="005F79BC"/>
    <w:rsid w:val="00600007"/>
    <w:rsid w:val="00600339"/>
    <w:rsid w:val="00600355"/>
    <w:rsid w:val="00600FB0"/>
    <w:rsid w:val="006010A9"/>
    <w:rsid w:val="006011F5"/>
    <w:rsid w:val="006016F3"/>
    <w:rsid w:val="00601EF9"/>
    <w:rsid w:val="00601F0E"/>
    <w:rsid w:val="00602011"/>
    <w:rsid w:val="0060270E"/>
    <w:rsid w:val="006028BE"/>
    <w:rsid w:val="00602946"/>
    <w:rsid w:val="006031D5"/>
    <w:rsid w:val="00603776"/>
    <w:rsid w:val="00603A79"/>
    <w:rsid w:val="00604A24"/>
    <w:rsid w:val="006052CE"/>
    <w:rsid w:val="006056A7"/>
    <w:rsid w:val="00605870"/>
    <w:rsid w:val="00606EF6"/>
    <w:rsid w:val="00607180"/>
    <w:rsid w:val="00607778"/>
    <w:rsid w:val="0061048D"/>
    <w:rsid w:val="0061157C"/>
    <w:rsid w:val="006119EF"/>
    <w:rsid w:val="0061215B"/>
    <w:rsid w:val="0061242C"/>
    <w:rsid w:val="00612B6D"/>
    <w:rsid w:val="00612BCB"/>
    <w:rsid w:val="00612C89"/>
    <w:rsid w:val="0061433E"/>
    <w:rsid w:val="006148C4"/>
    <w:rsid w:val="006156E3"/>
    <w:rsid w:val="00615EAC"/>
    <w:rsid w:val="00615EFA"/>
    <w:rsid w:val="00616881"/>
    <w:rsid w:val="00616C4F"/>
    <w:rsid w:val="00616F0E"/>
    <w:rsid w:val="00617E7B"/>
    <w:rsid w:val="00620113"/>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14E"/>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0EFA"/>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0B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6ED"/>
    <w:rsid w:val="00663948"/>
    <w:rsid w:val="00663E18"/>
    <w:rsid w:val="006643A0"/>
    <w:rsid w:val="00664992"/>
    <w:rsid w:val="00664D3E"/>
    <w:rsid w:val="006652D3"/>
    <w:rsid w:val="0066537A"/>
    <w:rsid w:val="00665970"/>
    <w:rsid w:val="0066620B"/>
    <w:rsid w:val="00666FC0"/>
    <w:rsid w:val="00667D5A"/>
    <w:rsid w:val="00667DD8"/>
    <w:rsid w:val="00670290"/>
    <w:rsid w:val="006705E4"/>
    <w:rsid w:val="00672196"/>
    <w:rsid w:val="006722CD"/>
    <w:rsid w:val="00672485"/>
    <w:rsid w:val="00674FD2"/>
    <w:rsid w:val="006750C0"/>
    <w:rsid w:val="00675A20"/>
    <w:rsid w:val="00675CF1"/>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3CC1"/>
    <w:rsid w:val="0068408E"/>
    <w:rsid w:val="0068477C"/>
    <w:rsid w:val="006856B2"/>
    <w:rsid w:val="00685B92"/>
    <w:rsid w:val="0068633A"/>
    <w:rsid w:val="0068696B"/>
    <w:rsid w:val="00686AFB"/>
    <w:rsid w:val="00686D6E"/>
    <w:rsid w:val="00687D89"/>
    <w:rsid w:val="00690BCB"/>
    <w:rsid w:val="00691154"/>
    <w:rsid w:val="00691A14"/>
    <w:rsid w:val="00691D08"/>
    <w:rsid w:val="006920BC"/>
    <w:rsid w:val="0069217D"/>
    <w:rsid w:val="00692AB1"/>
    <w:rsid w:val="006937B6"/>
    <w:rsid w:val="0069434A"/>
    <w:rsid w:val="0069523D"/>
    <w:rsid w:val="006956A8"/>
    <w:rsid w:val="00696E9A"/>
    <w:rsid w:val="00696EA3"/>
    <w:rsid w:val="006973F2"/>
    <w:rsid w:val="0069752D"/>
    <w:rsid w:val="00697E67"/>
    <w:rsid w:val="00697EF3"/>
    <w:rsid w:val="006A0A30"/>
    <w:rsid w:val="006A0B6B"/>
    <w:rsid w:val="006A0E64"/>
    <w:rsid w:val="006A250A"/>
    <w:rsid w:val="006A2A87"/>
    <w:rsid w:val="006A2DE9"/>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315B"/>
    <w:rsid w:val="006B3AE8"/>
    <w:rsid w:val="006B4194"/>
    <w:rsid w:val="006B5671"/>
    <w:rsid w:val="006B577F"/>
    <w:rsid w:val="006B5CA7"/>
    <w:rsid w:val="006B63AE"/>
    <w:rsid w:val="006B6F3F"/>
    <w:rsid w:val="006B75A5"/>
    <w:rsid w:val="006B7608"/>
    <w:rsid w:val="006B7F0E"/>
    <w:rsid w:val="006B7F85"/>
    <w:rsid w:val="006B7FDA"/>
    <w:rsid w:val="006C095F"/>
    <w:rsid w:val="006C09EC"/>
    <w:rsid w:val="006C0CB0"/>
    <w:rsid w:val="006C11BD"/>
    <w:rsid w:val="006C1259"/>
    <w:rsid w:val="006C1480"/>
    <w:rsid w:val="006C2327"/>
    <w:rsid w:val="006C2964"/>
    <w:rsid w:val="006C3682"/>
    <w:rsid w:val="006C36D4"/>
    <w:rsid w:val="006C3B44"/>
    <w:rsid w:val="006C3C1E"/>
    <w:rsid w:val="006C3FE0"/>
    <w:rsid w:val="006C42D3"/>
    <w:rsid w:val="006C4339"/>
    <w:rsid w:val="006C51D2"/>
    <w:rsid w:val="006C52B4"/>
    <w:rsid w:val="006C5463"/>
    <w:rsid w:val="006C5642"/>
    <w:rsid w:val="006C5812"/>
    <w:rsid w:val="006C5CF7"/>
    <w:rsid w:val="006C5D07"/>
    <w:rsid w:val="006C5E27"/>
    <w:rsid w:val="006C696D"/>
    <w:rsid w:val="006C6CF5"/>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D7F47"/>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0F0F"/>
    <w:rsid w:val="006F108B"/>
    <w:rsid w:val="006F1861"/>
    <w:rsid w:val="006F1C4D"/>
    <w:rsid w:val="006F1D55"/>
    <w:rsid w:val="006F23B9"/>
    <w:rsid w:val="006F279D"/>
    <w:rsid w:val="006F30E1"/>
    <w:rsid w:val="006F3CCB"/>
    <w:rsid w:val="006F3D59"/>
    <w:rsid w:val="006F3EC2"/>
    <w:rsid w:val="006F43E7"/>
    <w:rsid w:val="006F477C"/>
    <w:rsid w:val="006F485D"/>
    <w:rsid w:val="006F4886"/>
    <w:rsid w:val="006F49B0"/>
    <w:rsid w:val="006F4E4F"/>
    <w:rsid w:val="006F4F4F"/>
    <w:rsid w:val="006F4F8A"/>
    <w:rsid w:val="006F7ABD"/>
    <w:rsid w:val="006F7F2B"/>
    <w:rsid w:val="00700BD2"/>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821"/>
    <w:rsid w:val="007219A7"/>
    <w:rsid w:val="00722463"/>
    <w:rsid w:val="0072258D"/>
    <w:rsid w:val="00722AC6"/>
    <w:rsid w:val="00722DEF"/>
    <w:rsid w:val="007238A5"/>
    <w:rsid w:val="0072421F"/>
    <w:rsid w:val="00724BEC"/>
    <w:rsid w:val="00724EC7"/>
    <w:rsid w:val="007251FB"/>
    <w:rsid w:val="0072570A"/>
    <w:rsid w:val="00725A3F"/>
    <w:rsid w:val="0072635F"/>
    <w:rsid w:val="007267C4"/>
    <w:rsid w:val="0072691C"/>
    <w:rsid w:val="007269C8"/>
    <w:rsid w:val="007278A1"/>
    <w:rsid w:val="00727E40"/>
    <w:rsid w:val="0073076F"/>
    <w:rsid w:val="0073126B"/>
    <w:rsid w:val="0073153C"/>
    <w:rsid w:val="0073261B"/>
    <w:rsid w:val="0073287B"/>
    <w:rsid w:val="00732BEF"/>
    <w:rsid w:val="00732E24"/>
    <w:rsid w:val="00732ECD"/>
    <w:rsid w:val="0073320C"/>
    <w:rsid w:val="00733AFB"/>
    <w:rsid w:val="00733F65"/>
    <w:rsid w:val="00734CF9"/>
    <w:rsid w:val="00735177"/>
    <w:rsid w:val="007354CC"/>
    <w:rsid w:val="00735889"/>
    <w:rsid w:val="007359D6"/>
    <w:rsid w:val="00736366"/>
    <w:rsid w:val="007364C6"/>
    <w:rsid w:val="0073655C"/>
    <w:rsid w:val="007366F7"/>
    <w:rsid w:val="00736C14"/>
    <w:rsid w:val="0073731D"/>
    <w:rsid w:val="00737B2C"/>
    <w:rsid w:val="0074044C"/>
    <w:rsid w:val="007404A3"/>
    <w:rsid w:val="0074062F"/>
    <w:rsid w:val="00740916"/>
    <w:rsid w:val="00740BF4"/>
    <w:rsid w:val="0074101F"/>
    <w:rsid w:val="00741547"/>
    <w:rsid w:val="007417D7"/>
    <w:rsid w:val="0074243B"/>
    <w:rsid w:val="00742489"/>
    <w:rsid w:val="007426EC"/>
    <w:rsid w:val="0074323C"/>
    <w:rsid w:val="00743CDC"/>
    <w:rsid w:val="00745BB8"/>
    <w:rsid w:val="0074620B"/>
    <w:rsid w:val="007466B6"/>
    <w:rsid w:val="0074687C"/>
    <w:rsid w:val="00746FCB"/>
    <w:rsid w:val="007473B9"/>
    <w:rsid w:val="00747821"/>
    <w:rsid w:val="00747B28"/>
    <w:rsid w:val="00751176"/>
    <w:rsid w:val="007517B2"/>
    <w:rsid w:val="0075256F"/>
    <w:rsid w:val="00752820"/>
    <w:rsid w:val="00752ABE"/>
    <w:rsid w:val="00753240"/>
    <w:rsid w:val="00753950"/>
    <w:rsid w:val="00754150"/>
    <w:rsid w:val="007544F1"/>
    <w:rsid w:val="0075451C"/>
    <w:rsid w:val="00754CEF"/>
    <w:rsid w:val="00754DB9"/>
    <w:rsid w:val="00755D71"/>
    <w:rsid w:val="007572A0"/>
    <w:rsid w:val="0075734C"/>
    <w:rsid w:val="00757560"/>
    <w:rsid w:val="007576A9"/>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5197"/>
    <w:rsid w:val="00765CA2"/>
    <w:rsid w:val="00765EC8"/>
    <w:rsid w:val="00766157"/>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38A"/>
    <w:rsid w:val="00782430"/>
    <w:rsid w:val="00782B11"/>
    <w:rsid w:val="00782C79"/>
    <w:rsid w:val="0078307B"/>
    <w:rsid w:val="0078383C"/>
    <w:rsid w:val="0078471B"/>
    <w:rsid w:val="00784AB6"/>
    <w:rsid w:val="0078539E"/>
    <w:rsid w:val="0078587A"/>
    <w:rsid w:val="007860C3"/>
    <w:rsid w:val="00786CF1"/>
    <w:rsid w:val="00787C6A"/>
    <w:rsid w:val="00790055"/>
    <w:rsid w:val="00790286"/>
    <w:rsid w:val="0079048C"/>
    <w:rsid w:val="00790497"/>
    <w:rsid w:val="00790801"/>
    <w:rsid w:val="00790AED"/>
    <w:rsid w:val="007912C6"/>
    <w:rsid w:val="00791EF3"/>
    <w:rsid w:val="007922D5"/>
    <w:rsid w:val="00792492"/>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AE2"/>
    <w:rsid w:val="00797C58"/>
    <w:rsid w:val="00797DFA"/>
    <w:rsid w:val="007A1057"/>
    <w:rsid w:val="007A137F"/>
    <w:rsid w:val="007A18B8"/>
    <w:rsid w:val="007A1C06"/>
    <w:rsid w:val="007A1C52"/>
    <w:rsid w:val="007A1D0A"/>
    <w:rsid w:val="007A2529"/>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B004F"/>
    <w:rsid w:val="007B0EAD"/>
    <w:rsid w:val="007B224C"/>
    <w:rsid w:val="007B2845"/>
    <w:rsid w:val="007B2DBF"/>
    <w:rsid w:val="007B2E82"/>
    <w:rsid w:val="007B36D2"/>
    <w:rsid w:val="007B3BC8"/>
    <w:rsid w:val="007B42A3"/>
    <w:rsid w:val="007B43BD"/>
    <w:rsid w:val="007B49AE"/>
    <w:rsid w:val="007B5624"/>
    <w:rsid w:val="007B5A7C"/>
    <w:rsid w:val="007B5F0C"/>
    <w:rsid w:val="007B5FB4"/>
    <w:rsid w:val="007B6482"/>
    <w:rsid w:val="007B649F"/>
    <w:rsid w:val="007C01DF"/>
    <w:rsid w:val="007C049F"/>
    <w:rsid w:val="007C0824"/>
    <w:rsid w:val="007C09E5"/>
    <w:rsid w:val="007C1028"/>
    <w:rsid w:val="007C14EC"/>
    <w:rsid w:val="007C21E1"/>
    <w:rsid w:val="007C304B"/>
    <w:rsid w:val="007C30D2"/>
    <w:rsid w:val="007C310B"/>
    <w:rsid w:val="007C34A0"/>
    <w:rsid w:val="007C41EA"/>
    <w:rsid w:val="007C44B3"/>
    <w:rsid w:val="007C4609"/>
    <w:rsid w:val="007C4989"/>
    <w:rsid w:val="007C4CE6"/>
    <w:rsid w:val="007C4D84"/>
    <w:rsid w:val="007C4DF3"/>
    <w:rsid w:val="007C5856"/>
    <w:rsid w:val="007C6787"/>
    <w:rsid w:val="007C697F"/>
    <w:rsid w:val="007C7689"/>
    <w:rsid w:val="007C7D96"/>
    <w:rsid w:val="007D025C"/>
    <w:rsid w:val="007D079E"/>
    <w:rsid w:val="007D0C44"/>
    <w:rsid w:val="007D1C99"/>
    <w:rsid w:val="007D2835"/>
    <w:rsid w:val="007D33FE"/>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578"/>
    <w:rsid w:val="007E180E"/>
    <w:rsid w:val="007E2F84"/>
    <w:rsid w:val="007E3020"/>
    <w:rsid w:val="007E31E3"/>
    <w:rsid w:val="007E32BB"/>
    <w:rsid w:val="007E4049"/>
    <w:rsid w:val="007E4EB3"/>
    <w:rsid w:val="007E710A"/>
    <w:rsid w:val="007E7A06"/>
    <w:rsid w:val="007F00A6"/>
    <w:rsid w:val="007F0841"/>
    <w:rsid w:val="007F11CA"/>
    <w:rsid w:val="007F13C5"/>
    <w:rsid w:val="007F17AF"/>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19A"/>
    <w:rsid w:val="007F638D"/>
    <w:rsid w:val="007F675A"/>
    <w:rsid w:val="007F687B"/>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15D"/>
    <w:rsid w:val="0081628F"/>
    <w:rsid w:val="00816388"/>
    <w:rsid w:val="008167B4"/>
    <w:rsid w:val="00817007"/>
    <w:rsid w:val="00820174"/>
    <w:rsid w:val="0082049A"/>
    <w:rsid w:val="00820C6B"/>
    <w:rsid w:val="00821836"/>
    <w:rsid w:val="00821D2B"/>
    <w:rsid w:val="008223A0"/>
    <w:rsid w:val="00822686"/>
    <w:rsid w:val="00822A1E"/>
    <w:rsid w:val="00822A76"/>
    <w:rsid w:val="00822D9D"/>
    <w:rsid w:val="008233A0"/>
    <w:rsid w:val="00823AD4"/>
    <w:rsid w:val="00823D58"/>
    <w:rsid w:val="00824D34"/>
    <w:rsid w:val="00826AD9"/>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2287"/>
    <w:rsid w:val="008542D0"/>
    <w:rsid w:val="00854A4B"/>
    <w:rsid w:val="00854E06"/>
    <w:rsid w:val="0085516F"/>
    <w:rsid w:val="00855F98"/>
    <w:rsid w:val="00856257"/>
    <w:rsid w:val="00856799"/>
    <w:rsid w:val="00856840"/>
    <w:rsid w:val="00856E8A"/>
    <w:rsid w:val="00856F46"/>
    <w:rsid w:val="00857843"/>
    <w:rsid w:val="00857B69"/>
    <w:rsid w:val="0086039F"/>
    <w:rsid w:val="008614D5"/>
    <w:rsid w:val="00861743"/>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7023D"/>
    <w:rsid w:val="00870D12"/>
    <w:rsid w:val="008714C8"/>
    <w:rsid w:val="00871D5C"/>
    <w:rsid w:val="00871F3E"/>
    <w:rsid w:val="00871F44"/>
    <w:rsid w:val="0087238D"/>
    <w:rsid w:val="00873180"/>
    <w:rsid w:val="008732AC"/>
    <w:rsid w:val="00873392"/>
    <w:rsid w:val="00873BEF"/>
    <w:rsid w:val="00873EA2"/>
    <w:rsid w:val="00874183"/>
    <w:rsid w:val="008748A8"/>
    <w:rsid w:val="00874BA5"/>
    <w:rsid w:val="00875473"/>
    <w:rsid w:val="008756A4"/>
    <w:rsid w:val="0087652D"/>
    <w:rsid w:val="00876866"/>
    <w:rsid w:val="00877FBF"/>
    <w:rsid w:val="00880857"/>
    <w:rsid w:val="0088122D"/>
    <w:rsid w:val="008812DA"/>
    <w:rsid w:val="00882078"/>
    <w:rsid w:val="00882153"/>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A04CB"/>
    <w:rsid w:val="008A16D1"/>
    <w:rsid w:val="008A1C73"/>
    <w:rsid w:val="008A23EF"/>
    <w:rsid w:val="008A28A4"/>
    <w:rsid w:val="008A2BE0"/>
    <w:rsid w:val="008A3ADE"/>
    <w:rsid w:val="008A3C83"/>
    <w:rsid w:val="008A4F00"/>
    <w:rsid w:val="008A649C"/>
    <w:rsid w:val="008B00D7"/>
    <w:rsid w:val="008B09E9"/>
    <w:rsid w:val="008B0F81"/>
    <w:rsid w:val="008B19DE"/>
    <w:rsid w:val="008B2C89"/>
    <w:rsid w:val="008B3573"/>
    <w:rsid w:val="008B3896"/>
    <w:rsid w:val="008B455A"/>
    <w:rsid w:val="008B4C3C"/>
    <w:rsid w:val="008B4E96"/>
    <w:rsid w:val="008B5029"/>
    <w:rsid w:val="008B569D"/>
    <w:rsid w:val="008B57C4"/>
    <w:rsid w:val="008B7075"/>
    <w:rsid w:val="008B769D"/>
    <w:rsid w:val="008C0575"/>
    <w:rsid w:val="008C0A7C"/>
    <w:rsid w:val="008C0CE1"/>
    <w:rsid w:val="008C164C"/>
    <w:rsid w:val="008C22DF"/>
    <w:rsid w:val="008C3C8E"/>
    <w:rsid w:val="008C3EA5"/>
    <w:rsid w:val="008C4A44"/>
    <w:rsid w:val="008C4F9E"/>
    <w:rsid w:val="008C5D8F"/>
    <w:rsid w:val="008C5DBF"/>
    <w:rsid w:val="008C5EBE"/>
    <w:rsid w:val="008C6CE2"/>
    <w:rsid w:val="008C6EA5"/>
    <w:rsid w:val="008C7268"/>
    <w:rsid w:val="008C738A"/>
    <w:rsid w:val="008C738F"/>
    <w:rsid w:val="008C7EB8"/>
    <w:rsid w:val="008D0163"/>
    <w:rsid w:val="008D01E0"/>
    <w:rsid w:val="008D0285"/>
    <w:rsid w:val="008D17ED"/>
    <w:rsid w:val="008D18AE"/>
    <w:rsid w:val="008D1BEE"/>
    <w:rsid w:val="008D26E4"/>
    <w:rsid w:val="008D28DA"/>
    <w:rsid w:val="008D2ECA"/>
    <w:rsid w:val="008D443A"/>
    <w:rsid w:val="008D49A7"/>
    <w:rsid w:val="008D5161"/>
    <w:rsid w:val="008D5245"/>
    <w:rsid w:val="008D590C"/>
    <w:rsid w:val="008D5C33"/>
    <w:rsid w:val="008D64EC"/>
    <w:rsid w:val="008D6E5F"/>
    <w:rsid w:val="008D6EB8"/>
    <w:rsid w:val="008D6F48"/>
    <w:rsid w:val="008D7598"/>
    <w:rsid w:val="008D772D"/>
    <w:rsid w:val="008D7E1B"/>
    <w:rsid w:val="008E0020"/>
    <w:rsid w:val="008E0828"/>
    <w:rsid w:val="008E08F9"/>
    <w:rsid w:val="008E0ED7"/>
    <w:rsid w:val="008E11FA"/>
    <w:rsid w:val="008E131F"/>
    <w:rsid w:val="008E16F2"/>
    <w:rsid w:val="008E1F98"/>
    <w:rsid w:val="008E2990"/>
    <w:rsid w:val="008E2A75"/>
    <w:rsid w:val="008E2E41"/>
    <w:rsid w:val="008E348E"/>
    <w:rsid w:val="008E3593"/>
    <w:rsid w:val="008E4027"/>
    <w:rsid w:val="008E4743"/>
    <w:rsid w:val="008E4FEA"/>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7228"/>
    <w:rsid w:val="008F75E6"/>
    <w:rsid w:val="009007F5"/>
    <w:rsid w:val="00900BF6"/>
    <w:rsid w:val="00900E1C"/>
    <w:rsid w:val="0090122B"/>
    <w:rsid w:val="00901363"/>
    <w:rsid w:val="009017E8"/>
    <w:rsid w:val="00902386"/>
    <w:rsid w:val="00902984"/>
    <w:rsid w:val="00902EB2"/>
    <w:rsid w:val="0090359F"/>
    <w:rsid w:val="00904006"/>
    <w:rsid w:val="009043E2"/>
    <w:rsid w:val="009044E6"/>
    <w:rsid w:val="0090467B"/>
    <w:rsid w:val="00905146"/>
    <w:rsid w:val="0090514D"/>
    <w:rsid w:val="00905394"/>
    <w:rsid w:val="00905DF9"/>
    <w:rsid w:val="0090658E"/>
    <w:rsid w:val="00906A02"/>
    <w:rsid w:val="00906EDC"/>
    <w:rsid w:val="009076C6"/>
    <w:rsid w:val="00907D42"/>
    <w:rsid w:val="00910A22"/>
    <w:rsid w:val="00911316"/>
    <w:rsid w:val="0091150C"/>
    <w:rsid w:val="00911982"/>
    <w:rsid w:val="00911D00"/>
    <w:rsid w:val="009139F4"/>
    <w:rsid w:val="00913CAB"/>
    <w:rsid w:val="00913E20"/>
    <w:rsid w:val="00913E39"/>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481D"/>
    <w:rsid w:val="00924870"/>
    <w:rsid w:val="009249CE"/>
    <w:rsid w:val="00925028"/>
    <w:rsid w:val="0092532A"/>
    <w:rsid w:val="00925757"/>
    <w:rsid w:val="00925918"/>
    <w:rsid w:val="00925A16"/>
    <w:rsid w:val="00925C82"/>
    <w:rsid w:val="009262E1"/>
    <w:rsid w:val="00926D48"/>
    <w:rsid w:val="0092756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0A"/>
    <w:rsid w:val="00936641"/>
    <w:rsid w:val="009368CA"/>
    <w:rsid w:val="00936A43"/>
    <w:rsid w:val="00936B85"/>
    <w:rsid w:val="00937137"/>
    <w:rsid w:val="0093757E"/>
    <w:rsid w:val="0093774A"/>
    <w:rsid w:val="00940057"/>
    <w:rsid w:val="009406EA"/>
    <w:rsid w:val="0094076A"/>
    <w:rsid w:val="00941DCF"/>
    <w:rsid w:val="0094220A"/>
    <w:rsid w:val="00942286"/>
    <w:rsid w:val="0094243F"/>
    <w:rsid w:val="00944169"/>
    <w:rsid w:val="0094510A"/>
    <w:rsid w:val="0094518F"/>
    <w:rsid w:val="00945211"/>
    <w:rsid w:val="00945758"/>
    <w:rsid w:val="009457D3"/>
    <w:rsid w:val="00946008"/>
    <w:rsid w:val="00947706"/>
    <w:rsid w:val="00947F01"/>
    <w:rsid w:val="00947F96"/>
    <w:rsid w:val="00950158"/>
    <w:rsid w:val="00952AD5"/>
    <w:rsid w:val="00952CE0"/>
    <w:rsid w:val="00952D5A"/>
    <w:rsid w:val="009537D6"/>
    <w:rsid w:val="009541E6"/>
    <w:rsid w:val="0095424B"/>
    <w:rsid w:val="00954896"/>
    <w:rsid w:val="00954B52"/>
    <w:rsid w:val="0095541E"/>
    <w:rsid w:val="00955FD2"/>
    <w:rsid w:val="00956276"/>
    <w:rsid w:val="00957FCA"/>
    <w:rsid w:val="00960587"/>
    <w:rsid w:val="009606F3"/>
    <w:rsid w:val="00960C5D"/>
    <w:rsid w:val="0096167F"/>
    <w:rsid w:val="00961697"/>
    <w:rsid w:val="00961F45"/>
    <w:rsid w:val="009633AD"/>
    <w:rsid w:val="00963D87"/>
    <w:rsid w:val="009643FC"/>
    <w:rsid w:val="00964798"/>
    <w:rsid w:val="00964BC8"/>
    <w:rsid w:val="00964BFE"/>
    <w:rsid w:val="00965189"/>
    <w:rsid w:val="009655BA"/>
    <w:rsid w:val="009662CB"/>
    <w:rsid w:val="00966F50"/>
    <w:rsid w:val="0096756E"/>
    <w:rsid w:val="00967582"/>
    <w:rsid w:val="009677F8"/>
    <w:rsid w:val="00967C05"/>
    <w:rsid w:val="00970767"/>
    <w:rsid w:val="0097108F"/>
    <w:rsid w:val="00971BE2"/>
    <w:rsid w:val="00971E5A"/>
    <w:rsid w:val="0097341C"/>
    <w:rsid w:val="0097347A"/>
    <w:rsid w:val="00973658"/>
    <w:rsid w:val="009745B2"/>
    <w:rsid w:val="009747C0"/>
    <w:rsid w:val="009748A5"/>
    <w:rsid w:val="00974D7D"/>
    <w:rsid w:val="00975265"/>
    <w:rsid w:val="00975AE7"/>
    <w:rsid w:val="00975BD8"/>
    <w:rsid w:val="00976DB6"/>
    <w:rsid w:val="0097727A"/>
    <w:rsid w:val="00977DD7"/>
    <w:rsid w:val="00977FE4"/>
    <w:rsid w:val="009809AF"/>
    <w:rsid w:val="00980E71"/>
    <w:rsid w:val="00980FD8"/>
    <w:rsid w:val="009812A6"/>
    <w:rsid w:val="009814BD"/>
    <w:rsid w:val="009830EC"/>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5565"/>
    <w:rsid w:val="009962F3"/>
    <w:rsid w:val="009969E9"/>
    <w:rsid w:val="00996E4F"/>
    <w:rsid w:val="00996FBC"/>
    <w:rsid w:val="00996FE0"/>
    <w:rsid w:val="009A012D"/>
    <w:rsid w:val="009A0C4C"/>
    <w:rsid w:val="009A0EC5"/>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72FC"/>
    <w:rsid w:val="009A7C87"/>
    <w:rsid w:val="009A7CCA"/>
    <w:rsid w:val="009B06A1"/>
    <w:rsid w:val="009B10A0"/>
    <w:rsid w:val="009B1265"/>
    <w:rsid w:val="009B1422"/>
    <w:rsid w:val="009B18FA"/>
    <w:rsid w:val="009B27F4"/>
    <w:rsid w:val="009B2ACC"/>
    <w:rsid w:val="009B548E"/>
    <w:rsid w:val="009B57A5"/>
    <w:rsid w:val="009B5D6A"/>
    <w:rsid w:val="009B5FA1"/>
    <w:rsid w:val="009B692D"/>
    <w:rsid w:val="009B69F6"/>
    <w:rsid w:val="009B6DB8"/>
    <w:rsid w:val="009B78F6"/>
    <w:rsid w:val="009B7996"/>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70F4"/>
    <w:rsid w:val="009C7D64"/>
    <w:rsid w:val="009D01B1"/>
    <w:rsid w:val="009D0E51"/>
    <w:rsid w:val="009D130D"/>
    <w:rsid w:val="009D15A5"/>
    <w:rsid w:val="009D1B07"/>
    <w:rsid w:val="009D1BB6"/>
    <w:rsid w:val="009D1F1E"/>
    <w:rsid w:val="009D2291"/>
    <w:rsid w:val="009D2308"/>
    <w:rsid w:val="009D3EB6"/>
    <w:rsid w:val="009D49E9"/>
    <w:rsid w:val="009D4A05"/>
    <w:rsid w:val="009D61C0"/>
    <w:rsid w:val="009D61E6"/>
    <w:rsid w:val="009D6260"/>
    <w:rsid w:val="009D6F43"/>
    <w:rsid w:val="009D701B"/>
    <w:rsid w:val="009D7438"/>
    <w:rsid w:val="009D797C"/>
    <w:rsid w:val="009E06A5"/>
    <w:rsid w:val="009E0B54"/>
    <w:rsid w:val="009E0B56"/>
    <w:rsid w:val="009E208F"/>
    <w:rsid w:val="009E2638"/>
    <w:rsid w:val="009E283F"/>
    <w:rsid w:val="009E2A26"/>
    <w:rsid w:val="009E2F29"/>
    <w:rsid w:val="009E32F6"/>
    <w:rsid w:val="009E46B3"/>
    <w:rsid w:val="009E51B6"/>
    <w:rsid w:val="009E581F"/>
    <w:rsid w:val="009E58C0"/>
    <w:rsid w:val="009E5AF5"/>
    <w:rsid w:val="009E5DC0"/>
    <w:rsid w:val="009F0060"/>
    <w:rsid w:val="009F00FA"/>
    <w:rsid w:val="009F165A"/>
    <w:rsid w:val="009F1831"/>
    <w:rsid w:val="009F194F"/>
    <w:rsid w:val="009F1CB3"/>
    <w:rsid w:val="009F21A9"/>
    <w:rsid w:val="009F26D2"/>
    <w:rsid w:val="009F31A0"/>
    <w:rsid w:val="009F31D6"/>
    <w:rsid w:val="009F3F4A"/>
    <w:rsid w:val="009F4432"/>
    <w:rsid w:val="009F4E32"/>
    <w:rsid w:val="009F53EE"/>
    <w:rsid w:val="009F5649"/>
    <w:rsid w:val="009F5A9E"/>
    <w:rsid w:val="009F5B2B"/>
    <w:rsid w:val="009F6098"/>
    <w:rsid w:val="009F61E7"/>
    <w:rsid w:val="009F6A4F"/>
    <w:rsid w:val="009F6A7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176C9"/>
    <w:rsid w:val="00A2013D"/>
    <w:rsid w:val="00A21245"/>
    <w:rsid w:val="00A21E0B"/>
    <w:rsid w:val="00A220A9"/>
    <w:rsid w:val="00A225D3"/>
    <w:rsid w:val="00A22C4C"/>
    <w:rsid w:val="00A23CCD"/>
    <w:rsid w:val="00A23CF9"/>
    <w:rsid w:val="00A24022"/>
    <w:rsid w:val="00A244B0"/>
    <w:rsid w:val="00A24BB0"/>
    <w:rsid w:val="00A24D1D"/>
    <w:rsid w:val="00A250A2"/>
    <w:rsid w:val="00A2572D"/>
    <w:rsid w:val="00A260AC"/>
    <w:rsid w:val="00A26792"/>
    <w:rsid w:val="00A26794"/>
    <w:rsid w:val="00A2694C"/>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720"/>
    <w:rsid w:val="00A37A42"/>
    <w:rsid w:val="00A40658"/>
    <w:rsid w:val="00A410F2"/>
    <w:rsid w:val="00A41D8F"/>
    <w:rsid w:val="00A41F5A"/>
    <w:rsid w:val="00A42208"/>
    <w:rsid w:val="00A42269"/>
    <w:rsid w:val="00A427DB"/>
    <w:rsid w:val="00A42D5A"/>
    <w:rsid w:val="00A43447"/>
    <w:rsid w:val="00A439E5"/>
    <w:rsid w:val="00A4429D"/>
    <w:rsid w:val="00A44955"/>
    <w:rsid w:val="00A44B3C"/>
    <w:rsid w:val="00A44CAA"/>
    <w:rsid w:val="00A44F44"/>
    <w:rsid w:val="00A456B4"/>
    <w:rsid w:val="00A45DF2"/>
    <w:rsid w:val="00A470A5"/>
    <w:rsid w:val="00A471A4"/>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3D1F"/>
    <w:rsid w:val="00A54327"/>
    <w:rsid w:val="00A546AD"/>
    <w:rsid w:val="00A54F88"/>
    <w:rsid w:val="00A55028"/>
    <w:rsid w:val="00A558BC"/>
    <w:rsid w:val="00A55964"/>
    <w:rsid w:val="00A55E06"/>
    <w:rsid w:val="00A56158"/>
    <w:rsid w:val="00A562AE"/>
    <w:rsid w:val="00A564D1"/>
    <w:rsid w:val="00A56C2B"/>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34F"/>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2ED7"/>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0D8A"/>
    <w:rsid w:val="00A91C1B"/>
    <w:rsid w:val="00A92221"/>
    <w:rsid w:val="00A92E6E"/>
    <w:rsid w:val="00A933A6"/>
    <w:rsid w:val="00A93B0C"/>
    <w:rsid w:val="00A94637"/>
    <w:rsid w:val="00A952D0"/>
    <w:rsid w:val="00A955DD"/>
    <w:rsid w:val="00A95E4E"/>
    <w:rsid w:val="00A96247"/>
    <w:rsid w:val="00A97AEF"/>
    <w:rsid w:val="00A97DDE"/>
    <w:rsid w:val="00A97F6F"/>
    <w:rsid w:val="00AA05A0"/>
    <w:rsid w:val="00AA05A8"/>
    <w:rsid w:val="00AA09CB"/>
    <w:rsid w:val="00AA2AB8"/>
    <w:rsid w:val="00AA2C58"/>
    <w:rsid w:val="00AA38CB"/>
    <w:rsid w:val="00AA3EB6"/>
    <w:rsid w:val="00AA4227"/>
    <w:rsid w:val="00AA48E4"/>
    <w:rsid w:val="00AA4FF7"/>
    <w:rsid w:val="00AA57B6"/>
    <w:rsid w:val="00AA6141"/>
    <w:rsid w:val="00AA6342"/>
    <w:rsid w:val="00AA6FA0"/>
    <w:rsid w:val="00AA71F6"/>
    <w:rsid w:val="00AA7B2C"/>
    <w:rsid w:val="00AA7B86"/>
    <w:rsid w:val="00AA7F1F"/>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207"/>
    <w:rsid w:val="00AB67C7"/>
    <w:rsid w:val="00AB6CC3"/>
    <w:rsid w:val="00AB7140"/>
    <w:rsid w:val="00AB76F4"/>
    <w:rsid w:val="00AB78D2"/>
    <w:rsid w:val="00AC044D"/>
    <w:rsid w:val="00AC0884"/>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963"/>
    <w:rsid w:val="00AE2CE1"/>
    <w:rsid w:val="00AE2D96"/>
    <w:rsid w:val="00AE300A"/>
    <w:rsid w:val="00AE3A6A"/>
    <w:rsid w:val="00AE3F0E"/>
    <w:rsid w:val="00AE4B52"/>
    <w:rsid w:val="00AE5773"/>
    <w:rsid w:val="00AE6370"/>
    <w:rsid w:val="00AE63C0"/>
    <w:rsid w:val="00AE682C"/>
    <w:rsid w:val="00AE6AAA"/>
    <w:rsid w:val="00AE6B7F"/>
    <w:rsid w:val="00AE6C23"/>
    <w:rsid w:val="00AE7027"/>
    <w:rsid w:val="00AE709C"/>
    <w:rsid w:val="00AF0F72"/>
    <w:rsid w:val="00AF10B8"/>
    <w:rsid w:val="00AF1855"/>
    <w:rsid w:val="00AF36B5"/>
    <w:rsid w:val="00AF39F3"/>
    <w:rsid w:val="00AF4F1A"/>
    <w:rsid w:val="00AF55EA"/>
    <w:rsid w:val="00AF567B"/>
    <w:rsid w:val="00AF5714"/>
    <w:rsid w:val="00AF5B82"/>
    <w:rsid w:val="00AF6AAE"/>
    <w:rsid w:val="00AF6D03"/>
    <w:rsid w:val="00AF7387"/>
    <w:rsid w:val="00AF7D95"/>
    <w:rsid w:val="00B000B5"/>
    <w:rsid w:val="00B00629"/>
    <w:rsid w:val="00B00959"/>
    <w:rsid w:val="00B00D78"/>
    <w:rsid w:val="00B027C6"/>
    <w:rsid w:val="00B0298D"/>
    <w:rsid w:val="00B02D4F"/>
    <w:rsid w:val="00B03717"/>
    <w:rsid w:val="00B03736"/>
    <w:rsid w:val="00B040FF"/>
    <w:rsid w:val="00B04255"/>
    <w:rsid w:val="00B046D7"/>
    <w:rsid w:val="00B05066"/>
    <w:rsid w:val="00B051EB"/>
    <w:rsid w:val="00B1005A"/>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55B"/>
    <w:rsid w:val="00B15BD0"/>
    <w:rsid w:val="00B15BE2"/>
    <w:rsid w:val="00B15F25"/>
    <w:rsid w:val="00B16014"/>
    <w:rsid w:val="00B162B8"/>
    <w:rsid w:val="00B165BC"/>
    <w:rsid w:val="00B16858"/>
    <w:rsid w:val="00B17340"/>
    <w:rsid w:val="00B174EB"/>
    <w:rsid w:val="00B17992"/>
    <w:rsid w:val="00B17C94"/>
    <w:rsid w:val="00B2051E"/>
    <w:rsid w:val="00B21407"/>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6EBE"/>
    <w:rsid w:val="00B2736A"/>
    <w:rsid w:val="00B27B2F"/>
    <w:rsid w:val="00B3011D"/>
    <w:rsid w:val="00B30764"/>
    <w:rsid w:val="00B310DC"/>
    <w:rsid w:val="00B31176"/>
    <w:rsid w:val="00B32440"/>
    <w:rsid w:val="00B327C2"/>
    <w:rsid w:val="00B333E3"/>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6FD"/>
    <w:rsid w:val="00B470AB"/>
    <w:rsid w:val="00B4729F"/>
    <w:rsid w:val="00B50106"/>
    <w:rsid w:val="00B50AC4"/>
    <w:rsid w:val="00B50E59"/>
    <w:rsid w:val="00B51C74"/>
    <w:rsid w:val="00B5216A"/>
    <w:rsid w:val="00B52520"/>
    <w:rsid w:val="00B5302D"/>
    <w:rsid w:val="00B53CB3"/>
    <w:rsid w:val="00B5464C"/>
    <w:rsid w:val="00B54888"/>
    <w:rsid w:val="00B5510B"/>
    <w:rsid w:val="00B553E1"/>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3B8A"/>
    <w:rsid w:val="00B64882"/>
    <w:rsid w:val="00B64D8D"/>
    <w:rsid w:val="00B653BD"/>
    <w:rsid w:val="00B65E5C"/>
    <w:rsid w:val="00B65F78"/>
    <w:rsid w:val="00B66DAA"/>
    <w:rsid w:val="00B67416"/>
    <w:rsid w:val="00B67C4F"/>
    <w:rsid w:val="00B70A3B"/>
    <w:rsid w:val="00B710AF"/>
    <w:rsid w:val="00B71A5D"/>
    <w:rsid w:val="00B71C43"/>
    <w:rsid w:val="00B725F0"/>
    <w:rsid w:val="00B72BA4"/>
    <w:rsid w:val="00B72D76"/>
    <w:rsid w:val="00B7301A"/>
    <w:rsid w:val="00B73721"/>
    <w:rsid w:val="00B747ED"/>
    <w:rsid w:val="00B74B71"/>
    <w:rsid w:val="00B76192"/>
    <w:rsid w:val="00B7645C"/>
    <w:rsid w:val="00B76541"/>
    <w:rsid w:val="00B76BAA"/>
    <w:rsid w:val="00B7749B"/>
    <w:rsid w:val="00B777C6"/>
    <w:rsid w:val="00B77A7A"/>
    <w:rsid w:val="00B803EA"/>
    <w:rsid w:val="00B809AE"/>
    <w:rsid w:val="00B81B14"/>
    <w:rsid w:val="00B82D34"/>
    <w:rsid w:val="00B835E9"/>
    <w:rsid w:val="00B836EA"/>
    <w:rsid w:val="00B83A26"/>
    <w:rsid w:val="00B847D6"/>
    <w:rsid w:val="00B84A38"/>
    <w:rsid w:val="00B8581C"/>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6EC4"/>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A04"/>
    <w:rsid w:val="00BE2D20"/>
    <w:rsid w:val="00BE4449"/>
    <w:rsid w:val="00BE4BA9"/>
    <w:rsid w:val="00BE4E1F"/>
    <w:rsid w:val="00BE533B"/>
    <w:rsid w:val="00BE5CD2"/>
    <w:rsid w:val="00BE5D9A"/>
    <w:rsid w:val="00BE725F"/>
    <w:rsid w:val="00BE7BCE"/>
    <w:rsid w:val="00BF0451"/>
    <w:rsid w:val="00BF0C48"/>
    <w:rsid w:val="00BF1039"/>
    <w:rsid w:val="00BF195A"/>
    <w:rsid w:val="00BF22E7"/>
    <w:rsid w:val="00BF24EE"/>
    <w:rsid w:val="00BF2694"/>
    <w:rsid w:val="00BF2C9C"/>
    <w:rsid w:val="00BF3100"/>
    <w:rsid w:val="00BF3FF7"/>
    <w:rsid w:val="00BF49A4"/>
    <w:rsid w:val="00BF49D5"/>
    <w:rsid w:val="00BF4D99"/>
    <w:rsid w:val="00BF5AAD"/>
    <w:rsid w:val="00BF6B00"/>
    <w:rsid w:val="00BF6CDC"/>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835"/>
    <w:rsid w:val="00C11C3B"/>
    <w:rsid w:val="00C124A4"/>
    <w:rsid w:val="00C12CAB"/>
    <w:rsid w:val="00C13241"/>
    <w:rsid w:val="00C13D62"/>
    <w:rsid w:val="00C1427A"/>
    <w:rsid w:val="00C145B6"/>
    <w:rsid w:val="00C153B0"/>
    <w:rsid w:val="00C1574A"/>
    <w:rsid w:val="00C15E5D"/>
    <w:rsid w:val="00C16BAB"/>
    <w:rsid w:val="00C1762B"/>
    <w:rsid w:val="00C17843"/>
    <w:rsid w:val="00C20D1E"/>
    <w:rsid w:val="00C20EFB"/>
    <w:rsid w:val="00C219E0"/>
    <w:rsid w:val="00C21B63"/>
    <w:rsid w:val="00C21E08"/>
    <w:rsid w:val="00C224B1"/>
    <w:rsid w:val="00C22B46"/>
    <w:rsid w:val="00C22FDE"/>
    <w:rsid w:val="00C239E3"/>
    <w:rsid w:val="00C23D46"/>
    <w:rsid w:val="00C242A2"/>
    <w:rsid w:val="00C24E3E"/>
    <w:rsid w:val="00C251BC"/>
    <w:rsid w:val="00C252AF"/>
    <w:rsid w:val="00C25323"/>
    <w:rsid w:val="00C2564B"/>
    <w:rsid w:val="00C259F9"/>
    <w:rsid w:val="00C2602B"/>
    <w:rsid w:val="00C2704D"/>
    <w:rsid w:val="00C27246"/>
    <w:rsid w:val="00C27413"/>
    <w:rsid w:val="00C303DB"/>
    <w:rsid w:val="00C31197"/>
    <w:rsid w:val="00C3167C"/>
    <w:rsid w:val="00C31864"/>
    <w:rsid w:val="00C318B5"/>
    <w:rsid w:val="00C319C0"/>
    <w:rsid w:val="00C31F7B"/>
    <w:rsid w:val="00C3232C"/>
    <w:rsid w:val="00C324C2"/>
    <w:rsid w:val="00C3333E"/>
    <w:rsid w:val="00C334CE"/>
    <w:rsid w:val="00C3493E"/>
    <w:rsid w:val="00C34A32"/>
    <w:rsid w:val="00C34A40"/>
    <w:rsid w:val="00C35BCC"/>
    <w:rsid w:val="00C365E0"/>
    <w:rsid w:val="00C36C2E"/>
    <w:rsid w:val="00C36EB3"/>
    <w:rsid w:val="00C374BA"/>
    <w:rsid w:val="00C406BB"/>
    <w:rsid w:val="00C40973"/>
    <w:rsid w:val="00C40AF8"/>
    <w:rsid w:val="00C41D02"/>
    <w:rsid w:val="00C42276"/>
    <w:rsid w:val="00C42581"/>
    <w:rsid w:val="00C42F28"/>
    <w:rsid w:val="00C433DF"/>
    <w:rsid w:val="00C44220"/>
    <w:rsid w:val="00C45852"/>
    <w:rsid w:val="00C4746B"/>
    <w:rsid w:val="00C47AEB"/>
    <w:rsid w:val="00C50734"/>
    <w:rsid w:val="00C509E1"/>
    <w:rsid w:val="00C50FED"/>
    <w:rsid w:val="00C51488"/>
    <w:rsid w:val="00C52009"/>
    <w:rsid w:val="00C520A5"/>
    <w:rsid w:val="00C521BA"/>
    <w:rsid w:val="00C52AF2"/>
    <w:rsid w:val="00C539A2"/>
    <w:rsid w:val="00C53BAC"/>
    <w:rsid w:val="00C547C5"/>
    <w:rsid w:val="00C54C42"/>
    <w:rsid w:val="00C5540F"/>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A1B"/>
    <w:rsid w:val="00C90DE5"/>
    <w:rsid w:val="00C91263"/>
    <w:rsid w:val="00C92D8C"/>
    <w:rsid w:val="00C92DF4"/>
    <w:rsid w:val="00C93685"/>
    <w:rsid w:val="00C9374C"/>
    <w:rsid w:val="00C937A2"/>
    <w:rsid w:val="00C93CFC"/>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C9"/>
    <w:rsid w:val="00CA6108"/>
    <w:rsid w:val="00CA63D6"/>
    <w:rsid w:val="00CA6FA9"/>
    <w:rsid w:val="00CA73B5"/>
    <w:rsid w:val="00CA7A76"/>
    <w:rsid w:val="00CA7B6C"/>
    <w:rsid w:val="00CA7BD2"/>
    <w:rsid w:val="00CB0EDF"/>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DD7"/>
    <w:rsid w:val="00CC27DA"/>
    <w:rsid w:val="00CC3079"/>
    <w:rsid w:val="00CC39E0"/>
    <w:rsid w:val="00CC3A9E"/>
    <w:rsid w:val="00CC3DC4"/>
    <w:rsid w:val="00CC4BAB"/>
    <w:rsid w:val="00CC4FCE"/>
    <w:rsid w:val="00CC517E"/>
    <w:rsid w:val="00CC52D8"/>
    <w:rsid w:val="00CC58CD"/>
    <w:rsid w:val="00CC59CA"/>
    <w:rsid w:val="00CC5A89"/>
    <w:rsid w:val="00CC5C6F"/>
    <w:rsid w:val="00CC5F32"/>
    <w:rsid w:val="00CC64DD"/>
    <w:rsid w:val="00CC6DA9"/>
    <w:rsid w:val="00CC7B57"/>
    <w:rsid w:val="00CD0969"/>
    <w:rsid w:val="00CD09D2"/>
    <w:rsid w:val="00CD100F"/>
    <w:rsid w:val="00CD1199"/>
    <w:rsid w:val="00CD2BAB"/>
    <w:rsid w:val="00CD2EB8"/>
    <w:rsid w:val="00CD330E"/>
    <w:rsid w:val="00CD414E"/>
    <w:rsid w:val="00CD49DF"/>
    <w:rsid w:val="00CD57C7"/>
    <w:rsid w:val="00CD5C5E"/>
    <w:rsid w:val="00CD618A"/>
    <w:rsid w:val="00CD67A4"/>
    <w:rsid w:val="00CD7AE4"/>
    <w:rsid w:val="00CD7C23"/>
    <w:rsid w:val="00CE0304"/>
    <w:rsid w:val="00CE0C43"/>
    <w:rsid w:val="00CE0E6E"/>
    <w:rsid w:val="00CE1074"/>
    <w:rsid w:val="00CE1C82"/>
    <w:rsid w:val="00CE1EDF"/>
    <w:rsid w:val="00CE23F4"/>
    <w:rsid w:val="00CE2459"/>
    <w:rsid w:val="00CE328F"/>
    <w:rsid w:val="00CE340B"/>
    <w:rsid w:val="00CE3A03"/>
    <w:rsid w:val="00CE41DF"/>
    <w:rsid w:val="00CE4844"/>
    <w:rsid w:val="00CE4BC3"/>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11B"/>
    <w:rsid w:val="00CF4BBC"/>
    <w:rsid w:val="00CF5816"/>
    <w:rsid w:val="00CF5C5C"/>
    <w:rsid w:val="00CF5CEF"/>
    <w:rsid w:val="00CF63B9"/>
    <w:rsid w:val="00CF6460"/>
    <w:rsid w:val="00CF6DE1"/>
    <w:rsid w:val="00CF70A5"/>
    <w:rsid w:val="00CF70CF"/>
    <w:rsid w:val="00CF7710"/>
    <w:rsid w:val="00CF7938"/>
    <w:rsid w:val="00CF7AFF"/>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117E"/>
    <w:rsid w:val="00D1117F"/>
    <w:rsid w:val="00D11532"/>
    <w:rsid w:val="00D1164E"/>
    <w:rsid w:val="00D11CBE"/>
    <w:rsid w:val="00D12DA3"/>
    <w:rsid w:val="00D14307"/>
    <w:rsid w:val="00D1447B"/>
    <w:rsid w:val="00D148D8"/>
    <w:rsid w:val="00D15058"/>
    <w:rsid w:val="00D1532E"/>
    <w:rsid w:val="00D157D9"/>
    <w:rsid w:val="00D15EFA"/>
    <w:rsid w:val="00D1647E"/>
    <w:rsid w:val="00D169BC"/>
    <w:rsid w:val="00D17FB5"/>
    <w:rsid w:val="00D20176"/>
    <w:rsid w:val="00D202BB"/>
    <w:rsid w:val="00D20472"/>
    <w:rsid w:val="00D20844"/>
    <w:rsid w:val="00D20C9A"/>
    <w:rsid w:val="00D21AF0"/>
    <w:rsid w:val="00D21DBB"/>
    <w:rsid w:val="00D2211C"/>
    <w:rsid w:val="00D22E34"/>
    <w:rsid w:val="00D245A9"/>
    <w:rsid w:val="00D25416"/>
    <w:rsid w:val="00D25ACE"/>
    <w:rsid w:val="00D269D8"/>
    <w:rsid w:val="00D26A96"/>
    <w:rsid w:val="00D26B55"/>
    <w:rsid w:val="00D276EC"/>
    <w:rsid w:val="00D27E00"/>
    <w:rsid w:val="00D33429"/>
    <w:rsid w:val="00D33BF4"/>
    <w:rsid w:val="00D35018"/>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2253"/>
    <w:rsid w:val="00D539CF"/>
    <w:rsid w:val="00D53EE9"/>
    <w:rsid w:val="00D54181"/>
    <w:rsid w:val="00D5449B"/>
    <w:rsid w:val="00D5450D"/>
    <w:rsid w:val="00D54D71"/>
    <w:rsid w:val="00D54DEA"/>
    <w:rsid w:val="00D55C1D"/>
    <w:rsid w:val="00D56686"/>
    <w:rsid w:val="00D56CF2"/>
    <w:rsid w:val="00D5749E"/>
    <w:rsid w:val="00D57AC1"/>
    <w:rsid w:val="00D57B27"/>
    <w:rsid w:val="00D57DA9"/>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F2B"/>
    <w:rsid w:val="00D6504B"/>
    <w:rsid w:val="00D6523E"/>
    <w:rsid w:val="00D65394"/>
    <w:rsid w:val="00D65434"/>
    <w:rsid w:val="00D660A7"/>
    <w:rsid w:val="00D66755"/>
    <w:rsid w:val="00D66F8E"/>
    <w:rsid w:val="00D67AC1"/>
    <w:rsid w:val="00D7134F"/>
    <w:rsid w:val="00D71E14"/>
    <w:rsid w:val="00D72533"/>
    <w:rsid w:val="00D73331"/>
    <w:rsid w:val="00D737E2"/>
    <w:rsid w:val="00D739F4"/>
    <w:rsid w:val="00D740C0"/>
    <w:rsid w:val="00D74A0E"/>
    <w:rsid w:val="00D7505E"/>
    <w:rsid w:val="00D7510B"/>
    <w:rsid w:val="00D75FD6"/>
    <w:rsid w:val="00D76CF6"/>
    <w:rsid w:val="00D77677"/>
    <w:rsid w:val="00D8005D"/>
    <w:rsid w:val="00D8048E"/>
    <w:rsid w:val="00D8063B"/>
    <w:rsid w:val="00D80C1B"/>
    <w:rsid w:val="00D81D0C"/>
    <w:rsid w:val="00D81E0A"/>
    <w:rsid w:val="00D825A1"/>
    <w:rsid w:val="00D829A5"/>
    <w:rsid w:val="00D82AE2"/>
    <w:rsid w:val="00D845FC"/>
    <w:rsid w:val="00D84C1B"/>
    <w:rsid w:val="00D858A9"/>
    <w:rsid w:val="00D85D18"/>
    <w:rsid w:val="00D878E4"/>
    <w:rsid w:val="00D87A5B"/>
    <w:rsid w:val="00D87AE5"/>
    <w:rsid w:val="00D90345"/>
    <w:rsid w:val="00D90846"/>
    <w:rsid w:val="00D90A2B"/>
    <w:rsid w:val="00D93A8D"/>
    <w:rsid w:val="00D93B7C"/>
    <w:rsid w:val="00D95177"/>
    <w:rsid w:val="00D95F54"/>
    <w:rsid w:val="00D9698F"/>
    <w:rsid w:val="00D96DB3"/>
    <w:rsid w:val="00DA0C1D"/>
    <w:rsid w:val="00DA0E89"/>
    <w:rsid w:val="00DA1594"/>
    <w:rsid w:val="00DA1DFA"/>
    <w:rsid w:val="00DA21F5"/>
    <w:rsid w:val="00DA2287"/>
    <w:rsid w:val="00DA290E"/>
    <w:rsid w:val="00DA29E6"/>
    <w:rsid w:val="00DA4381"/>
    <w:rsid w:val="00DA4814"/>
    <w:rsid w:val="00DA5C25"/>
    <w:rsid w:val="00DA67A2"/>
    <w:rsid w:val="00DA6875"/>
    <w:rsid w:val="00DA68BE"/>
    <w:rsid w:val="00DA6A7E"/>
    <w:rsid w:val="00DA7648"/>
    <w:rsid w:val="00DA777F"/>
    <w:rsid w:val="00DA7A65"/>
    <w:rsid w:val="00DB153B"/>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DB9"/>
    <w:rsid w:val="00DC3F99"/>
    <w:rsid w:val="00DC4164"/>
    <w:rsid w:val="00DC516E"/>
    <w:rsid w:val="00DC59D8"/>
    <w:rsid w:val="00DC5ED1"/>
    <w:rsid w:val="00DC65C4"/>
    <w:rsid w:val="00DC69A6"/>
    <w:rsid w:val="00DC6CF2"/>
    <w:rsid w:val="00DC7322"/>
    <w:rsid w:val="00DC7F73"/>
    <w:rsid w:val="00DD01A9"/>
    <w:rsid w:val="00DD043F"/>
    <w:rsid w:val="00DD0CB6"/>
    <w:rsid w:val="00DD2D24"/>
    <w:rsid w:val="00DD2D61"/>
    <w:rsid w:val="00DD3353"/>
    <w:rsid w:val="00DD40E9"/>
    <w:rsid w:val="00DD4666"/>
    <w:rsid w:val="00DD5FFD"/>
    <w:rsid w:val="00DD65F7"/>
    <w:rsid w:val="00DD670D"/>
    <w:rsid w:val="00DD6F08"/>
    <w:rsid w:val="00DD78C1"/>
    <w:rsid w:val="00DE0093"/>
    <w:rsid w:val="00DE04FC"/>
    <w:rsid w:val="00DE1144"/>
    <w:rsid w:val="00DE2197"/>
    <w:rsid w:val="00DE2761"/>
    <w:rsid w:val="00DE2BE5"/>
    <w:rsid w:val="00DE32D6"/>
    <w:rsid w:val="00DE3865"/>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3BE"/>
    <w:rsid w:val="00DF75F4"/>
    <w:rsid w:val="00DF77CF"/>
    <w:rsid w:val="00DF7B99"/>
    <w:rsid w:val="00E00BB4"/>
    <w:rsid w:val="00E01038"/>
    <w:rsid w:val="00E0165F"/>
    <w:rsid w:val="00E0177C"/>
    <w:rsid w:val="00E0177D"/>
    <w:rsid w:val="00E01AE8"/>
    <w:rsid w:val="00E021CB"/>
    <w:rsid w:val="00E02E20"/>
    <w:rsid w:val="00E031F3"/>
    <w:rsid w:val="00E03AA7"/>
    <w:rsid w:val="00E03AD5"/>
    <w:rsid w:val="00E03AF4"/>
    <w:rsid w:val="00E03CB2"/>
    <w:rsid w:val="00E03CD9"/>
    <w:rsid w:val="00E04753"/>
    <w:rsid w:val="00E04ADC"/>
    <w:rsid w:val="00E04CFA"/>
    <w:rsid w:val="00E04F7C"/>
    <w:rsid w:val="00E0547D"/>
    <w:rsid w:val="00E06245"/>
    <w:rsid w:val="00E06433"/>
    <w:rsid w:val="00E06A55"/>
    <w:rsid w:val="00E07F98"/>
    <w:rsid w:val="00E1068B"/>
    <w:rsid w:val="00E10980"/>
    <w:rsid w:val="00E10A3E"/>
    <w:rsid w:val="00E10D55"/>
    <w:rsid w:val="00E11C85"/>
    <w:rsid w:val="00E1232B"/>
    <w:rsid w:val="00E1232C"/>
    <w:rsid w:val="00E13289"/>
    <w:rsid w:val="00E14170"/>
    <w:rsid w:val="00E1432B"/>
    <w:rsid w:val="00E14B8A"/>
    <w:rsid w:val="00E14DE8"/>
    <w:rsid w:val="00E14E3D"/>
    <w:rsid w:val="00E158EC"/>
    <w:rsid w:val="00E16046"/>
    <w:rsid w:val="00E1615E"/>
    <w:rsid w:val="00E16366"/>
    <w:rsid w:val="00E164EA"/>
    <w:rsid w:val="00E1667D"/>
    <w:rsid w:val="00E16A2D"/>
    <w:rsid w:val="00E16A3D"/>
    <w:rsid w:val="00E16E04"/>
    <w:rsid w:val="00E174C2"/>
    <w:rsid w:val="00E179CA"/>
    <w:rsid w:val="00E17DA5"/>
    <w:rsid w:val="00E203EE"/>
    <w:rsid w:val="00E21D74"/>
    <w:rsid w:val="00E21DB1"/>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300A5"/>
    <w:rsid w:val="00E30409"/>
    <w:rsid w:val="00E3142E"/>
    <w:rsid w:val="00E315B3"/>
    <w:rsid w:val="00E315C8"/>
    <w:rsid w:val="00E31A1E"/>
    <w:rsid w:val="00E32741"/>
    <w:rsid w:val="00E32BC8"/>
    <w:rsid w:val="00E33B76"/>
    <w:rsid w:val="00E348C3"/>
    <w:rsid w:val="00E349F5"/>
    <w:rsid w:val="00E35063"/>
    <w:rsid w:val="00E350DC"/>
    <w:rsid w:val="00E35D04"/>
    <w:rsid w:val="00E37D04"/>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A90"/>
    <w:rsid w:val="00E43ED4"/>
    <w:rsid w:val="00E44821"/>
    <w:rsid w:val="00E45032"/>
    <w:rsid w:val="00E45FAD"/>
    <w:rsid w:val="00E47227"/>
    <w:rsid w:val="00E476A4"/>
    <w:rsid w:val="00E508A2"/>
    <w:rsid w:val="00E50F84"/>
    <w:rsid w:val="00E522AA"/>
    <w:rsid w:val="00E5305B"/>
    <w:rsid w:val="00E53D92"/>
    <w:rsid w:val="00E543D0"/>
    <w:rsid w:val="00E547AF"/>
    <w:rsid w:val="00E54B54"/>
    <w:rsid w:val="00E54C06"/>
    <w:rsid w:val="00E54C17"/>
    <w:rsid w:val="00E55C86"/>
    <w:rsid w:val="00E572E5"/>
    <w:rsid w:val="00E5763C"/>
    <w:rsid w:val="00E61D59"/>
    <w:rsid w:val="00E630C5"/>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BE"/>
    <w:rsid w:val="00E74EEF"/>
    <w:rsid w:val="00E75022"/>
    <w:rsid w:val="00E75314"/>
    <w:rsid w:val="00E7566D"/>
    <w:rsid w:val="00E75AA8"/>
    <w:rsid w:val="00E75AEE"/>
    <w:rsid w:val="00E767DD"/>
    <w:rsid w:val="00E77B49"/>
    <w:rsid w:val="00E77EB6"/>
    <w:rsid w:val="00E800B3"/>
    <w:rsid w:val="00E80343"/>
    <w:rsid w:val="00E81190"/>
    <w:rsid w:val="00E817EF"/>
    <w:rsid w:val="00E82011"/>
    <w:rsid w:val="00E8228C"/>
    <w:rsid w:val="00E83F11"/>
    <w:rsid w:val="00E84221"/>
    <w:rsid w:val="00E842EF"/>
    <w:rsid w:val="00E845C5"/>
    <w:rsid w:val="00E859E7"/>
    <w:rsid w:val="00E85D86"/>
    <w:rsid w:val="00E85FAB"/>
    <w:rsid w:val="00E863DB"/>
    <w:rsid w:val="00E86D07"/>
    <w:rsid w:val="00E86D83"/>
    <w:rsid w:val="00E86FC0"/>
    <w:rsid w:val="00E9103F"/>
    <w:rsid w:val="00E916C9"/>
    <w:rsid w:val="00E91982"/>
    <w:rsid w:val="00E91A63"/>
    <w:rsid w:val="00E920A5"/>
    <w:rsid w:val="00E92E08"/>
    <w:rsid w:val="00E935CF"/>
    <w:rsid w:val="00E937D0"/>
    <w:rsid w:val="00E9481D"/>
    <w:rsid w:val="00E94DD9"/>
    <w:rsid w:val="00E95774"/>
    <w:rsid w:val="00E95E58"/>
    <w:rsid w:val="00E97A3A"/>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B4B"/>
    <w:rsid w:val="00EB4A87"/>
    <w:rsid w:val="00EB5B4D"/>
    <w:rsid w:val="00EB5F03"/>
    <w:rsid w:val="00EB6150"/>
    <w:rsid w:val="00EB61D5"/>
    <w:rsid w:val="00EB699D"/>
    <w:rsid w:val="00EB6A55"/>
    <w:rsid w:val="00EB7B75"/>
    <w:rsid w:val="00EC0253"/>
    <w:rsid w:val="00EC0730"/>
    <w:rsid w:val="00EC0935"/>
    <w:rsid w:val="00EC0E62"/>
    <w:rsid w:val="00EC1015"/>
    <w:rsid w:val="00EC17C4"/>
    <w:rsid w:val="00EC2177"/>
    <w:rsid w:val="00EC2ADD"/>
    <w:rsid w:val="00EC2B5B"/>
    <w:rsid w:val="00EC30C9"/>
    <w:rsid w:val="00EC35EF"/>
    <w:rsid w:val="00EC38C5"/>
    <w:rsid w:val="00EC4015"/>
    <w:rsid w:val="00EC4097"/>
    <w:rsid w:val="00EC4283"/>
    <w:rsid w:val="00EC44A9"/>
    <w:rsid w:val="00EC4CB3"/>
    <w:rsid w:val="00EC4CCF"/>
    <w:rsid w:val="00EC4DAC"/>
    <w:rsid w:val="00EC4EA4"/>
    <w:rsid w:val="00EC53A6"/>
    <w:rsid w:val="00EC5758"/>
    <w:rsid w:val="00EC5B8C"/>
    <w:rsid w:val="00EC60E9"/>
    <w:rsid w:val="00EC62C8"/>
    <w:rsid w:val="00EC651F"/>
    <w:rsid w:val="00EC6A80"/>
    <w:rsid w:val="00EC6A87"/>
    <w:rsid w:val="00EC7359"/>
    <w:rsid w:val="00EC7619"/>
    <w:rsid w:val="00EC7992"/>
    <w:rsid w:val="00ED0260"/>
    <w:rsid w:val="00ED06B0"/>
    <w:rsid w:val="00ED1C8E"/>
    <w:rsid w:val="00ED1CDD"/>
    <w:rsid w:val="00ED20A6"/>
    <w:rsid w:val="00ED25DD"/>
    <w:rsid w:val="00ED28F9"/>
    <w:rsid w:val="00ED2DB4"/>
    <w:rsid w:val="00ED394A"/>
    <w:rsid w:val="00ED3A67"/>
    <w:rsid w:val="00ED4DAB"/>
    <w:rsid w:val="00ED5A02"/>
    <w:rsid w:val="00ED677F"/>
    <w:rsid w:val="00ED6868"/>
    <w:rsid w:val="00ED6D8D"/>
    <w:rsid w:val="00ED740D"/>
    <w:rsid w:val="00ED746E"/>
    <w:rsid w:val="00ED74EF"/>
    <w:rsid w:val="00ED775F"/>
    <w:rsid w:val="00ED780E"/>
    <w:rsid w:val="00ED7D31"/>
    <w:rsid w:val="00EE0BC3"/>
    <w:rsid w:val="00EE0E39"/>
    <w:rsid w:val="00EE0F0D"/>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30A"/>
    <w:rsid w:val="00EE6723"/>
    <w:rsid w:val="00EE7411"/>
    <w:rsid w:val="00EE7ACD"/>
    <w:rsid w:val="00EF08DD"/>
    <w:rsid w:val="00EF0D45"/>
    <w:rsid w:val="00EF13D9"/>
    <w:rsid w:val="00EF24BE"/>
    <w:rsid w:val="00EF286A"/>
    <w:rsid w:val="00EF3B81"/>
    <w:rsid w:val="00EF3F61"/>
    <w:rsid w:val="00EF405B"/>
    <w:rsid w:val="00EF4CC0"/>
    <w:rsid w:val="00EF53F4"/>
    <w:rsid w:val="00EF56C1"/>
    <w:rsid w:val="00EF6244"/>
    <w:rsid w:val="00EF649F"/>
    <w:rsid w:val="00EF7B15"/>
    <w:rsid w:val="00F00401"/>
    <w:rsid w:val="00F00E08"/>
    <w:rsid w:val="00F019B1"/>
    <w:rsid w:val="00F0212A"/>
    <w:rsid w:val="00F0253A"/>
    <w:rsid w:val="00F03144"/>
    <w:rsid w:val="00F0537D"/>
    <w:rsid w:val="00F0547D"/>
    <w:rsid w:val="00F05917"/>
    <w:rsid w:val="00F05AD6"/>
    <w:rsid w:val="00F05DF6"/>
    <w:rsid w:val="00F061EF"/>
    <w:rsid w:val="00F06CC6"/>
    <w:rsid w:val="00F06E48"/>
    <w:rsid w:val="00F0704D"/>
    <w:rsid w:val="00F07C6B"/>
    <w:rsid w:val="00F108FC"/>
    <w:rsid w:val="00F11DCF"/>
    <w:rsid w:val="00F126E0"/>
    <w:rsid w:val="00F12823"/>
    <w:rsid w:val="00F13DD0"/>
    <w:rsid w:val="00F14548"/>
    <w:rsid w:val="00F14D18"/>
    <w:rsid w:val="00F163CD"/>
    <w:rsid w:val="00F17342"/>
    <w:rsid w:val="00F17E97"/>
    <w:rsid w:val="00F216CF"/>
    <w:rsid w:val="00F2193E"/>
    <w:rsid w:val="00F2224C"/>
    <w:rsid w:val="00F222F7"/>
    <w:rsid w:val="00F2234C"/>
    <w:rsid w:val="00F22C4A"/>
    <w:rsid w:val="00F232A8"/>
    <w:rsid w:val="00F23330"/>
    <w:rsid w:val="00F240B2"/>
    <w:rsid w:val="00F2447A"/>
    <w:rsid w:val="00F2534B"/>
    <w:rsid w:val="00F25B60"/>
    <w:rsid w:val="00F25D45"/>
    <w:rsid w:val="00F264D2"/>
    <w:rsid w:val="00F26ACE"/>
    <w:rsid w:val="00F26F08"/>
    <w:rsid w:val="00F2718C"/>
    <w:rsid w:val="00F27347"/>
    <w:rsid w:val="00F27787"/>
    <w:rsid w:val="00F27FC3"/>
    <w:rsid w:val="00F3009A"/>
    <w:rsid w:val="00F30A59"/>
    <w:rsid w:val="00F312B3"/>
    <w:rsid w:val="00F312D3"/>
    <w:rsid w:val="00F312E6"/>
    <w:rsid w:val="00F3156F"/>
    <w:rsid w:val="00F31EFB"/>
    <w:rsid w:val="00F3295B"/>
    <w:rsid w:val="00F32A0B"/>
    <w:rsid w:val="00F32C9E"/>
    <w:rsid w:val="00F32EB0"/>
    <w:rsid w:val="00F331AB"/>
    <w:rsid w:val="00F33500"/>
    <w:rsid w:val="00F338D5"/>
    <w:rsid w:val="00F3524F"/>
    <w:rsid w:val="00F35874"/>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0F69"/>
    <w:rsid w:val="00F61ACA"/>
    <w:rsid w:val="00F61D2C"/>
    <w:rsid w:val="00F637D4"/>
    <w:rsid w:val="00F63849"/>
    <w:rsid w:val="00F63B03"/>
    <w:rsid w:val="00F6419B"/>
    <w:rsid w:val="00F6459D"/>
    <w:rsid w:val="00F647F0"/>
    <w:rsid w:val="00F64806"/>
    <w:rsid w:val="00F648EA"/>
    <w:rsid w:val="00F64E77"/>
    <w:rsid w:val="00F654B8"/>
    <w:rsid w:val="00F668A2"/>
    <w:rsid w:val="00F66CAC"/>
    <w:rsid w:val="00F66CCB"/>
    <w:rsid w:val="00F67432"/>
    <w:rsid w:val="00F6747C"/>
    <w:rsid w:val="00F6792B"/>
    <w:rsid w:val="00F67FCF"/>
    <w:rsid w:val="00F7041C"/>
    <w:rsid w:val="00F70675"/>
    <w:rsid w:val="00F708F4"/>
    <w:rsid w:val="00F70D8E"/>
    <w:rsid w:val="00F70E48"/>
    <w:rsid w:val="00F71A00"/>
    <w:rsid w:val="00F71A0D"/>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9C6"/>
    <w:rsid w:val="00F81BE1"/>
    <w:rsid w:val="00F81D67"/>
    <w:rsid w:val="00F8236E"/>
    <w:rsid w:val="00F83413"/>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6814"/>
    <w:rsid w:val="00F9690E"/>
    <w:rsid w:val="00F96A58"/>
    <w:rsid w:val="00F96D5E"/>
    <w:rsid w:val="00F97AB0"/>
    <w:rsid w:val="00F97B52"/>
    <w:rsid w:val="00FA0196"/>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B55"/>
    <w:rsid w:val="00FA7D1B"/>
    <w:rsid w:val="00FA7F0D"/>
    <w:rsid w:val="00FB0DD7"/>
    <w:rsid w:val="00FB0F74"/>
    <w:rsid w:val="00FB20FF"/>
    <w:rsid w:val="00FB267B"/>
    <w:rsid w:val="00FB2941"/>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03"/>
    <w:rsid w:val="00FC46A1"/>
    <w:rsid w:val="00FC49FB"/>
    <w:rsid w:val="00FC4AFC"/>
    <w:rsid w:val="00FC51D8"/>
    <w:rsid w:val="00FC5A3E"/>
    <w:rsid w:val="00FC5ADA"/>
    <w:rsid w:val="00FC5AF0"/>
    <w:rsid w:val="00FC6085"/>
    <w:rsid w:val="00FC6267"/>
    <w:rsid w:val="00FC6484"/>
    <w:rsid w:val="00FC6D74"/>
    <w:rsid w:val="00FC6ED0"/>
    <w:rsid w:val="00FC70B1"/>
    <w:rsid w:val="00FC7D88"/>
    <w:rsid w:val="00FD0599"/>
    <w:rsid w:val="00FD08AC"/>
    <w:rsid w:val="00FD0BAA"/>
    <w:rsid w:val="00FD0D91"/>
    <w:rsid w:val="00FD0E72"/>
    <w:rsid w:val="00FD1605"/>
    <w:rsid w:val="00FD16A0"/>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2BF"/>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66D6"/>
    <w:rsid w:val="00FE766E"/>
    <w:rsid w:val="00FE7817"/>
    <w:rsid w:val="00FE783D"/>
    <w:rsid w:val="00FE7A1C"/>
    <w:rsid w:val="00FE7B61"/>
    <w:rsid w:val="00FF00D9"/>
    <w:rsid w:val="00FF07F5"/>
    <w:rsid w:val="00FF095F"/>
    <w:rsid w:val="00FF116E"/>
    <w:rsid w:val="00FF19B1"/>
    <w:rsid w:val="00FF2113"/>
    <w:rsid w:val="00FF234B"/>
    <w:rsid w:val="00FF26EA"/>
    <w:rsid w:val="00FF30BD"/>
    <w:rsid w:val="00FF3E37"/>
    <w:rsid w:val="00FF46A3"/>
    <w:rsid w:val="00FF46DA"/>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59DB894-A62C-4888-8A8A-FDC242DE9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0E29"/>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link w:val="1Char"/>
    <w:qFormat/>
    <w:rsid w:val="00FC46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aliases w:val="H2,h2,DO NOT USE_h2,h21,Heading 2 3GPP"/>
    <w:basedOn w:val="1"/>
    <w:next w:val="a"/>
    <w:link w:val="2Char"/>
    <w:qFormat/>
    <w:rsid w:val="00FC4603"/>
    <w:pPr>
      <w:pBdr>
        <w:top w:val="none" w:sz="0" w:space="0" w:color="auto"/>
      </w:pBdr>
      <w:spacing w:before="180"/>
      <w:outlineLvl w:val="1"/>
    </w:pPr>
    <w:rPr>
      <w:sz w:val="32"/>
    </w:rPr>
  </w:style>
  <w:style w:type="paragraph" w:styleId="3">
    <w:name w:val="heading 3"/>
    <w:aliases w:val="Heading 3 3GPP"/>
    <w:basedOn w:val="2"/>
    <w:next w:val="a"/>
    <w:qFormat/>
    <w:rsid w:val="001529F6"/>
    <w:pPr>
      <w:spacing w:before="120"/>
      <w:outlineLvl w:val="2"/>
    </w:pPr>
    <w:rPr>
      <w:sz w:val="28"/>
    </w:rPr>
  </w:style>
  <w:style w:type="paragraph" w:styleId="4">
    <w:name w:val="heading 4"/>
    <w:basedOn w:val="3"/>
    <w:next w:val="a"/>
    <w:qFormat/>
    <w:rsid w:val="001529F6"/>
    <w:pPr>
      <w:ind w:left="1418" w:hanging="1418"/>
      <w:outlineLvl w:val="3"/>
    </w:pPr>
    <w:rPr>
      <w:sz w:val="24"/>
    </w:rPr>
  </w:style>
  <w:style w:type="paragraph" w:styleId="5">
    <w:name w:val="heading 5"/>
    <w:basedOn w:val="4"/>
    <w:next w:val="a"/>
    <w:qFormat/>
    <w:rsid w:val="001529F6"/>
    <w:pPr>
      <w:ind w:left="1701" w:hanging="1701"/>
      <w:outlineLvl w:val="4"/>
    </w:pPr>
    <w:rPr>
      <w:sz w:val="22"/>
    </w:rPr>
  </w:style>
  <w:style w:type="paragraph" w:styleId="6">
    <w:name w:val="heading 6"/>
    <w:basedOn w:val="H6"/>
    <w:next w:val="a"/>
    <w:qFormat/>
    <w:rsid w:val="001529F6"/>
    <w:pPr>
      <w:outlineLvl w:val="5"/>
    </w:pPr>
  </w:style>
  <w:style w:type="paragraph" w:styleId="7">
    <w:name w:val="heading 7"/>
    <w:basedOn w:val="H6"/>
    <w:next w:val="a"/>
    <w:qFormat/>
    <w:rsid w:val="001529F6"/>
    <w:pPr>
      <w:outlineLvl w:val="6"/>
    </w:pPr>
  </w:style>
  <w:style w:type="paragraph" w:styleId="8">
    <w:name w:val="heading 8"/>
    <w:basedOn w:val="1"/>
    <w:next w:val="a"/>
    <w:qFormat/>
    <w:rsid w:val="001529F6"/>
    <w:pPr>
      <w:ind w:left="0" w:firstLine="0"/>
      <w:outlineLvl w:val="7"/>
    </w:pPr>
  </w:style>
  <w:style w:type="paragraph" w:styleId="9">
    <w:name w:val="heading 9"/>
    <w:basedOn w:val="8"/>
    <w:next w:val="a"/>
    <w:qFormat/>
    <w:rsid w:val="001529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529F6"/>
    <w:pPr>
      <w:ind w:left="1985" w:hanging="1985"/>
      <w:outlineLvl w:val="9"/>
    </w:pPr>
    <w:rPr>
      <w:sz w:val="20"/>
    </w:rPr>
  </w:style>
  <w:style w:type="paragraph" w:styleId="80">
    <w:name w:val="toc 8"/>
    <w:basedOn w:val="10"/>
    <w:semiHidden/>
    <w:rsid w:val="001529F6"/>
    <w:pPr>
      <w:spacing w:before="180"/>
      <w:ind w:left="2693" w:hanging="2693"/>
    </w:pPr>
    <w:rPr>
      <w:b/>
    </w:rPr>
  </w:style>
  <w:style w:type="paragraph" w:styleId="10">
    <w:name w:val="toc 1"/>
    <w:semiHidden/>
    <w:rsid w:val="001529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529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1529F6"/>
    <w:pPr>
      <w:ind w:left="1701" w:hanging="1701"/>
    </w:pPr>
  </w:style>
  <w:style w:type="paragraph" w:styleId="40">
    <w:name w:val="toc 4"/>
    <w:basedOn w:val="30"/>
    <w:semiHidden/>
    <w:rsid w:val="001529F6"/>
    <w:pPr>
      <w:ind w:left="1418" w:hanging="1418"/>
    </w:pPr>
  </w:style>
  <w:style w:type="paragraph" w:styleId="30">
    <w:name w:val="toc 3"/>
    <w:basedOn w:val="20"/>
    <w:semiHidden/>
    <w:rsid w:val="001529F6"/>
    <w:pPr>
      <w:ind w:left="1134" w:hanging="1134"/>
    </w:pPr>
  </w:style>
  <w:style w:type="paragraph" w:styleId="20">
    <w:name w:val="toc 2"/>
    <w:basedOn w:val="10"/>
    <w:semiHidden/>
    <w:rsid w:val="001529F6"/>
    <w:pPr>
      <w:keepNext w:val="0"/>
      <w:spacing w:before="0"/>
      <w:ind w:left="851" w:hanging="851"/>
    </w:pPr>
    <w:rPr>
      <w:sz w:val="20"/>
    </w:rPr>
  </w:style>
  <w:style w:type="paragraph" w:styleId="21">
    <w:name w:val="index 2"/>
    <w:basedOn w:val="11"/>
    <w:semiHidden/>
    <w:rsid w:val="001529F6"/>
    <w:pPr>
      <w:ind w:left="284"/>
    </w:pPr>
  </w:style>
  <w:style w:type="paragraph" w:styleId="11">
    <w:name w:val="index 1"/>
    <w:basedOn w:val="a"/>
    <w:semiHidden/>
    <w:rsid w:val="001529F6"/>
    <w:pPr>
      <w:keepLines/>
      <w:spacing w:after="0"/>
    </w:pPr>
  </w:style>
  <w:style w:type="paragraph" w:customStyle="1" w:styleId="ZH">
    <w:name w:val="ZH"/>
    <w:rsid w:val="001529F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1529F6"/>
    <w:pPr>
      <w:outlineLvl w:val="9"/>
    </w:pPr>
  </w:style>
  <w:style w:type="paragraph" w:styleId="22">
    <w:name w:val="List Number 2"/>
    <w:basedOn w:val="a3"/>
    <w:rsid w:val="001529F6"/>
    <w:pPr>
      <w:ind w:left="851"/>
    </w:pPr>
  </w:style>
  <w:style w:type="paragraph" w:styleId="a3">
    <w:name w:val="List Number"/>
    <w:basedOn w:val="a4"/>
    <w:rsid w:val="001529F6"/>
  </w:style>
  <w:style w:type="paragraph" w:styleId="a4">
    <w:name w:val="List"/>
    <w:basedOn w:val="a"/>
    <w:rsid w:val="001529F6"/>
    <w:pPr>
      <w:ind w:left="568" w:hanging="284"/>
    </w:pPr>
  </w:style>
  <w:style w:type="paragraph" w:styleId="a5">
    <w:name w:val="header"/>
    <w:aliases w:val="header odd"/>
    <w:rsid w:val="001529F6"/>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1529F6"/>
    <w:rPr>
      <w:b/>
      <w:position w:val="6"/>
      <w:sz w:val="16"/>
    </w:rPr>
  </w:style>
  <w:style w:type="paragraph" w:styleId="a7">
    <w:name w:val="footnote text"/>
    <w:basedOn w:val="a"/>
    <w:semiHidden/>
    <w:rsid w:val="001529F6"/>
    <w:pPr>
      <w:keepLines/>
      <w:spacing w:after="0"/>
      <w:ind w:left="454" w:hanging="454"/>
    </w:pPr>
    <w:rPr>
      <w:sz w:val="16"/>
    </w:rPr>
  </w:style>
  <w:style w:type="paragraph" w:customStyle="1" w:styleId="TAH">
    <w:name w:val="TAH"/>
    <w:basedOn w:val="TAC"/>
    <w:link w:val="TAHChar"/>
    <w:rsid w:val="001529F6"/>
    <w:rPr>
      <w:b/>
    </w:rPr>
  </w:style>
  <w:style w:type="paragraph" w:customStyle="1" w:styleId="TAC">
    <w:name w:val="TAC"/>
    <w:basedOn w:val="TAL"/>
    <w:link w:val="TACChar"/>
    <w:rsid w:val="001529F6"/>
    <w:pPr>
      <w:jc w:val="center"/>
    </w:pPr>
  </w:style>
  <w:style w:type="paragraph" w:customStyle="1" w:styleId="TAL">
    <w:name w:val="TAL"/>
    <w:basedOn w:val="a"/>
    <w:link w:val="TALChar"/>
    <w:rsid w:val="001529F6"/>
    <w:pPr>
      <w:keepNext/>
      <w:keepLines/>
      <w:spacing w:after="0"/>
    </w:pPr>
    <w:rPr>
      <w:rFonts w:ascii="Arial" w:hAnsi="Arial"/>
      <w:sz w:val="18"/>
    </w:rPr>
  </w:style>
  <w:style w:type="paragraph" w:customStyle="1" w:styleId="TF">
    <w:name w:val="TF"/>
    <w:aliases w:val="left"/>
    <w:basedOn w:val="TH"/>
    <w:link w:val="TFChar"/>
    <w:rsid w:val="001529F6"/>
    <w:pPr>
      <w:keepNext w:val="0"/>
      <w:spacing w:before="0" w:after="240"/>
    </w:pPr>
  </w:style>
  <w:style w:type="paragraph" w:customStyle="1" w:styleId="TH">
    <w:name w:val="TH"/>
    <w:basedOn w:val="a"/>
    <w:link w:val="THChar"/>
    <w:rsid w:val="001529F6"/>
    <w:pPr>
      <w:keepNext/>
      <w:keepLines/>
      <w:spacing w:before="60"/>
      <w:jc w:val="center"/>
    </w:pPr>
    <w:rPr>
      <w:rFonts w:ascii="Arial" w:hAnsi="Arial"/>
      <w:b/>
    </w:rPr>
  </w:style>
  <w:style w:type="paragraph" w:customStyle="1" w:styleId="NO">
    <w:name w:val="NO"/>
    <w:basedOn w:val="a"/>
    <w:link w:val="NOChar"/>
    <w:rsid w:val="001529F6"/>
    <w:pPr>
      <w:keepLines/>
      <w:ind w:left="1135" w:hanging="851"/>
    </w:pPr>
  </w:style>
  <w:style w:type="paragraph" w:styleId="90">
    <w:name w:val="toc 9"/>
    <w:basedOn w:val="80"/>
    <w:semiHidden/>
    <w:rsid w:val="001529F6"/>
    <w:pPr>
      <w:ind w:left="1418" w:hanging="1418"/>
    </w:pPr>
  </w:style>
  <w:style w:type="paragraph" w:customStyle="1" w:styleId="EX">
    <w:name w:val="EX"/>
    <w:basedOn w:val="a"/>
    <w:rsid w:val="001529F6"/>
    <w:pPr>
      <w:keepLines/>
      <w:ind w:left="1702" w:hanging="1418"/>
    </w:pPr>
  </w:style>
  <w:style w:type="paragraph" w:customStyle="1" w:styleId="FP">
    <w:name w:val="FP"/>
    <w:basedOn w:val="a"/>
    <w:rsid w:val="001529F6"/>
    <w:pPr>
      <w:spacing w:after="0"/>
    </w:pPr>
  </w:style>
  <w:style w:type="paragraph" w:customStyle="1" w:styleId="LD">
    <w:name w:val="LD"/>
    <w:rsid w:val="001529F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529F6"/>
    <w:pPr>
      <w:spacing w:after="0"/>
    </w:pPr>
  </w:style>
  <w:style w:type="paragraph" w:customStyle="1" w:styleId="EW">
    <w:name w:val="EW"/>
    <w:basedOn w:val="EX"/>
    <w:rsid w:val="001529F6"/>
    <w:pPr>
      <w:spacing w:after="0"/>
    </w:pPr>
  </w:style>
  <w:style w:type="paragraph" w:styleId="60">
    <w:name w:val="toc 6"/>
    <w:basedOn w:val="50"/>
    <w:next w:val="a"/>
    <w:semiHidden/>
    <w:rsid w:val="001529F6"/>
    <w:pPr>
      <w:ind w:left="1985" w:hanging="1985"/>
    </w:pPr>
  </w:style>
  <w:style w:type="paragraph" w:styleId="70">
    <w:name w:val="toc 7"/>
    <w:basedOn w:val="60"/>
    <w:next w:val="a"/>
    <w:semiHidden/>
    <w:rsid w:val="001529F6"/>
    <w:pPr>
      <w:ind w:left="2268" w:hanging="2268"/>
    </w:pPr>
  </w:style>
  <w:style w:type="paragraph" w:styleId="23">
    <w:name w:val="List Bullet 2"/>
    <w:basedOn w:val="a8"/>
    <w:rsid w:val="001529F6"/>
    <w:pPr>
      <w:ind w:left="851"/>
    </w:pPr>
  </w:style>
  <w:style w:type="paragraph" w:styleId="a8">
    <w:name w:val="List Bullet"/>
    <w:basedOn w:val="a4"/>
    <w:rsid w:val="001529F6"/>
  </w:style>
  <w:style w:type="paragraph" w:styleId="31">
    <w:name w:val="List Bullet 3"/>
    <w:basedOn w:val="23"/>
    <w:rsid w:val="001529F6"/>
    <w:pPr>
      <w:ind w:left="1135"/>
    </w:pPr>
  </w:style>
  <w:style w:type="paragraph" w:customStyle="1" w:styleId="EQ">
    <w:name w:val="EQ"/>
    <w:basedOn w:val="a"/>
    <w:next w:val="a"/>
    <w:rsid w:val="001529F6"/>
    <w:pPr>
      <w:keepLines/>
      <w:tabs>
        <w:tab w:val="center" w:pos="4536"/>
        <w:tab w:val="right" w:pos="9072"/>
      </w:tabs>
    </w:pPr>
    <w:rPr>
      <w:noProof/>
    </w:rPr>
  </w:style>
  <w:style w:type="paragraph" w:customStyle="1" w:styleId="NF">
    <w:name w:val="NF"/>
    <w:basedOn w:val="NO"/>
    <w:rsid w:val="001529F6"/>
    <w:pPr>
      <w:keepNext/>
      <w:spacing w:after="0"/>
    </w:pPr>
    <w:rPr>
      <w:rFonts w:ascii="Arial" w:hAnsi="Arial"/>
      <w:sz w:val="18"/>
    </w:rPr>
  </w:style>
  <w:style w:type="paragraph" w:customStyle="1" w:styleId="PL">
    <w:name w:val="PL"/>
    <w:rsid w:val="001529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529F6"/>
    <w:pPr>
      <w:jc w:val="right"/>
    </w:pPr>
  </w:style>
  <w:style w:type="paragraph" w:customStyle="1" w:styleId="TAN">
    <w:name w:val="TAN"/>
    <w:basedOn w:val="TAL"/>
    <w:rsid w:val="001529F6"/>
    <w:pPr>
      <w:ind w:left="851" w:hanging="851"/>
    </w:pPr>
  </w:style>
  <w:style w:type="paragraph" w:customStyle="1" w:styleId="ZA">
    <w:name w:val="ZA"/>
    <w:rsid w:val="001529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529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529F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529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529F6"/>
    <w:pPr>
      <w:framePr w:wrap="notBeside" w:y="16161"/>
    </w:pPr>
  </w:style>
  <w:style w:type="character" w:customStyle="1" w:styleId="ZGSM">
    <w:name w:val="ZGSM"/>
    <w:rsid w:val="001529F6"/>
  </w:style>
  <w:style w:type="paragraph" w:styleId="24">
    <w:name w:val="List 2"/>
    <w:basedOn w:val="a4"/>
    <w:rsid w:val="001529F6"/>
    <w:pPr>
      <w:ind w:left="851"/>
    </w:pPr>
  </w:style>
  <w:style w:type="paragraph" w:customStyle="1" w:styleId="ZG">
    <w:name w:val="ZG"/>
    <w:rsid w:val="001529F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529F6"/>
    <w:pPr>
      <w:ind w:left="1135"/>
    </w:pPr>
  </w:style>
  <w:style w:type="paragraph" w:styleId="41">
    <w:name w:val="List 4"/>
    <w:basedOn w:val="32"/>
    <w:rsid w:val="001529F6"/>
    <w:pPr>
      <w:ind w:left="1418"/>
    </w:pPr>
  </w:style>
  <w:style w:type="paragraph" w:styleId="51">
    <w:name w:val="List 5"/>
    <w:basedOn w:val="41"/>
    <w:rsid w:val="001529F6"/>
    <w:pPr>
      <w:ind w:left="1702"/>
    </w:pPr>
  </w:style>
  <w:style w:type="paragraph" w:customStyle="1" w:styleId="EditorsNote">
    <w:name w:val="Editor's Note"/>
    <w:aliases w:val="EN"/>
    <w:basedOn w:val="NO"/>
    <w:link w:val="EditorsNoteChar"/>
    <w:qFormat/>
    <w:rsid w:val="001529F6"/>
    <w:rPr>
      <w:color w:val="FF0000"/>
    </w:rPr>
  </w:style>
  <w:style w:type="paragraph" w:styleId="42">
    <w:name w:val="List Bullet 4"/>
    <w:basedOn w:val="31"/>
    <w:rsid w:val="001529F6"/>
    <w:pPr>
      <w:ind w:left="1418"/>
    </w:pPr>
  </w:style>
  <w:style w:type="paragraph" w:styleId="52">
    <w:name w:val="List Bullet 5"/>
    <w:basedOn w:val="42"/>
    <w:rsid w:val="001529F6"/>
    <w:pPr>
      <w:ind w:left="1702"/>
    </w:pPr>
  </w:style>
  <w:style w:type="paragraph" w:customStyle="1" w:styleId="B1">
    <w:name w:val="B1"/>
    <w:basedOn w:val="a4"/>
    <w:link w:val="B1Char"/>
    <w:rsid w:val="001529F6"/>
  </w:style>
  <w:style w:type="paragraph" w:customStyle="1" w:styleId="B2">
    <w:name w:val="B2"/>
    <w:basedOn w:val="24"/>
    <w:link w:val="B2Car"/>
    <w:rsid w:val="001529F6"/>
  </w:style>
  <w:style w:type="paragraph" w:customStyle="1" w:styleId="B3">
    <w:name w:val="B3"/>
    <w:basedOn w:val="32"/>
    <w:link w:val="B3Char"/>
    <w:rsid w:val="001529F6"/>
  </w:style>
  <w:style w:type="paragraph" w:customStyle="1" w:styleId="B4">
    <w:name w:val="B4"/>
    <w:basedOn w:val="41"/>
    <w:rsid w:val="001529F6"/>
  </w:style>
  <w:style w:type="paragraph" w:customStyle="1" w:styleId="B5">
    <w:name w:val="B5"/>
    <w:basedOn w:val="51"/>
    <w:rsid w:val="001529F6"/>
  </w:style>
  <w:style w:type="paragraph" w:styleId="a9">
    <w:name w:val="footer"/>
    <w:basedOn w:val="a5"/>
    <w:rsid w:val="001529F6"/>
    <w:pPr>
      <w:jc w:val="center"/>
    </w:pPr>
    <w:rPr>
      <w:i/>
    </w:rPr>
  </w:style>
  <w:style w:type="paragraph" w:customStyle="1" w:styleId="ZTD">
    <w:name w:val="ZTD"/>
    <w:basedOn w:val="ZB"/>
    <w:rsid w:val="001529F6"/>
    <w:pPr>
      <w:framePr w:hRule="auto" w:wrap="notBeside" w:y="852"/>
    </w:pPr>
    <w:rPr>
      <w:i w:val="0"/>
      <w:sz w:val="40"/>
    </w:rPr>
  </w:style>
  <w:style w:type="paragraph" w:customStyle="1" w:styleId="CRCoverPage">
    <w:name w:val="CR Cover Page"/>
    <w:rsid w:val="001529F6"/>
    <w:pPr>
      <w:spacing w:after="120"/>
    </w:pPr>
    <w:rPr>
      <w:rFonts w:ascii="Arial" w:eastAsia="MS Mincho" w:hAnsi="Arial"/>
      <w:lang w:val="en-GB" w:eastAsia="en-US"/>
    </w:rPr>
  </w:style>
  <w:style w:type="character" w:styleId="aa">
    <w:name w:val="annotation reference"/>
    <w:rsid w:val="001529F6"/>
    <w:rPr>
      <w:sz w:val="16"/>
    </w:rPr>
  </w:style>
  <w:style w:type="paragraph" w:styleId="ab">
    <w:name w:val="annotation text"/>
    <w:basedOn w:val="a"/>
    <w:link w:val="Char"/>
    <w:rsid w:val="001529F6"/>
    <w:pPr>
      <w:overflowPunct/>
      <w:autoSpaceDE/>
      <w:autoSpaceDN/>
      <w:adjustRightInd/>
      <w:textAlignment w:val="auto"/>
    </w:pPr>
    <w:rPr>
      <w:rFonts w:eastAsia="MS Mincho"/>
    </w:rPr>
  </w:style>
  <w:style w:type="paragraph" w:styleId="25">
    <w:name w:val="Body Text 2"/>
    <w:basedOn w:val="a"/>
    <w:rsid w:val="001529F6"/>
    <w:pPr>
      <w:overflowPunct/>
      <w:autoSpaceDE/>
      <w:autoSpaceDN/>
      <w:adjustRightInd/>
      <w:textAlignment w:val="auto"/>
    </w:pPr>
    <w:rPr>
      <w:rFonts w:eastAsia="MS Mincho"/>
      <w:color w:val="FFFF00"/>
      <w:lang w:eastAsia="ja-JP"/>
    </w:rPr>
  </w:style>
  <w:style w:type="paragraph" w:customStyle="1" w:styleId="00BodyText">
    <w:name w:val="00 BodyText"/>
    <w:basedOn w:val="a"/>
    <w:rsid w:val="001529F6"/>
    <w:pPr>
      <w:overflowPunct/>
      <w:autoSpaceDE/>
      <w:autoSpaceDN/>
      <w:adjustRightInd/>
      <w:spacing w:after="220"/>
      <w:textAlignment w:val="auto"/>
    </w:pPr>
    <w:rPr>
      <w:rFonts w:ascii="Arial" w:hAnsi="Arial"/>
      <w:sz w:val="22"/>
    </w:rPr>
  </w:style>
  <w:style w:type="paragraph" w:customStyle="1" w:styleId="11BodyText">
    <w:name w:val="11 BodyText"/>
    <w:basedOn w:val="a"/>
    <w:rsid w:val="001529F6"/>
    <w:pPr>
      <w:overflowPunct/>
      <w:autoSpaceDE/>
      <w:autoSpaceDN/>
      <w:adjustRightInd/>
      <w:spacing w:after="220"/>
      <w:ind w:left="1298"/>
      <w:textAlignment w:val="auto"/>
    </w:pPr>
    <w:rPr>
      <w:rFonts w:ascii="Arial" w:hAnsi="Arial"/>
      <w:sz w:val="22"/>
    </w:rPr>
  </w:style>
  <w:style w:type="paragraph" w:customStyle="1" w:styleId="B6">
    <w:name w:val="B6"/>
    <w:basedOn w:val="B5"/>
    <w:rsid w:val="001529F6"/>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黑体"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明显引用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批注文字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1F128C"/>
    <w:rPr>
      <w:lang w:val="en-GB" w:eastAsia="en-US"/>
    </w:rPr>
  </w:style>
  <w:style w:type="character" w:customStyle="1" w:styleId="NOChar">
    <w:name w:val="NO Char"/>
    <w:link w:val="NO"/>
    <w:rsid w:val="00352B47"/>
    <w:rPr>
      <w:rFonts w:ascii="Times New Roman" w:hAnsi="Times New Roman"/>
      <w:lang w:eastAsia="en-US"/>
    </w:rPr>
  </w:style>
  <w:style w:type="character" w:customStyle="1" w:styleId="TFChar">
    <w:name w:val="TF Char"/>
    <w:link w:val="TF"/>
    <w:rsid w:val="00AA7F1F"/>
    <w:rPr>
      <w:rFonts w:ascii="Arial" w:hAnsi="Arial"/>
      <w:b/>
      <w:lang w:eastAsia="en-US"/>
    </w:rPr>
  </w:style>
  <w:style w:type="character" w:customStyle="1" w:styleId="THChar">
    <w:name w:val="TH Char"/>
    <w:link w:val="TH"/>
    <w:rsid w:val="00AA7F1F"/>
    <w:rPr>
      <w:rFonts w:ascii="Arial" w:hAnsi="Arial"/>
      <w:b/>
      <w:lang w:eastAsia="en-US"/>
    </w:rPr>
  </w:style>
  <w:style w:type="character" w:customStyle="1" w:styleId="TFZchn">
    <w:name w:val="TF Zchn"/>
    <w:rsid w:val="00BF2694"/>
    <w:rPr>
      <w:rFonts w:ascii="Arial" w:hAnsi="Arial"/>
      <w:b/>
      <w:lang w:val="en-GB" w:eastAsia="en-US"/>
    </w:rPr>
  </w:style>
  <w:style w:type="character" w:customStyle="1" w:styleId="1Char">
    <w:name w:val="标题 1 Char"/>
    <w:aliases w:val="H1 Char,h1 Char,Heading 1 3GPP Char"/>
    <w:basedOn w:val="a0"/>
    <w:link w:val="1"/>
    <w:rsid w:val="00FC4603"/>
    <w:rPr>
      <w:rFonts w:ascii="Arial" w:hAnsi="Arial"/>
      <w:sz w:val="36"/>
      <w:lang w:val="en-GB" w:eastAsia="zh-CN"/>
    </w:rPr>
  </w:style>
  <w:style w:type="character" w:customStyle="1" w:styleId="2Char">
    <w:name w:val="标题 2 Char"/>
    <w:aliases w:val="H2 Char,h2 Char,DO NOT USE_h2 Char,h21 Char,Heading 2 3GPP Char"/>
    <w:basedOn w:val="a0"/>
    <w:link w:val="2"/>
    <w:rsid w:val="00FC4603"/>
    <w:rPr>
      <w:rFonts w:ascii="Arial" w:hAnsi="Arial"/>
      <w:sz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993">
      <w:bodyDiv w:val="1"/>
      <w:marLeft w:val="0"/>
      <w:marRight w:val="0"/>
      <w:marTop w:val="0"/>
      <w:marBottom w:val="0"/>
      <w:divBdr>
        <w:top w:val="none" w:sz="0" w:space="0" w:color="auto"/>
        <w:left w:val="none" w:sz="0" w:space="0" w:color="auto"/>
        <w:bottom w:val="none" w:sz="0" w:space="0" w:color="auto"/>
        <w:right w:val="none" w:sz="0" w:space="0" w:color="auto"/>
      </w:divBdr>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29807450">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56350982">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078568">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194447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7.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3.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5D11B-9809-4CE0-856F-4EA816A44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10</Pages>
  <Words>2550</Words>
  <Characters>14540</Characters>
  <Application>Microsoft Office Word</Application>
  <DocSecurity>0</DocSecurity>
  <Lines>121</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LG</Company>
  <LinksUpToDate>false</LinksUpToDate>
  <CharactersWithSpaces>17056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Yangxudong</cp:lastModifiedBy>
  <cp:revision>2</cp:revision>
  <cp:lastPrinted>2011-08-11T13:08:00Z</cp:lastPrinted>
  <dcterms:created xsi:type="dcterms:W3CDTF">2017-05-06T05:54:00Z</dcterms:created>
  <dcterms:modified xsi:type="dcterms:W3CDTF">2017-05-06T05:54:00Z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(2)kjXzY6wJxeksDn/VUkTpIU7uvaIE/CEbntIRAS8KXJgAQqcMxJBkGA0DJ1oh4x+aQWARmojD
mEProtMwdZItCmJTq3V+IVKrbWnScdkQEqx5ZLTwtcWMZGChFZ8hxZbvorvjNlQNGxThKVld
GlHpWHpfNV2uqkjnHRwluQxeKbLtNuN+X3xjddqYfN5daCJZUHAjRFhl0IZxmpcrjYwKt+5T
ikp7uzvyrX0UorviuL</vt:lpwstr>
  </property>
  <property fmtid="{D5CDD505-2E9C-101B-9397-08002B2CF9AE}" pid="3" name="_2015_ms_pID_7253431">
    <vt:lpwstr>QnHFecVkCDoYPKD5YJpfOgdHvhLZFpAi3uGdaKT6PcOfD4LEfCwRPV
tXnV6mwUlRsYRxHIEaZTmi7Ti/9smuUI+X3c+LYvZeIOmSs6wdcn+aqdRvCBU6m6bDo/G1dh
Q7cI8XdvNa3vc4e3ng7CMtayViJ7VmH0CDitXj1/HBfFA0mgNUzolEqlFtgu4TLZciFqMiJs
FaZMCtycOXo6zyXE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1493689948</vt:lpwstr>
  </property>
</Properties>
</file>